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A3223C" w14:textId="664FEE4A" w:rsidR="009470C7" w:rsidRDefault="009470C7" w:rsidP="009470C7">
      <w:pPr>
        <w:pStyle w:val="CRCoverPage"/>
        <w:tabs>
          <w:tab w:val="right" w:pos="9639"/>
        </w:tabs>
        <w:spacing w:after="0"/>
        <w:rPr>
          <w:b/>
          <w:i/>
          <w:noProof/>
          <w:sz w:val="28"/>
        </w:rPr>
      </w:pPr>
      <w:bookmarkStart w:id="0" w:name="_Hlk98921038"/>
      <w:r>
        <w:rPr>
          <w:b/>
          <w:noProof/>
          <w:sz w:val="24"/>
        </w:rPr>
        <w:t>3GPP TSG-</w:t>
      </w:r>
      <w:r>
        <w:fldChar w:fldCharType="begin"/>
      </w:r>
      <w:r>
        <w:rPr>
          <w:b/>
          <w:noProof/>
          <w:sz w:val="24"/>
        </w:rPr>
        <w:instrText xml:space="preserve"> DOCPROPERTY  TSG/WGRef  \* MERGEFORMAT </w:instrText>
      </w:r>
      <w:r>
        <w:fldChar w:fldCharType="separate"/>
      </w:r>
      <w:r>
        <w:rPr>
          <w:b/>
          <w:noProof/>
          <w:sz w:val="24"/>
        </w:rPr>
        <w:t>RAN4</w:t>
      </w:r>
      <w:r>
        <w:fldChar w:fldCharType="end"/>
      </w:r>
      <w:r>
        <w:rPr>
          <w:b/>
          <w:noProof/>
          <w:sz w:val="24"/>
        </w:rPr>
        <w:t xml:space="preserve"> WG4 Meeting #104</w:t>
      </w:r>
      <w:r>
        <w:rPr>
          <w:b/>
          <w:noProof/>
          <w:sz w:val="24"/>
          <w:lang w:eastAsia="zh-CN"/>
        </w:rPr>
        <w:t>-e</w:t>
      </w:r>
      <w:r>
        <w:rPr>
          <w:b/>
          <w:i/>
          <w:noProof/>
          <w:sz w:val="28"/>
        </w:rPr>
        <w:tab/>
      </w:r>
      <w:r>
        <w:fldChar w:fldCharType="begin"/>
      </w:r>
      <w:r>
        <w:rPr>
          <w:b/>
          <w:i/>
          <w:noProof/>
          <w:sz w:val="28"/>
        </w:rPr>
        <w:instrText xml:space="preserve"> DOCPROPERTY  Tdoc#  \* MERGEFORMAT </w:instrText>
      </w:r>
      <w:r>
        <w:fldChar w:fldCharType="separate"/>
      </w:r>
      <w:r>
        <w:rPr>
          <w:b/>
          <w:i/>
          <w:noProof/>
          <w:sz w:val="28"/>
        </w:rPr>
        <w:t>R4-</w:t>
      </w:r>
      <w:r>
        <w:fldChar w:fldCharType="end"/>
      </w:r>
      <w:r>
        <w:rPr>
          <w:b/>
          <w:i/>
          <w:noProof/>
          <w:sz w:val="28"/>
        </w:rPr>
        <w:t>2</w:t>
      </w:r>
      <w:r>
        <w:rPr>
          <w:b/>
          <w:i/>
          <w:noProof/>
          <w:sz w:val="28"/>
          <w:lang w:eastAsia="zh-CN"/>
        </w:rPr>
        <w:t>2</w:t>
      </w:r>
      <w:r w:rsidR="00110EB6">
        <w:rPr>
          <w:b/>
          <w:i/>
          <w:noProof/>
          <w:sz w:val="28"/>
          <w:lang w:eastAsia="zh-CN"/>
        </w:rPr>
        <w:t>14998</w:t>
      </w:r>
    </w:p>
    <w:p w14:paraId="386527F9" w14:textId="77777777" w:rsidR="009470C7" w:rsidRDefault="009470C7" w:rsidP="009470C7">
      <w:pPr>
        <w:pStyle w:val="CRCoverPage"/>
        <w:outlineLvl w:val="0"/>
        <w:rPr>
          <w:b/>
          <w:noProof/>
          <w:sz w:val="24"/>
        </w:rPr>
      </w:pPr>
      <w:r>
        <w:rPr>
          <w:b/>
          <w:noProof/>
          <w:sz w:val="24"/>
        </w:rPr>
        <w:t xml:space="preserve">Electronic meeting, </w:t>
      </w:r>
      <w:r>
        <w:rPr>
          <w:rFonts w:cs="Arial"/>
          <w:b/>
          <w:sz w:val="24"/>
          <w:szCs w:val="28"/>
          <w:lang w:val="en-US" w:eastAsia="zh-CN"/>
        </w:rPr>
        <w:t>August</w:t>
      </w:r>
      <w:r>
        <w:rPr>
          <w:rFonts w:cs="Arial"/>
          <w:b/>
          <w:sz w:val="24"/>
          <w:szCs w:val="28"/>
          <w:lang w:val="en-US"/>
        </w:rPr>
        <w:t xml:space="preserve"> 15 – </w:t>
      </w:r>
      <w:r>
        <w:rPr>
          <w:rFonts w:cs="Arial"/>
          <w:b/>
          <w:sz w:val="24"/>
          <w:szCs w:val="28"/>
          <w:lang w:val="en-US" w:eastAsia="zh-CN"/>
        </w:rPr>
        <w:t>August</w:t>
      </w:r>
      <w:r>
        <w:rPr>
          <w:rFonts w:cs="Arial"/>
          <w:b/>
          <w:sz w:val="24"/>
          <w:szCs w:val="28"/>
          <w:lang w:val="en-US"/>
        </w:rPr>
        <w:t xml:space="preserve"> 26, 2022</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654DCDD" w:rsidR="001E41F3" w:rsidRDefault="00305409" w:rsidP="00E34898">
            <w:pPr>
              <w:pStyle w:val="CRCoverPage"/>
              <w:spacing w:after="0"/>
              <w:jc w:val="right"/>
              <w:rPr>
                <w:i/>
                <w:noProof/>
              </w:rPr>
            </w:pPr>
            <w:r>
              <w:rPr>
                <w:i/>
                <w:noProof/>
                <w:sz w:val="14"/>
              </w:rPr>
              <w:t>CR-Form-v</w:t>
            </w:r>
            <w:r w:rsidR="008863B9">
              <w:rPr>
                <w:i/>
                <w:noProof/>
                <w:sz w:val="14"/>
              </w:rPr>
              <w:t>12.</w:t>
            </w:r>
            <w:r w:rsidR="003815D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7208B4" w:rsidR="001E41F3" w:rsidRPr="00410371" w:rsidRDefault="00C47196" w:rsidP="00E13F3D">
            <w:pPr>
              <w:pStyle w:val="CRCoverPage"/>
              <w:spacing w:after="0"/>
              <w:jc w:val="right"/>
              <w:rPr>
                <w:b/>
                <w:noProof/>
                <w:sz w:val="28"/>
              </w:rPr>
            </w:pPr>
            <w:r w:rsidRPr="00D263A8">
              <w:rPr>
                <w:b/>
                <w:noProof/>
                <w:sz w:val="28"/>
              </w:rPr>
              <w:t>3</w:t>
            </w:r>
            <w:r>
              <w:rPr>
                <w:b/>
                <w:noProof/>
                <w:sz w:val="28"/>
              </w:rPr>
              <w:t>8</w:t>
            </w:r>
            <w:r w:rsidRPr="00D263A8">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0DF910" w:rsidR="001E41F3" w:rsidRPr="00C16980" w:rsidRDefault="007C39E9" w:rsidP="00547111">
            <w:pPr>
              <w:pStyle w:val="CRCoverPage"/>
              <w:spacing w:after="0"/>
              <w:rPr>
                <w:b/>
                <w:bCs/>
                <w:noProof/>
                <w:lang w:eastAsia="zh-CN"/>
              </w:rPr>
            </w:pPr>
            <w:r w:rsidRPr="00C16980">
              <w:rPr>
                <w:rFonts w:hint="eastAsia"/>
                <w:b/>
                <w:bCs/>
                <w:noProof/>
                <w:lang w:eastAsia="zh-CN"/>
              </w:rPr>
              <w:t>d</w:t>
            </w:r>
            <w:r w:rsidRPr="00C16980">
              <w:rPr>
                <w:b/>
                <w:bCs/>
                <w:noProof/>
                <w:lang w:eastAsia="zh-CN"/>
              </w:rPr>
              <w:t>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A384CA" w:rsidR="001E41F3" w:rsidRPr="00410371" w:rsidRDefault="00DA360B" w:rsidP="00E13F3D">
            <w:pPr>
              <w:pStyle w:val="CRCoverPage"/>
              <w:spacing w:after="0"/>
              <w:jc w:val="center"/>
              <w:rPr>
                <w:b/>
                <w:noProof/>
                <w:lang w:eastAsia="zh-CN"/>
              </w:rPr>
            </w:pPr>
            <w:r>
              <w:rPr>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B7DE08" w:rsidR="001E41F3" w:rsidRPr="00410371" w:rsidRDefault="00633413">
            <w:pPr>
              <w:pStyle w:val="CRCoverPage"/>
              <w:spacing w:after="0"/>
              <w:jc w:val="center"/>
              <w:rPr>
                <w:noProof/>
                <w:sz w:val="28"/>
              </w:rPr>
            </w:pPr>
            <w:r w:rsidRPr="00D263A8">
              <w:rPr>
                <w:b/>
                <w:noProof/>
                <w:sz w:val="32"/>
              </w:rPr>
              <w:t>1</w:t>
            </w:r>
            <w:r w:rsidR="009274CF">
              <w:rPr>
                <w:b/>
                <w:noProof/>
                <w:sz w:val="32"/>
              </w:rPr>
              <w:t>7</w:t>
            </w:r>
            <w:r w:rsidRPr="00D263A8">
              <w:rPr>
                <w:b/>
                <w:noProof/>
                <w:sz w:val="32"/>
              </w:rPr>
              <w:t>.</w:t>
            </w:r>
            <w:r w:rsidR="009470C7">
              <w:rPr>
                <w:b/>
                <w:noProof/>
                <w:sz w:val="32"/>
              </w:rPr>
              <w:t>6</w:t>
            </w:r>
            <w:r w:rsidRPr="00D263A8">
              <w:rPr>
                <w:b/>
                <w:noProof/>
                <w:sz w:val="32"/>
              </w:rPr>
              <w:t>.</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58EC8C" w:rsidR="00F25D98" w:rsidRDefault="00633413" w:rsidP="001E41F3">
            <w:pPr>
              <w:pStyle w:val="CRCoverPage"/>
              <w:spacing w:after="0"/>
              <w:jc w:val="center"/>
              <w:rPr>
                <w:b/>
                <w:caps/>
                <w:noProof/>
              </w:rPr>
            </w:pPr>
            <w:r w:rsidRPr="00D263A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CDF3EE" w:rsidR="001E41F3" w:rsidRDefault="00F716CD" w:rsidP="009E5924">
            <w:pPr>
              <w:pStyle w:val="CRCoverPage"/>
              <w:spacing w:after="0"/>
              <w:ind w:left="100"/>
            </w:pPr>
            <w:r w:rsidRPr="00F716CD">
              <w:t xml:space="preserve">Draft CR </w:t>
            </w:r>
            <w:r w:rsidR="009470C7">
              <w:t xml:space="preserve">on </w:t>
            </w:r>
            <w:r w:rsidR="002D3D32">
              <w:rPr>
                <w:rFonts w:hint="eastAsia"/>
                <w:lang w:eastAsia="zh-CN"/>
              </w:rPr>
              <w:t>test</w:t>
            </w:r>
            <w:r w:rsidR="002D3D32">
              <w:t xml:space="preserve"> </w:t>
            </w:r>
            <w:r w:rsidR="002D3D32">
              <w:rPr>
                <w:rFonts w:hint="eastAsia"/>
                <w:lang w:eastAsia="zh-CN"/>
              </w:rPr>
              <w:t>set</w:t>
            </w:r>
            <w:r w:rsidR="002D3D32">
              <w:t xml:space="preserve"> 3</w:t>
            </w:r>
            <w:r w:rsidR="002D3D32">
              <w:rPr>
                <w:rFonts w:hint="eastAsia"/>
                <w:lang w:eastAsia="zh-CN"/>
              </w:rPr>
              <w:t>-</w:t>
            </w:r>
            <w:r w:rsidR="002D3D32">
              <w:t>15</w:t>
            </w:r>
            <w:r w:rsidR="002D3D32">
              <w:rPr>
                <w:rFonts w:hint="eastAsia"/>
                <w:lang w:eastAsia="zh-CN"/>
              </w:rPr>
              <w:t>:</w:t>
            </w:r>
            <w:r w:rsidR="002D3D32">
              <w:t xml:space="preserve"> </w:t>
            </w:r>
            <w:r w:rsidR="009470C7">
              <w:t>UE Rx-Tx reporting delay test cases without gaps</w:t>
            </w:r>
            <w:r w:rsidR="001E4A03">
              <w:t xml:space="preserve"> 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33413" w14:paraId="46D5D7C2" w14:textId="77777777" w:rsidTr="00547111">
        <w:tc>
          <w:tcPr>
            <w:tcW w:w="1843" w:type="dxa"/>
            <w:tcBorders>
              <w:left w:val="single" w:sz="4" w:space="0" w:color="auto"/>
            </w:tcBorders>
          </w:tcPr>
          <w:p w14:paraId="45A6C2C4" w14:textId="77777777" w:rsidR="00633413" w:rsidRDefault="00633413" w:rsidP="006334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C08872" w:rsidR="00633413" w:rsidRDefault="00633413" w:rsidP="00633413">
            <w:pPr>
              <w:pStyle w:val="CRCoverPage"/>
              <w:spacing w:after="0"/>
              <w:ind w:left="100"/>
              <w:rPr>
                <w:noProof/>
              </w:rPr>
            </w:pPr>
            <w:r>
              <w:rPr>
                <w:noProof/>
              </w:rPr>
              <w:t>vivo</w:t>
            </w:r>
          </w:p>
        </w:tc>
      </w:tr>
      <w:tr w:rsidR="00633413" w14:paraId="4196B218" w14:textId="77777777" w:rsidTr="00547111">
        <w:tc>
          <w:tcPr>
            <w:tcW w:w="1843" w:type="dxa"/>
            <w:tcBorders>
              <w:left w:val="single" w:sz="4" w:space="0" w:color="auto"/>
            </w:tcBorders>
          </w:tcPr>
          <w:p w14:paraId="14C300BA" w14:textId="77777777" w:rsidR="00633413" w:rsidRDefault="00633413" w:rsidP="006334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57BA92" w:rsidR="00633413" w:rsidRDefault="00633413" w:rsidP="00633413">
            <w:pPr>
              <w:pStyle w:val="CRCoverPage"/>
              <w:spacing w:after="0"/>
              <w:ind w:left="100"/>
              <w:rPr>
                <w:noProof/>
              </w:rPr>
            </w:pPr>
            <w:r w:rsidRPr="00D263A8">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259941" w:rsidR="001E41F3" w:rsidRDefault="009E5924">
            <w:pPr>
              <w:pStyle w:val="CRCoverPage"/>
              <w:spacing w:after="0"/>
              <w:ind w:left="100"/>
              <w:rPr>
                <w:noProof/>
              </w:rPr>
            </w:pPr>
            <w:r w:rsidRPr="009E5924">
              <w:t>NR_pos_enh-</w:t>
            </w:r>
            <w:r w:rsidR="00F55C49">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AF418C" w:rsidR="001E41F3" w:rsidRDefault="00633413">
            <w:pPr>
              <w:pStyle w:val="CRCoverPage"/>
              <w:spacing w:after="0"/>
              <w:ind w:left="100"/>
              <w:rPr>
                <w:noProof/>
              </w:rPr>
            </w:pPr>
            <w:r>
              <w:t>202</w:t>
            </w:r>
            <w:r w:rsidR="009274CF">
              <w:t>2-0</w:t>
            </w:r>
            <w:r w:rsidR="00D71F67">
              <w:rPr>
                <w:lang w:eastAsia="zh-CN"/>
              </w:rPr>
              <w:t>8</w:t>
            </w:r>
            <w:r w:rsidR="00F23A53">
              <w:rPr>
                <w:rFonts w:hint="eastAsia"/>
                <w:lang w:eastAsia="zh-CN"/>
              </w:rPr>
              <w:t>-</w:t>
            </w:r>
            <w:r w:rsidR="00DA360B">
              <w:rPr>
                <w:lang w:eastAsia="zh-CN"/>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1CA352" w:rsidR="001E41F3" w:rsidRDefault="006E7BC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6EC959" w:rsidR="001E41F3" w:rsidRDefault="00633413">
            <w:pPr>
              <w:pStyle w:val="CRCoverPage"/>
              <w:spacing w:after="0"/>
              <w:ind w:left="100"/>
              <w:rPr>
                <w:noProof/>
              </w:rPr>
            </w:pPr>
            <w:r w:rsidRPr="00D263A8">
              <w:rPr>
                <w:noProof/>
              </w:rPr>
              <w:t>Rel-1</w:t>
            </w:r>
            <w:r w:rsidR="009274C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7E2475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815D6">
              <w:rPr>
                <w:i/>
                <w:noProof/>
                <w:sz w:val="18"/>
              </w:rPr>
              <w:t>6</w:t>
            </w:r>
            <w:r w:rsidR="00E34898">
              <w:rPr>
                <w:i/>
                <w:noProof/>
                <w:sz w:val="18"/>
              </w:rPr>
              <w:tab/>
              <w:t>(Release 1</w:t>
            </w:r>
            <w:r w:rsidR="003815D6">
              <w:rPr>
                <w:i/>
                <w:noProof/>
                <w:sz w:val="18"/>
              </w:rPr>
              <w:t>6</w:t>
            </w:r>
            <w:r w:rsidR="00E34898">
              <w:rPr>
                <w:i/>
                <w:noProof/>
                <w:sz w:val="18"/>
              </w:rPr>
              <w:t>)</w:t>
            </w:r>
            <w:r w:rsidR="00E34898">
              <w:rPr>
                <w:i/>
                <w:noProof/>
                <w:sz w:val="18"/>
              </w:rPr>
              <w:br/>
              <w:t>Rel-1</w:t>
            </w:r>
            <w:r w:rsidR="003815D6">
              <w:rPr>
                <w:i/>
                <w:noProof/>
                <w:sz w:val="18"/>
              </w:rPr>
              <w:t>7</w:t>
            </w:r>
            <w:r w:rsidR="00E34898">
              <w:rPr>
                <w:i/>
                <w:noProof/>
                <w:sz w:val="18"/>
              </w:rPr>
              <w:tab/>
              <w:t>(Release 1</w:t>
            </w:r>
            <w:r w:rsidR="003815D6">
              <w:rPr>
                <w:i/>
                <w:noProof/>
                <w:sz w:val="18"/>
              </w:rPr>
              <w:t>7</w:t>
            </w:r>
            <w:r w:rsidR="00E34898">
              <w:rPr>
                <w:i/>
                <w:noProof/>
                <w:sz w:val="18"/>
              </w:rPr>
              <w:t>)</w:t>
            </w:r>
            <w:r w:rsidR="002E472E">
              <w:rPr>
                <w:i/>
                <w:noProof/>
                <w:sz w:val="18"/>
              </w:rPr>
              <w:br/>
              <w:t>Rel-1</w:t>
            </w:r>
            <w:r w:rsidR="003815D6">
              <w:rPr>
                <w:i/>
                <w:noProof/>
                <w:sz w:val="18"/>
              </w:rPr>
              <w:t>8</w:t>
            </w:r>
            <w:r w:rsidR="002E472E">
              <w:rPr>
                <w:i/>
                <w:noProof/>
                <w:sz w:val="18"/>
              </w:rPr>
              <w:tab/>
              <w:t>(Release 1</w:t>
            </w:r>
            <w:r w:rsidR="003815D6">
              <w:rPr>
                <w:i/>
                <w:noProof/>
                <w:sz w:val="18"/>
              </w:rPr>
              <w:t>8</w:t>
            </w:r>
            <w:r w:rsidR="002E472E">
              <w:rPr>
                <w:i/>
                <w:noProof/>
                <w:sz w:val="18"/>
              </w:rPr>
              <w:t>)</w:t>
            </w:r>
            <w:r w:rsidR="002E472E">
              <w:rPr>
                <w:i/>
                <w:noProof/>
                <w:sz w:val="18"/>
              </w:rPr>
              <w:br/>
              <w:t>Rel-1</w:t>
            </w:r>
            <w:r w:rsidR="003815D6">
              <w:rPr>
                <w:i/>
                <w:noProof/>
                <w:sz w:val="18"/>
              </w:rPr>
              <w:t>9</w:t>
            </w:r>
            <w:r w:rsidR="002E472E">
              <w:rPr>
                <w:i/>
                <w:noProof/>
                <w:sz w:val="18"/>
              </w:rPr>
              <w:tab/>
              <w:t>(Release 1</w:t>
            </w:r>
            <w:r w:rsidR="003815D6">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15648" w14:paraId="1256F52C" w14:textId="77777777" w:rsidTr="00547111">
        <w:tc>
          <w:tcPr>
            <w:tcW w:w="2694" w:type="dxa"/>
            <w:gridSpan w:val="2"/>
            <w:tcBorders>
              <w:top w:val="single" w:sz="4" w:space="0" w:color="auto"/>
              <w:left w:val="single" w:sz="4" w:space="0" w:color="auto"/>
            </w:tcBorders>
          </w:tcPr>
          <w:p w14:paraId="52C87DB0" w14:textId="77777777" w:rsidR="00E15648" w:rsidRDefault="00E15648" w:rsidP="00E156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7E5FDB" w:rsidR="00E15648" w:rsidRPr="00C67ED9" w:rsidRDefault="00304907" w:rsidP="00E15648">
            <w:pPr>
              <w:keepNext/>
              <w:keepLines/>
              <w:overflowPunct w:val="0"/>
              <w:autoSpaceDE w:val="0"/>
              <w:autoSpaceDN w:val="0"/>
              <w:adjustRightInd w:val="0"/>
              <w:spacing w:after="0"/>
              <w:textAlignment w:val="baseline"/>
              <w:rPr>
                <w:rFonts w:ascii="Arial" w:hAnsi="Arial"/>
                <w:lang w:eastAsia="zh-CN"/>
              </w:rPr>
            </w:pPr>
            <w:r>
              <w:rPr>
                <w:rFonts w:ascii="Arial" w:hAnsi="Arial" w:hint="eastAsia"/>
                <w:lang w:eastAsia="zh-CN"/>
              </w:rPr>
              <w:t>A</w:t>
            </w:r>
            <w:r>
              <w:rPr>
                <w:rFonts w:ascii="Arial" w:hAnsi="Arial"/>
                <w:lang w:eastAsia="zh-CN"/>
              </w:rPr>
              <w:t>ccording to the work split in R4-2211060, this CR</w:t>
            </w:r>
            <w:r w:rsidR="00E15648">
              <w:rPr>
                <w:rFonts w:ascii="Arial" w:hAnsi="Arial"/>
                <w:lang w:eastAsia="zh-CN"/>
              </w:rPr>
              <w:t xml:space="preserve"> introduce</w:t>
            </w:r>
            <w:r>
              <w:rPr>
                <w:rFonts w:ascii="Arial" w:hAnsi="Arial"/>
                <w:lang w:eastAsia="zh-CN"/>
              </w:rPr>
              <w:t>s</w:t>
            </w:r>
            <w:r w:rsidR="00F55C49">
              <w:rPr>
                <w:rFonts w:ascii="Arial" w:hAnsi="Arial"/>
                <w:lang w:eastAsia="zh-CN"/>
              </w:rPr>
              <w:t xml:space="preserve"> </w:t>
            </w:r>
            <w:r w:rsidR="00125548">
              <w:rPr>
                <w:rFonts w:ascii="Arial" w:hAnsi="Arial"/>
                <w:lang w:eastAsia="zh-CN"/>
              </w:rPr>
              <w:t>UE R</w:t>
            </w:r>
            <w:r w:rsidR="00125548">
              <w:rPr>
                <w:rFonts w:ascii="Arial" w:hAnsi="Arial" w:hint="eastAsia"/>
                <w:lang w:eastAsia="zh-CN"/>
              </w:rPr>
              <w:t>x-</w:t>
            </w:r>
            <w:r w:rsidR="00125548">
              <w:rPr>
                <w:rFonts w:ascii="Arial" w:hAnsi="Arial"/>
                <w:lang w:eastAsia="zh-CN"/>
              </w:rPr>
              <w:t>Tx reporting delay test cases</w:t>
            </w:r>
            <w:r w:rsidR="007E67D4">
              <w:rPr>
                <w:rFonts w:ascii="Arial" w:hAnsi="Arial"/>
                <w:lang w:eastAsia="zh-CN"/>
              </w:rPr>
              <w:t xml:space="preserve"> without gaps</w:t>
            </w:r>
            <w:r w:rsidR="00C17482">
              <w:rPr>
                <w:rFonts w:ascii="Arial" w:hAnsi="Arial"/>
                <w:lang w:eastAsia="zh-CN"/>
              </w:rPr>
              <w:t xml:space="preserve"> </w:t>
            </w:r>
            <w:r w:rsidR="00C17482">
              <w:rPr>
                <w:rFonts w:ascii="Arial" w:hAnsi="Arial" w:hint="eastAsia"/>
                <w:lang w:eastAsia="zh-CN"/>
              </w:rPr>
              <w:t>in</w:t>
            </w:r>
            <w:r w:rsidR="00C17482">
              <w:rPr>
                <w:rFonts w:ascii="Arial" w:hAnsi="Arial"/>
                <w:lang w:eastAsia="zh-CN"/>
              </w:rPr>
              <w:t xml:space="preserve"> </w:t>
            </w:r>
            <w:r>
              <w:rPr>
                <w:rFonts w:ascii="Arial" w:hAnsi="Arial"/>
                <w:lang w:eastAsia="zh-CN"/>
              </w:rPr>
              <w:t>FR1.</w:t>
            </w:r>
          </w:p>
        </w:tc>
      </w:tr>
      <w:tr w:rsidR="00E15648" w14:paraId="4CA74D09" w14:textId="77777777" w:rsidTr="00547111">
        <w:tc>
          <w:tcPr>
            <w:tcW w:w="2694" w:type="dxa"/>
            <w:gridSpan w:val="2"/>
            <w:tcBorders>
              <w:left w:val="single" w:sz="4" w:space="0" w:color="auto"/>
            </w:tcBorders>
          </w:tcPr>
          <w:p w14:paraId="2D0866D6" w14:textId="0BE76D1D" w:rsidR="00E15648" w:rsidRDefault="00E15648" w:rsidP="00E15648">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E15648" w:rsidRDefault="00E15648" w:rsidP="00E15648">
            <w:pPr>
              <w:pStyle w:val="CRCoverPage"/>
              <w:spacing w:after="0"/>
              <w:rPr>
                <w:noProof/>
                <w:sz w:val="8"/>
                <w:szCs w:val="8"/>
              </w:rPr>
            </w:pPr>
          </w:p>
        </w:tc>
      </w:tr>
      <w:tr w:rsidR="00E15648" w14:paraId="21016551" w14:textId="77777777" w:rsidTr="00547111">
        <w:tc>
          <w:tcPr>
            <w:tcW w:w="2694" w:type="dxa"/>
            <w:gridSpan w:val="2"/>
            <w:tcBorders>
              <w:left w:val="single" w:sz="4" w:space="0" w:color="auto"/>
            </w:tcBorders>
          </w:tcPr>
          <w:p w14:paraId="49433147" w14:textId="77777777" w:rsidR="00E15648" w:rsidRDefault="00E15648" w:rsidP="00E156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982C1E2" w:rsidR="00E15648" w:rsidRPr="00D3186F" w:rsidRDefault="002A1BA7" w:rsidP="007E67D4">
            <w:pPr>
              <w:pStyle w:val="CRCoverPage"/>
              <w:spacing w:after="0"/>
              <w:rPr>
                <w:noProof/>
                <w:lang w:eastAsia="zh-CN"/>
              </w:rPr>
            </w:pPr>
            <w:r>
              <w:rPr>
                <w:noProof/>
                <w:lang w:eastAsia="zh-CN"/>
              </w:rPr>
              <w:t xml:space="preserve">Define requirements for </w:t>
            </w:r>
            <w:r w:rsidR="00C17482">
              <w:rPr>
                <w:rFonts w:hint="eastAsia"/>
                <w:noProof/>
                <w:lang w:eastAsia="zh-CN"/>
              </w:rPr>
              <w:t>test</w:t>
            </w:r>
            <w:r w:rsidR="00C17482">
              <w:rPr>
                <w:noProof/>
                <w:lang w:eastAsia="zh-CN"/>
              </w:rPr>
              <w:t xml:space="preserve"> </w:t>
            </w:r>
            <w:r w:rsidR="00C17482">
              <w:rPr>
                <w:rFonts w:hint="eastAsia"/>
                <w:noProof/>
                <w:lang w:eastAsia="zh-CN"/>
              </w:rPr>
              <w:t>set</w:t>
            </w:r>
            <w:r w:rsidR="00C17482">
              <w:rPr>
                <w:noProof/>
                <w:lang w:eastAsia="zh-CN"/>
              </w:rPr>
              <w:t xml:space="preserve"> 3</w:t>
            </w:r>
            <w:r w:rsidR="00C17482">
              <w:rPr>
                <w:rFonts w:hint="eastAsia"/>
                <w:noProof/>
                <w:lang w:eastAsia="zh-CN"/>
              </w:rPr>
              <w:t>-</w:t>
            </w:r>
            <w:r w:rsidR="00C17482">
              <w:rPr>
                <w:noProof/>
                <w:lang w:eastAsia="zh-CN"/>
              </w:rPr>
              <w:t>15</w:t>
            </w:r>
            <w:r w:rsidR="00C17482">
              <w:rPr>
                <w:rFonts w:hint="eastAsia"/>
                <w:noProof/>
                <w:lang w:eastAsia="zh-CN"/>
              </w:rPr>
              <w:t>:</w:t>
            </w:r>
            <w:r w:rsidR="00C17482">
              <w:rPr>
                <w:noProof/>
                <w:lang w:eastAsia="zh-CN"/>
              </w:rPr>
              <w:t xml:space="preserve"> </w:t>
            </w:r>
            <w:r w:rsidR="00125548">
              <w:rPr>
                <w:lang w:eastAsia="zh-CN"/>
              </w:rPr>
              <w:t>UE R</w:t>
            </w:r>
            <w:r w:rsidR="00125548">
              <w:rPr>
                <w:rFonts w:hint="eastAsia"/>
                <w:lang w:eastAsia="zh-CN"/>
              </w:rPr>
              <w:t>x-</w:t>
            </w:r>
            <w:r w:rsidR="00125548">
              <w:rPr>
                <w:lang w:eastAsia="zh-CN"/>
              </w:rPr>
              <w:t>Tx reporting delay test cases without gaps</w:t>
            </w:r>
            <w:r w:rsidR="00C17482">
              <w:rPr>
                <w:lang w:eastAsia="zh-CN"/>
              </w:rPr>
              <w:t xml:space="preserve"> </w:t>
            </w:r>
            <w:r w:rsidR="00C17482">
              <w:rPr>
                <w:rFonts w:hint="eastAsia"/>
                <w:lang w:eastAsia="zh-CN"/>
              </w:rPr>
              <w:t>in</w:t>
            </w:r>
            <w:r w:rsidR="00C17482">
              <w:rPr>
                <w:lang w:eastAsia="zh-CN"/>
              </w:rPr>
              <w:t xml:space="preserve"> FR1</w:t>
            </w:r>
            <w:r w:rsidR="00304907">
              <w:rPr>
                <w:lang w:eastAsia="zh-CN"/>
              </w:rPr>
              <w:t>.</w:t>
            </w:r>
          </w:p>
        </w:tc>
      </w:tr>
      <w:tr w:rsidR="00E15648" w14:paraId="1F886379" w14:textId="77777777" w:rsidTr="00547111">
        <w:tc>
          <w:tcPr>
            <w:tcW w:w="2694" w:type="dxa"/>
            <w:gridSpan w:val="2"/>
            <w:tcBorders>
              <w:left w:val="single" w:sz="4" w:space="0" w:color="auto"/>
            </w:tcBorders>
          </w:tcPr>
          <w:p w14:paraId="4D989623" w14:textId="77777777" w:rsidR="00E15648" w:rsidRDefault="00E15648" w:rsidP="00E15648">
            <w:pPr>
              <w:pStyle w:val="CRCoverPage"/>
              <w:spacing w:after="0"/>
              <w:rPr>
                <w:b/>
                <w:i/>
                <w:noProof/>
                <w:sz w:val="8"/>
                <w:szCs w:val="8"/>
              </w:rPr>
            </w:pPr>
          </w:p>
        </w:tc>
        <w:tc>
          <w:tcPr>
            <w:tcW w:w="6946" w:type="dxa"/>
            <w:gridSpan w:val="9"/>
            <w:tcBorders>
              <w:right w:val="single" w:sz="4" w:space="0" w:color="auto"/>
            </w:tcBorders>
          </w:tcPr>
          <w:p w14:paraId="71C4A204" w14:textId="77777777" w:rsidR="00E15648" w:rsidRPr="009574D6" w:rsidRDefault="00E15648" w:rsidP="00E15648">
            <w:pPr>
              <w:pStyle w:val="CRCoverPage"/>
              <w:spacing w:after="0"/>
              <w:rPr>
                <w:noProof/>
                <w:sz w:val="8"/>
                <w:szCs w:val="8"/>
              </w:rPr>
            </w:pPr>
          </w:p>
        </w:tc>
      </w:tr>
      <w:tr w:rsidR="00E15648" w14:paraId="678D7BF9" w14:textId="77777777" w:rsidTr="00547111">
        <w:tc>
          <w:tcPr>
            <w:tcW w:w="2694" w:type="dxa"/>
            <w:gridSpan w:val="2"/>
            <w:tcBorders>
              <w:left w:val="single" w:sz="4" w:space="0" w:color="auto"/>
              <w:bottom w:val="single" w:sz="4" w:space="0" w:color="auto"/>
            </w:tcBorders>
          </w:tcPr>
          <w:p w14:paraId="4E5CE1B6" w14:textId="77777777" w:rsidR="00E15648" w:rsidRDefault="00E15648" w:rsidP="00E156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13551D" w:rsidR="00E15648" w:rsidRDefault="00E15648" w:rsidP="007E67D4">
            <w:pPr>
              <w:pStyle w:val="CRCoverPage"/>
              <w:spacing w:after="0"/>
              <w:rPr>
                <w:noProof/>
                <w:lang w:eastAsia="zh-CN"/>
              </w:rPr>
            </w:pPr>
            <w:r>
              <w:rPr>
                <w:noProof/>
                <w:lang w:eastAsia="zh-CN"/>
              </w:rPr>
              <w:t xml:space="preserve">The requirements </w:t>
            </w:r>
            <w:r w:rsidR="000F40F1">
              <w:rPr>
                <w:rFonts w:hint="eastAsia"/>
                <w:noProof/>
                <w:lang w:eastAsia="zh-CN"/>
              </w:rPr>
              <w:t>of</w:t>
            </w:r>
            <w:r w:rsidR="000F40F1">
              <w:rPr>
                <w:noProof/>
                <w:lang w:eastAsia="zh-CN"/>
              </w:rPr>
              <w:t xml:space="preserve"> </w:t>
            </w:r>
            <w:r w:rsidR="00125548">
              <w:rPr>
                <w:lang w:eastAsia="zh-CN"/>
              </w:rPr>
              <w:t>UE R</w:t>
            </w:r>
            <w:r w:rsidR="00125548">
              <w:rPr>
                <w:rFonts w:hint="eastAsia"/>
                <w:lang w:eastAsia="zh-CN"/>
              </w:rPr>
              <w:t>x-</w:t>
            </w:r>
            <w:r w:rsidR="00125548">
              <w:rPr>
                <w:lang w:eastAsia="zh-CN"/>
              </w:rPr>
              <w:t>Tx reporting delay test cases without gaps</w:t>
            </w:r>
            <w:r w:rsidR="007E67D4">
              <w:rPr>
                <w:noProof/>
                <w:lang w:eastAsia="zh-CN"/>
              </w:rPr>
              <w:t xml:space="preserve"> </w:t>
            </w:r>
            <w:r w:rsidR="00C17482">
              <w:rPr>
                <w:rFonts w:hint="eastAsia"/>
                <w:noProof/>
                <w:lang w:eastAsia="zh-CN"/>
              </w:rPr>
              <w:t>in</w:t>
            </w:r>
            <w:r w:rsidR="00C17482">
              <w:rPr>
                <w:noProof/>
                <w:lang w:eastAsia="zh-CN"/>
              </w:rPr>
              <w:t xml:space="preserve"> FR1 </w:t>
            </w:r>
            <w:r>
              <w:rPr>
                <w:noProof/>
                <w:lang w:eastAsia="zh-CN"/>
              </w:rPr>
              <w:t>will not be covered in the specification</w:t>
            </w:r>
            <w:r w:rsidR="00304907">
              <w:rPr>
                <w:noProof/>
                <w:lang w:eastAsia="zh-CN"/>
              </w:rPr>
              <w:t>.</w:t>
            </w:r>
          </w:p>
        </w:tc>
      </w:tr>
      <w:tr w:rsidR="00E15648" w14:paraId="034AF533" w14:textId="77777777" w:rsidTr="00547111">
        <w:tc>
          <w:tcPr>
            <w:tcW w:w="2694" w:type="dxa"/>
            <w:gridSpan w:val="2"/>
          </w:tcPr>
          <w:p w14:paraId="39D9EB5B" w14:textId="77777777" w:rsidR="00E15648" w:rsidRDefault="00E15648" w:rsidP="00E15648">
            <w:pPr>
              <w:pStyle w:val="CRCoverPage"/>
              <w:spacing w:after="0"/>
              <w:rPr>
                <w:b/>
                <w:i/>
                <w:noProof/>
                <w:sz w:val="8"/>
                <w:szCs w:val="8"/>
              </w:rPr>
            </w:pPr>
          </w:p>
        </w:tc>
        <w:tc>
          <w:tcPr>
            <w:tcW w:w="6946" w:type="dxa"/>
            <w:gridSpan w:val="9"/>
          </w:tcPr>
          <w:p w14:paraId="7826CB1C" w14:textId="77777777" w:rsidR="00E15648" w:rsidRDefault="00E15648" w:rsidP="00E15648">
            <w:pPr>
              <w:pStyle w:val="CRCoverPage"/>
              <w:spacing w:after="0"/>
              <w:rPr>
                <w:noProof/>
                <w:sz w:val="8"/>
                <w:szCs w:val="8"/>
              </w:rPr>
            </w:pPr>
          </w:p>
        </w:tc>
      </w:tr>
      <w:tr w:rsidR="00E15648" w14:paraId="6A17D7AC" w14:textId="77777777" w:rsidTr="00547111">
        <w:tc>
          <w:tcPr>
            <w:tcW w:w="2694" w:type="dxa"/>
            <w:gridSpan w:val="2"/>
            <w:tcBorders>
              <w:top w:val="single" w:sz="4" w:space="0" w:color="auto"/>
              <w:left w:val="single" w:sz="4" w:space="0" w:color="auto"/>
            </w:tcBorders>
          </w:tcPr>
          <w:p w14:paraId="6DAD5B19" w14:textId="77777777" w:rsidR="00E15648" w:rsidRDefault="00E15648" w:rsidP="00E156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C39E0C" w:rsidR="00E15648" w:rsidRDefault="00894D3A" w:rsidP="00E15648">
            <w:pPr>
              <w:pStyle w:val="CRCoverPage"/>
              <w:spacing w:after="0"/>
              <w:ind w:left="100"/>
              <w:rPr>
                <w:noProof/>
                <w:lang w:eastAsia="zh-CN"/>
              </w:rPr>
            </w:pPr>
            <w:r>
              <w:rPr>
                <w:noProof/>
                <w:lang w:eastAsia="zh-CN"/>
              </w:rPr>
              <w:t>A.6.</w:t>
            </w:r>
            <w:r w:rsidR="00F01824">
              <w:rPr>
                <w:noProof/>
                <w:lang w:eastAsia="zh-CN"/>
              </w:rPr>
              <w:t>6</w:t>
            </w:r>
            <w:r w:rsidR="00125548">
              <w:rPr>
                <w:noProof/>
                <w:lang w:eastAsia="zh-CN"/>
              </w:rPr>
              <w:t>.</w:t>
            </w:r>
            <w:r w:rsidR="00F01824">
              <w:rPr>
                <w:noProof/>
                <w:lang w:eastAsia="zh-CN"/>
              </w:rPr>
              <w:t>14</w:t>
            </w:r>
            <w:r w:rsidR="00125548">
              <w:rPr>
                <w:noProof/>
                <w:lang w:eastAsia="zh-CN"/>
              </w:rPr>
              <w:t>.</w:t>
            </w:r>
            <w:r w:rsidR="00F01824">
              <w:rPr>
                <w:noProof/>
                <w:lang w:eastAsia="zh-CN"/>
              </w:rPr>
              <w:t>X2</w:t>
            </w:r>
          </w:p>
        </w:tc>
      </w:tr>
      <w:tr w:rsidR="00E15648" w14:paraId="56E1E6C3" w14:textId="77777777" w:rsidTr="00547111">
        <w:tc>
          <w:tcPr>
            <w:tcW w:w="2694" w:type="dxa"/>
            <w:gridSpan w:val="2"/>
            <w:tcBorders>
              <w:left w:val="single" w:sz="4" w:space="0" w:color="auto"/>
            </w:tcBorders>
          </w:tcPr>
          <w:p w14:paraId="2FB9DE77" w14:textId="77777777" w:rsidR="00E15648" w:rsidRDefault="00E15648" w:rsidP="00E15648">
            <w:pPr>
              <w:pStyle w:val="CRCoverPage"/>
              <w:spacing w:after="0"/>
              <w:rPr>
                <w:b/>
                <w:i/>
                <w:noProof/>
                <w:sz w:val="8"/>
                <w:szCs w:val="8"/>
              </w:rPr>
            </w:pPr>
          </w:p>
        </w:tc>
        <w:tc>
          <w:tcPr>
            <w:tcW w:w="6946" w:type="dxa"/>
            <w:gridSpan w:val="9"/>
            <w:tcBorders>
              <w:right w:val="single" w:sz="4" w:space="0" w:color="auto"/>
            </w:tcBorders>
          </w:tcPr>
          <w:p w14:paraId="0898542D" w14:textId="77777777" w:rsidR="00E15648" w:rsidRDefault="00E15648" w:rsidP="00E15648">
            <w:pPr>
              <w:pStyle w:val="CRCoverPage"/>
              <w:spacing w:after="0"/>
              <w:rPr>
                <w:noProof/>
                <w:sz w:val="8"/>
                <w:szCs w:val="8"/>
              </w:rPr>
            </w:pPr>
          </w:p>
        </w:tc>
      </w:tr>
      <w:tr w:rsidR="00E15648" w14:paraId="76F95A8B" w14:textId="77777777" w:rsidTr="00547111">
        <w:tc>
          <w:tcPr>
            <w:tcW w:w="2694" w:type="dxa"/>
            <w:gridSpan w:val="2"/>
            <w:tcBorders>
              <w:left w:val="single" w:sz="4" w:space="0" w:color="auto"/>
            </w:tcBorders>
          </w:tcPr>
          <w:p w14:paraId="335EAB52" w14:textId="77777777" w:rsidR="00E15648" w:rsidRDefault="00E15648" w:rsidP="00E156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15648" w:rsidRDefault="00E15648" w:rsidP="00E156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15648" w:rsidRDefault="00E15648" w:rsidP="00E15648">
            <w:pPr>
              <w:pStyle w:val="CRCoverPage"/>
              <w:spacing w:after="0"/>
              <w:jc w:val="center"/>
              <w:rPr>
                <w:b/>
                <w:caps/>
                <w:noProof/>
              </w:rPr>
            </w:pPr>
            <w:r>
              <w:rPr>
                <w:b/>
                <w:caps/>
                <w:noProof/>
              </w:rPr>
              <w:t>N</w:t>
            </w:r>
          </w:p>
        </w:tc>
        <w:tc>
          <w:tcPr>
            <w:tcW w:w="2977" w:type="dxa"/>
            <w:gridSpan w:val="4"/>
          </w:tcPr>
          <w:p w14:paraId="304CCBCB" w14:textId="77777777" w:rsidR="00E15648" w:rsidRDefault="00E15648" w:rsidP="00E156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15648" w:rsidRDefault="00E15648" w:rsidP="00E15648">
            <w:pPr>
              <w:pStyle w:val="CRCoverPage"/>
              <w:spacing w:after="0"/>
              <w:ind w:left="99"/>
              <w:rPr>
                <w:noProof/>
              </w:rPr>
            </w:pPr>
          </w:p>
        </w:tc>
      </w:tr>
      <w:tr w:rsidR="00E15648" w14:paraId="34ACE2EB" w14:textId="77777777" w:rsidTr="00547111">
        <w:tc>
          <w:tcPr>
            <w:tcW w:w="2694" w:type="dxa"/>
            <w:gridSpan w:val="2"/>
            <w:tcBorders>
              <w:left w:val="single" w:sz="4" w:space="0" w:color="auto"/>
            </w:tcBorders>
          </w:tcPr>
          <w:p w14:paraId="571382F3" w14:textId="77777777" w:rsidR="00E15648" w:rsidRDefault="00E15648" w:rsidP="00E156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15648" w:rsidRDefault="00E15648" w:rsidP="00E156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0A147D" w:rsidR="00E15648" w:rsidRDefault="00E15648" w:rsidP="00E15648">
            <w:pPr>
              <w:pStyle w:val="CRCoverPage"/>
              <w:spacing w:after="0"/>
              <w:jc w:val="center"/>
              <w:rPr>
                <w:b/>
                <w:caps/>
                <w:noProof/>
              </w:rPr>
            </w:pPr>
          </w:p>
        </w:tc>
        <w:tc>
          <w:tcPr>
            <w:tcW w:w="2977" w:type="dxa"/>
            <w:gridSpan w:val="4"/>
          </w:tcPr>
          <w:p w14:paraId="7DB274D8" w14:textId="77777777" w:rsidR="00E15648" w:rsidRDefault="00E15648" w:rsidP="00E156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15648" w:rsidRDefault="00E15648" w:rsidP="00E15648">
            <w:pPr>
              <w:pStyle w:val="CRCoverPage"/>
              <w:spacing w:after="0"/>
              <w:ind w:left="99"/>
              <w:rPr>
                <w:noProof/>
              </w:rPr>
            </w:pPr>
            <w:r>
              <w:rPr>
                <w:noProof/>
              </w:rPr>
              <w:t xml:space="preserve">TS/TR ... CR ... </w:t>
            </w:r>
          </w:p>
        </w:tc>
      </w:tr>
      <w:tr w:rsidR="00E15648" w14:paraId="446DDBAC" w14:textId="77777777" w:rsidTr="00547111">
        <w:tc>
          <w:tcPr>
            <w:tcW w:w="2694" w:type="dxa"/>
            <w:gridSpan w:val="2"/>
            <w:tcBorders>
              <w:left w:val="single" w:sz="4" w:space="0" w:color="auto"/>
            </w:tcBorders>
          </w:tcPr>
          <w:p w14:paraId="678A1AA6" w14:textId="77777777" w:rsidR="00E15648" w:rsidRDefault="00E15648" w:rsidP="00E156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15648" w:rsidRDefault="00E15648" w:rsidP="00E156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74C72D" w:rsidR="00E15648" w:rsidRDefault="00E15648" w:rsidP="00E15648">
            <w:pPr>
              <w:pStyle w:val="CRCoverPage"/>
              <w:spacing w:after="0"/>
              <w:jc w:val="center"/>
              <w:rPr>
                <w:b/>
                <w:caps/>
                <w:noProof/>
              </w:rPr>
            </w:pPr>
          </w:p>
        </w:tc>
        <w:tc>
          <w:tcPr>
            <w:tcW w:w="2977" w:type="dxa"/>
            <w:gridSpan w:val="4"/>
          </w:tcPr>
          <w:p w14:paraId="1A4306D9" w14:textId="77777777" w:rsidR="00E15648" w:rsidRDefault="00E15648" w:rsidP="00E156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15648" w:rsidRDefault="00E15648" w:rsidP="00E15648">
            <w:pPr>
              <w:pStyle w:val="CRCoverPage"/>
              <w:spacing w:after="0"/>
              <w:ind w:left="99"/>
              <w:rPr>
                <w:noProof/>
              </w:rPr>
            </w:pPr>
            <w:r>
              <w:rPr>
                <w:noProof/>
              </w:rPr>
              <w:t xml:space="preserve">TS/TR ... CR ... </w:t>
            </w:r>
          </w:p>
        </w:tc>
      </w:tr>
      <w:tr w:rsidR="00E15648" w14:paraId="55C714D2" w14:textId="77777777" w:rsidTr="00547111">
        <w:tc>
          <w:tcPr>
            <w:tcW w:w="2694" w:type="dxa"/>
            <w:gridSpan w:val="2"/>
            <w:tcBorders>
              <w:left w:val="single" w:sz="4" w:space="0" w:color="auto"/>
            </w:tcBorders>
          </w:tcPr>
          <w:p w14:paraId="45913E62" w14:textId="77777777" w:rsidR="00E15648" w:rsidRDefault="00E15648" w:rsidP="00E156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15648" w:rsidRDefault="00E15648" w:rsidP="00E156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983D4E" w:rsidR="00E15648" w:rsidRDefault="00E15648" w:rsidP="00E15648">
            <w:pPr>
              <w:pStyle w:val="CRCoverPage"/>
              <w:spacing w:after="0"/>
              <w:jc w:val="center"/>
              <w:rPr>
                <w:b/>
                <w:caps/>
                <w:noProof/>
              </w:rPr>
            </w:pPr>
          </w:p>
        </w:tc>
        <w:tc>
          <w:tcPr>
            <w:tcW w:w="2977" w:type="dxa"/>
            <w:gridSpan w:val="4"/>
          </w:tcPr>
          <w:p w14:paraId="1B4FF921" w14:textId="77777777" w:rsidR="00E15648" w:rsidRDefault="00E15648" w:rsidP="00E156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15648" w:rsidRDefault="00E15648" w:rsidP="00E15648">
            <w:pPr>
              <w:pStyle w:val="CRCoverPage"/>
              <w:spacing w:after="0"/>
              <w:ind w:left="99"/>
              <w:rPr>
                <w:noProof/>
              </w:rPr>
            </w:pPr>
            <w:r>
              <w:rPr>
                <w:noProof/>
              </w:rPr>
              <w:t xml:space="preserve">TS/TR ... CR ... </w:t>
            </w:r>
          </w:p>
        </w:tc>
      </w:tr>
      <w:tr w:rsidR="00E15648" w14:paraId="60DF82CC" w14:textId="77777777" w:rsidTr="008863B9">
        <w:tc>
          <w:tcPr>
            <w:tcW w:w="2694" w:type="dxa"/>
            <w:gridSpan w:val="2"/>
            <w:tcBorders>
              <w:left w:val="single" w:sz="4" w:space="0" w:color="auto"/>
            </w:tcBorders>
          </w:tcPr>
          <w:p w14:paraId="517696CD" w14:textId="77777777" w:rsidR="00E15648" w:rsidRDefault="00E15648" w:rsidP="00E15648">
            <w:pPr>
              <w:pStyle w:val="CRCoverPage"/>
              <w:spacing w:after="0"/>
              <w:rPr>
                <w:b/>
                <w:i/>
                <w:noProof/>
              </w:rPr>
            </w:pPr>
          </w:p>
        </w:tc>
        <w:tc>
          <w:tcPr>
            <w:tcW w:w="6946" w:type="dxa"/>
            <w:gridSpan w:val="9"/>
            <w:tcBorders>
              <w:right w:val="single" w:sz="4" w:space="0" w:color="auto"/>
            </w:tcBorders>
          </w:tcPr>
          <w:p w14:paraId="4D84207F" w14:textId="77777777" w:rsidR="00E15648" w:rsidRDefault="00E15648" w:rsidP="00E15648">
            <w:pPr>
              <w:pStyle w:val="CRCoverPage"/>
              <w:spacing w:after="0"/>
              <w:rPr>
                <w:noProof/>
              </w:rPr>
            </w:pPr>
          </w:p>
        </w:tc>
      </w:tr>
      <w:tr w:rsidR="00E15648" w14:paraId="556B87B6" w14:textId="77777777" w:rsidTr="008863B9">
        <w:tc>
          <w:tcPr>
            <w:tcW w:w="2694" w:type="dxa"/>
            <w:gridSpan w:val="2"/>
            <w:tcBorders>
              <w:left w:val="single" w:sz="4" w:space="0" w:color="auto"/>
              <w:bottom w:val="single" w:sz="4" w:space="0" w:color="auto"/>
            </w:tcBorders>
          </w:tcPr>
          <w:p w14:paraId="79A9C411" w14:textId="77777777" w:rsidR="00E15648" w:rsidRDefault="00E15648" w:rsidP="00E156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15648" w:rsidRDefault="00E15648" w:rsidP="00E15648">
            <w:pPr>
              <w:pStyle w:val="CRCoverPage"/>
              <w:spacing w:after="0"/>
              <w:ind w:left="100"/>
              <w:rPr>
                <w:noProof/>
              </w:rPr>
            </w:pPr>
          </w:p>
        </w:tc>
      </w:tr>
      <w:tr w:rsidR="00E15648" w:rsidRPr="008863B9" w14:paraId="45BFE792" w14:textId="77777777" w:rsidTr="008863B9">
        <w:tc>
          <w:tcPr>
            <w:tcW w:w="2694" w:type="dxa"/>
            <w:gridSpan w:val="2"/>
            <w:tcBorders>
              <w:top w:val="single" w:sz="4" w:space="0" w:color="auto"/>
              <w:bottom w:val="single" w:sz="4" w:space="0" w:color="auto"/>
            </w:tcBorders>
          </w:tcPr>
          <w:p w14:paraId="194242DD" w14:textId="77777777" w:rsidR="00E15648" w:rsidRPr="008863B9" w:rsidRDefault="00E15648" w:rsidP="00E156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15648" w:rsidRPr="008863B9" w:rsidRDefault="00E15648" w:rsidP="00E15648">
            <w:pPr>
              <w:pStyle w:val="CRCoverPage"/>
              <w:spacing w:after="0"/>
              <w:ind w:left="100"/>
              <w:rPr>
                <w:noProof/>
                <w:sz w:val="8"/>
                <w:szCs w:val="8"/>
              </w:rPr>
            </w:pPr>
          </w:p>
        </w:tc>
      </w:tr>
      <w:tr w:rsidR="00E1564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15648" w:rsidRDefault="00E15648" w:rsidP="00E156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0642A6" w:rsidR="00E15648" w:rsidRDefault="00DA360B" w:rsidP="00E15648">
            <w:pPr>
              <w:pStyle w:val="CRCoverPage"/>
              <w:spacing w:after="0"/>
              <w:ind w:left="100"/>
              <w:rPr>
                <w:noProof/>
                <w:lang w:eastAsia="zh-CN"/>
              </w:rPr>
            </w:pPr>
            <w:r>
              <w:rPr>
                <w:noProof/>
                <w:lang w:eastAsia="zh-CN"/>
              </w:rPr>
              <w:t>Revised from R4-2213033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BD991E" w14:textId="77777777" w:rsidR="00D34056" w:rsidRDefault="00D34056" w:rsidP="000B10CF">
      <w:pPr>
        <w:jc w:val="center"/>
        <w:rPr>
          <w:i/>
          <w:iCs/>
          <w:noProof/>
          <w:color w:val="0000FF"/>
        </w:rPr>
      </w:pPr>
    </w:p>
    <w:p w14:paraId="153C7784" w14:textId="7698C321" w:rsidR="009B0D1B" w:rsidRDefault="00D34056" w:rsidP="00D34056">
      <w:pPr>
        <w:jc w:val="center"/>
        <w:rPr>
          <w:i/>
          <w:iCs/>
          <w:noProof/>
          <w:color w:val="0000FF"/>
        </w:rPr>
      </w:pPr>
      <w:r>
        <w:rPr>
          <w:i/>
          <w:iCs/>
          <w:noProof/>
          <w:color w:val="0000FF"/>
        </w:rPr>
        <w:t xml:space="preserve">&lt; </w:t>
      </w:r>
      <w:r>
        <w:rPr>
          <w:i/>
          <w:iCs/>
          <w:noProof/>
          <w:color w:val="0000FF"/>
          <w:lang w:eastAsia="zh-CN"/>
        </w:rPr>
        <w:t>Start</w:t>
      </w:r>
      <w:r w:rsidRPr="00805662">
        <w:rPr>
          <w:i/>
          <w:iCs/>
          <w:noProof/>
          <w:color w:val="0000FF"/>
        </w:rPr>
        <w:t xml:space="preserve"> of </w:t>
      </w:r>
      <w:r>
        <w:rPr>
          <w:i/>
          <w:iCs/>
          <w:noProof/>
          <w:color w:val="0000FF"/>
        </w:rPr>
        <w:t>change #</w:t>
      </w:r>
      <w:r w:rsidR="00A80512">
        <w:rPr>
          <w:i/>
          <w:iCs/>
          <w:noProof/>
          <w:color w:val="0000FF"/>
        </w:rPr>
        <w:t>1</w:t>
      </w:r>
      <w:r>
        <w:rPr>
          <w:i/>
          <w:iCs/>
          <w:noProof/>
          <w:color w:val="0000FF"/>
        </w:rPr>
        <w:t>&gt;</w:t>
      </w:r>
    </w:p>
    <w:p w14:paraId="2E9214C4" w14:textId="0BE5321E" w:rsidR="00A80512" w:rsidRPr="004B3A3C" w:rsidRDefault="00A80512" w:rsidP="00A80512">
      <w:pPr>
        <w:pStyle w:val="40"/>
        <w:rPr>
          <w:ins w:id="2" w:author="vivo" w:date="2022-06-24T15:14:00Z"/>
        </w:rPr>
      </w:pPr>
      <w:ins w:id="3" w:author="vivo" w:date="2022-06-24T15:14:00Z">
        <w:r w:rsidRPr="004B3A3C">
          <w:t>A.6.</w:t>
        </w:r>
      </w:ins>
      <w:ins w:id="4" w:author="vivo" w:date="2022-06-24T15:46:00Z">
        <w:r w:rsidR="0077625A">
          <w:t>6</w:t>
        </w:r>
      </w:ins>
      <w:ins w:id="5" w:author="vivo" w:date="2022-06-24T15:14:00Z">
        <w:r w:rsidRPr="004B3A3C">
          <w:t>.</w:t>
        </w:r>
      </w:ins>
      <w:ins w:id="6" w:author="vivo" w:date="2022-06-24T15:46:00Z">
        <w:r w:rsidR="0077625A">
          <w:t>14</w:t>
        </w:r>
      </w:ins>
      <w:ins w:id="7" w:author="vivo" w:date="2022-06-24T15:14:00Z">
        <w:r w:rsidRPr="004B3A3C">
          <w:t>.</w:t>
        </w:r>
      </w:ins>
      <w:ins w:id="8" w:author="vivo" w:date="2022-06-24T15:46:00Z">
        <w:r w:rsidR="0077625A">
          <w:t>X2</w:t>
        </w:r>
      </w:ins>
      <w:ins w:id="9" w:author="vivo" w:date="2022-06-24T15:14:00Z">
        <w:r>
          <w:tab/>
        </w:r>
        <w:r w:rsidRPr="004B3A3C">
          <w:t xml:space="preserve">UE Rx-Tx time difference measurement </w:t>
        </w:r>
      </w:ins>
      <w:ins w:id="10" w:author="vivo" w:date="2022-06-24T15:22:00Z">
        <w:r w:rsidR="002251D3">
          <w:t xml:space="preserve">without gaps </w:t>
        </w:r>
      </w:ins>
      <w:ins w:id="11" w:author="vivo" w:date="2022-06-24T15:14:00Z">
        <w:r w:rsidRPr="004B3A3C">
          <w:t>in FR1 SA</w:t>
        </w:r>
      </w:ins>
    </w:p>
    <w:p w14:paraId="35336464" w14:textId="13430E2D" w:rsidR="00A80512" w:rsidRPr="004B3A3C" w:rsidRDefault="00A80512" w:rsidP="00A80512">
      <w:pPr>
        <w:pStyle w:val="5"/>
        <w:rPr>
          <w:ins w:id="12" w:author="vivo" w:date="2022-06-24T15:14:00Z"/>
        </w:rPr>
      </w:pPr>
      <w:ins w:id="13" w:author="vivo" w:date="2022-06-24T15:14:00Z">
        <w:r w:rsidRPr="004B3A3C">
          <w:t>A.6.6.</w:t>
        </w:r>
        <w:r>
          <w:t>14</w:t>
        </w:r>
        <w:r w:rsidRPr="004B3A3C">
          <w:t>.</w:t>
        </w:r>
      </w:ins>
      <w:ins w:id="14" w:author="vivo" w:date="2022-06-24T15:46:00Z">
        <w:r w:rsidR="0077625A">
          <w:t>X2</w:t>
        </w:r>
      </w:ins>
      <w:ins w:id="15" w:author="vivo" w:date="2022-06-24T15:14:00Z">
        <w:r w:rsidRPr="004B3A3C">
          <w:t>.1</w:t>
        </w:r>
        <w:r w:rsidRPr="004B3A3C">
          <w:tab/>
          <w:t>Test purpose and environment</w:t>
        </w:r>
      </w:ins>
    </w:p>
    <w:p w14:paraId="0F9F2B38" w14:textId="168F795D" w:rsidR="00A80512" w:rsidRPr="004B3A3C" w:rsidRDefault="00A80512" w:rsidP="00A80512">
      <w:pPr>
        <w:rPr>
          <w:ins w:id="16" w:author="vivo" w:date="2022-06-24T15:14:00Z"/>
        </w:rPr>
      </w:pPr>
      <w:ins w:id="17" w:author="vivo" w:date="2022-06-24T15:14:00Z">
        <w:r w:rsidRPr="004B3A3C">
          <w:t>The purpose of the test is to verify that the UE Rx-Tx measurement meets the requirements specified in clause 9.9.4.</w:t>
        </w:r>
      </w:ins>
      <w:ins w:id="18" w:author="vivo" w:date="2022-06-24T15:22:00Z">
        <w:r w:rsidR="002251D3">
          <w:t>6</w:t>
        </w:r>
      </w:ins>
      <w:ins w:id="19" w:author="vivo" w:date="2022-06-24T15:14:00Z">
        <w:r w:rsidRPr="004B3A3C">
          <w:t xml:space="preserve"> in AWGN propagation condition in FR1 in standalone scenario.</w:t>
        </w:r>
      </w:ins>
      <w:ins w:id="20" w:author="vivo" w:date="2022-08-25T19:11:00Z">
        <w:r w:rsidR="00AC48A3">
          <w:t xml:space="preserve"> There are two sub-tests in the test, sub-test 1 is to verify the </w:t>
        </w:r>
        <w:r w:rsidR="00AC48A3" w:rsidRPr="00A543F9">
          <w:t>delay requirements</w:t>
        </w:r>
        <w:r w:rsidR="00AC48A3">
          <w:t xml:space="preserve"> with </w:t>
        </w:r>
        <w:proofErr w:type="spellStart"/>
        <w:r w:rsidR="00AC48A3">
          <w:t>Nsample</w:t>
        </w:r>
        <w:proofErr w:type="spellEnd"/>
        <w:r w:rsidR="00AC48A3">
          <w:t xml:space="preserve">=1, and sub-test 2 is to verify the </w:t>
        </w:r>
        <w:r w:rsidR="00AC48A3" w:rsidRPr="00A543F9">
          <w:t>delay requirements</w:t>
        </w:r>
        <w:r w:rsidR="00AC48A3">
          <w:t xml:space="preserve"> with </w:t>
        </w:r>
        <w:proofErr w:type="spellStart"/>
        <w:r w:rsidR="00AC48A3">
          <w:t>Nsample</w:t>
        </w:r>
        <w:proofErr w:type="spellEnd"/>
        <w:r w:rsidR="00AC48A3">
          <w:t>=4.</w:t>
        </w:r>
      </w:ins>
    </w:p>
    <w:p w14:paraId="6849C37B" w14:textId="4F1E7563" w:rsidR="00A80512" w:rsidRPr="004B3A3C" w:rsidRDefault="00A80512" w:rsidP="00A80512">
      <w:pPr>
        <w:rPr>
          <w:ins w:id="21" w:author="vivo" w:date="2022-06-24T15:14:00Z"/>
        </w:rPr>
      </w:pPr>
      <w:ins w:id="22" w:author="vivo" w:date="2022-06-24T15:14:00Z">
        <w:r w:rsidRPr="004B3A3C">
          <w:t>The supported test configurations in listed in Table A.6.6.</w:t>
        </w:r>
        <w:r>
          <w:t>14</w:t>
        </w:r>
        <w:r w:rsidRPr="004B3A3C">
          <w:t>.</w:t>
        </w:r>
      </w:ins>
      <w:ins w:id="23" w:author="vivo" w:date="2022-06-24T15:48:00Z">
        <w:r w:rsidR="003864EB">
          <w:t>X2</w:t>
        </w:r>
      </w:ins>
      <w:ins w:id="24" w:author="vivo" w:date="2022-06-24T15:14:00Z">
        <w:r w:rsidRPr="004B3A3C">
          <w:t>.1-1.</w:t>
        </w:r>
      </w:ins>
    </w:p>
    <w:p w14:paraId="70DD321A" w14:textId="3ECBC097" w:rsidR="00A80512" w:rsidRPr="004B3A3C" w:rsidRDefault="00A80512" w:rsidP="00A80512">
      <w:pPr>
        <w:pStyle w:val="TH"/>
        <w:rPr>
          <w:ins w:id="25" w:author="vivo" w:date="2022-06-24T15:14:00Z"/>
        </w:rPr>
      </w:pPr>
      <w:ins w:id="26" w:author="vivo" w:date="2022-06-24T15:14:00Z">
        <w:r w:rsidRPr="004B3A3C">
          <w:t xml:space="preserve">Table </w:t>
        </w:r>
        <w:r w:rsidRPr="004B3A3C">
          <w:rPr>
            <w:snapToGrid w:val="0"/>
            <w:lang w:eastAsia="zh-CN"/>
          </w:rPr>
          <w:t>A.6.6.</w:t>
        </w:r>
        <w:r>
          <w:rPr>
            <w:snapToGrid w:val="0"/>
            <w:lang w:eastAsia="zh-CN"/>
          </w:rPr>
          <w:t>14</w:t>
        </w:r>
        <w:r w:rsidRPr="004B3A3C">
          <w:rPr>
            <w:snapToGrid w:val="0"/>
            <w:lang w:eastAsia="zh-CN"/>
          </w:rPr>
          <w:t>.</w:t>
        </w:r>
      </w:ins>
      <w:ins w:id="27" w:author="vivo" w:date="2022-06-24T15:48:00Z">
        <w:r w:rsidR="003864EB">
          <w:rPr>
            <w:snapToGrid w:val="0"/>
            <w:lang w:eastAsia="zh-CN"/>
          </w:rPr>
          <w:t>X2</w:t>
        </w:r>
      </w:ins>
      <w:ins w:id="28" w:author="vivo" w:date="2022-06-24T15:14:00Z">
        <w:r w:rsidRPr="004B3A3C">
          <w:rPr>
            <w:snapToGrid w:val="0"/>
            <w:lang w:eastAsia="zh-CN"/>
          </w:rPr>
          <w:t>.1</w:t>
        </w:r>
        <w:r w:rsidRPr="004B3A3C">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80512" w:rsidRPr="004B3A3C" w14:paraId="4084FB52" w14:textId="77777777" w:rsidTr="006950B0">
        <w:trPr>
          <w:ins w:id="29" w:author="vivo" w:date="2022-06-24T15:14:00Z"/>
        </w:trPr>
        <w:tc>
          <w:tcPr>
            <w:tcW w:w="2376" w:type="dxa"/>
            <w:tcBorders>
              <w:top w:val="single" w:sz="4" w:space="0" w:color="auto"/>
              <w:left w:val="single" w:sz="4" w:space="0" w:color="auto"/>
              <w:bottom w:val="single" w:sz="4" w:space="0" w:color="auto"/>
              <w:right w:val="single" w:sz="4" w:space="0" w:color="auto"/>
            </w:tcBorders>
            <w:hideMark/>
          </w:tcPr>
          <w:p w14:paraId="70D80947" w14:textId="77777777" w:rsidR="00A80512" w:rsidRPr="004B3A3C" w:rsidRDefault="00A80512" w:rsidP="006950B0">
            <w:pPr>
              <w:pStyle w:val="TAH"/>
              <w:rPr>
                <w:ins w:id="30" w:author="vivo" w:date="2022-06-24T15:14:00Z"/>
              </w:rPr>
            </w:pPr>
            <w:ins w:id="31" w:author="vivo" w:date="2022-06-24T15:14:00Z">
              <w:r w:rsidRPr="004B3A3C">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2AE8D01F" w14:textId="77777777" w:rsidR="00A80512" w:rsidRPr="004B3A3C" w:rsidRDefault="00A80512" w:rsidP="006950B0">
            <w:pPr>
              <w:pStyle w:val="TAH"/>
              <w:rPr>
                <w:ins w:id="32" w:author="vivo" w:date="2022-06-24T15:14:00Z"/>
              </w:rPr>
            </w:pPr>
            <w:ins w:id="33" w:author="vivo" w:date="2022-06-24T15:14:00Z">
              <w:r w:rsidRPr="004B3A3C">
                <w:t>Description</w:t>
              </w:r>
            </w:ins>
          </w:p>
        </w:tc>
      </w:tr>
      <w:tr w:rsidR="00A80512" w:rsidRPr="004B3A3C" w14:paraId="504E2194" w14:textId="77777777" w:rsidTr="006950B0">
        <w:trPr>
          <w:ins w:id="34" w:author="vivo" w:date="2022-06-24T15:14:00Z"/>
        </w:trPr>
        <w:tc>
          <w:tcPr>
            <w:tcW w:w="2376" w:type="dxa"/>
            <w:tcBorders>
              <w:top w:val="single" w:sz="4" w:space="0" w:color="auto"/>
              <w:left w:val="single" w:sz="4" w:space="0" w:color="auto"/>
              <w:bottom w:val="single" w:sz="4" w:space="0" w:color="auto"/>
              <w:right w:val="single" w:sz="4" w:space="0" w:color="auto"/>
            </w:tcBorders>
            <w:hideMark/>
          </w:tcPr>
          <w:p w14:paraId="48AA4C42" w14:textId="77777777" w:rsidR="00A80512" w:rsidRPr="004B3A3C" w:rsidRDefault="00A80512" w:rsidP="006950B0">
            <w:pPr>
              <w:pStyle w:val="TAL"/>
              <w:rPr>
                <w:ins w:id="35" w:author="vivo" w:date="2022-06-24T15:14:00Z"/>
              </w:rPr>
            </w:pPr>
            <w:ins w:id="36" w:author="vivo" w:date="2022-06-24T15:14:00Z">
              <w:r w:rsidRPr="004B3A3C">
                <w:t>1</w:t>
              </w:r>
            </w:ins>
          </w:p>
        </w:tc>
        <w:tc>
          <w:tcPr>
            <w:tcW w:w="7230" w:type="dxa"/>
            <w:tcBorders>
              <w:top w:val="single" w:sz="4" w:space="0" w:color="auto"/>
              <w:left w:val="single" w:sz="4" w:space="0" w:color="auto"/>
              <w:bottom w:val="single" w:sz="4" w:space="0" w:color="auto"/>
              <w:right w:val="single" w:sz="4" w:space="0" w:color="auto"/>
            </w:tcBorders>
            <w:hideMark/>
          </w:tcPr>
          <w:p w14:paraId="483C6727" w14:textId="77777777" w:rsidR="00A80512" w:rsidRPr="004B3A3C" w:rsidRDefault="00A80512" w:rsidP="006950B0">
            <w:pPr>
              <w:pStyle w:val="TAL"/>
              <w:rPr>
                <w:ins w:id="37" w:author="vivo" w:date="2022-06-24T15:14:00Z"/>
              </w:rPr>
            </w:pPr>
            <w:ins w:id="38" w:author="vivo" w:date="2022-06-24T15:14:00Z">
              <w:r w:rsidRPr="004B3A3C">
                <w:t>15 kHz SSB SCS, 10 MHz bandwidth, FDD duplex mode</w:t>
              </w:r>
            </w:ins>
          </w:p>
        </w:tc>
      </w:tr>
      <w:tr w:rsidR="00A80512" w:rsidRPr="004B3A3C" w14:paraId="38327902" w14:textId="77777777" w:rsidTr="006950B0">
        <w:trPr>
          <w:ins w:id="39" w:author="vivo" w:date="2022-06-24T15:14:00Z"/>
        </w:trPr>
        <w:tc>
          <w:tcPr>
            <w:tcW w:w="2376" w:type="dxa"/>
            <w:tcBorders>
              <w:top w:val="single" w:sz="4" w:space="0" w:color="auto"/>
              <w:left w:val="single" w:sz="4" w:space="0" w:color="auto"/>
              <w:bottom w:val="single" w:sz="4" w:space="0" w:color="auto"/>
              <w:right w:val="single" w:sz="4" w:space="0" w:color="auto"/>
            </w:tcBorders>
            <w:hideMark/>
          </w:tcPr>
          <w:p w14:paraId="606AFF82" w14:textId="77777777" w:rsidR="00A80512" w:rsidRPr="004B3A3C" w:rsidRDefault="00A80512" w:rsidP="006950B0">
            <w:pPr>
              <w:pStyle w:val="TAL"/>
              <w:rPr>
                <w:ins w:id="40" w:author="vivo" w:date="2022-06-24T15:14:00Z"/>
              </w:rPr>
            </w:pPr>
            <w:ins w:id="41" w:author="vivo" w:date="2022-06-24T15:14:00Z">
              <w:r w:rsidRPr="004B3A3C">
                <w:t>2</w:t>
              </w:r>
            </w:ins>
          </w:p>
        </w:tc>
        <w:tc>
          <w:tcPr>
            <w:tcW w:w="7230" w:type="dxa"/>
            <w:tcBorders>
              <w:top w:val="single" w:sz="4" w:space="0" w:color="auto"/>
              <w:left w:val="single" w:sz="4" w:space="0" w:color="auto"/>
              <w:bottom w:val="single" w:sz="4" w:space="0" w:color="auto"/>
              <w:right w:val="single" w:sz="4" w:space="0" w:color="auto"/>
            </w:tcBorders>
            <w:hideMark/>
          </w:tcPr>
          <w:p w14:paraId="03D908C7" w14:textId="77777777" w:rsidR="00A80512" w:rsidRPr="004B3A3C" w:rsidRDefault="00A80512" w:rsidP="006950B0">
            <w:pPr>
              <w:pStyle w:val="TAL"/>
              <w:rPr>
                <w:ins w:id="42" w:author="vivo" w:date="2022-06-24T15:14:00Z"/>
              </w:rPr>
            </w:pPr>
            <w:ins w:id="43" w:author="vivo" w:date="2022-06-24T15:14:00Z">
              <w:r w:rsidRPr="004B3A3C">
                <w:t>15 kHz SSB SCS, 10 MHz bandwidth, TDD duplex mode</w:t>
              </w:r>
            </w:ins>
          </w:p>
        </w:tc>
      </w:tr>
      <w:tr w:rsidR="00A80512" w:rsidRPr="004B3A3C" w14:paraId="790146DC" w14:textId="77777777" w:rsidTr="006950B0">
        <w:trPr>
          <w:ins w:id="44" w:author="vivo" w:date="2022-06-24T15:14:00Z"/>
        </w:trPr>
        <w:tc>
          <w:tcPr>
            <w:tcW w:w="2376" w:type="dxa"/>
            <w:tcBorders>
              <w:top w:val="single" w:sz="4" w:space="0" w:color="auto"/>
              <w:left w:val="single" w:sz="4" w:space="0" w:color="auto"/>
              <w:bottom w:val="single" w:sz="4" w:space="0" w:color="auto"/>
              <w:right w:val="single" w:sz="4" w:space="0" w:color="auto"/>
            </w:tcBorders>
            <w:hideMark/>
          </w:tcPr>
          <w:p w14:paraId="03591CD8" w14:textId="77777777" w:rsidR="00A80512" w:rsidRPr="004B3A3C" w:rsidRDefault="00A80512" w:rsidP="006950B0">
            <w:pPr>
              <w:pStyle w:val="TAL"/>
              <w:rPr>
                <w:ins w:id="45" w:author="vivo" w:date="2022-06-24T15:14:00Z"/>
              </w:rPr>
            </w:pPr>
            <w:ins w:id="46" w:author="vivo" w:date="2022-06-24T15:14:00Z">
              <w:r w:rsidRPr="004B3A3C">
                <w:t>3</w:t>
              </w:r>
            </w:ins>
          </w:p>
        </w:tc>
        <w:tc>
          <w:tcPr>
            <w:tcW w:w="7230" w:type="dxa"/>
            <w:tcBorders>
              <w:top w:val="single" w:sz="4" w:space="0" w:color="auto"/>
              <w:left w:val="single" w:sz="4" w:space="0" w:color="auto"/>
              <w:bottom w:val="single" w:sz="4" w:space="0" w:color="auto"/>
              <w:right w:val="single" w:sz="4" w:space="0" w:color="auto"/>
            </w:tcBorders>
            <w:hideMark/>
          </w:tcPr>
          <w:p w14:paraId="0CB43927" w14:textId="77777777" w:rsidR="00A80512" w:rsidRPr="004B3A3C" w:rsidRDefault="00A80512" w:rsidP="006950B0">
            <w:pPr>
              <w:pStyle w:val="TAL"/>
              <w:rPr>
                <w:ins w:id="47" w:author="vivo" w:date="2022-06-24T15:14:00Z"/>
              </w:rPr>
            </w:pPr>
            <w:ins w:id="48" w:author="vivo" w:date="2022-06-24T15:14:00Z">
              <w:r w:rsidRPr="004B3A3C">
                <w:t>30 kHz SSB SCS, 40 MHz bandwidth, TDD duplex mode</w:t>
              </w:r>
            </w:ins>
          </w:p>
        </w:tc>
      </w:tr>
      <w:tr w:rsidR="00A80512" w:rsidRPr="004B3A3C" w14:paraId="7979746C" w14:textId="77777777" w:rsidTr="006950B0">
        <w:trPr>
          <w:ins w:id="49" w:author="vivo" w:date="2022-06-24T15:14:00Z"/>
        </w:trPr>
        <w:tc>
          <w:tcPr>
            <w:tcW w:w="9606" w:type="dxa"/>
            <w:gridSpan w:val="2"/>
            <w:tcBorders>
              <w:top w:val="single" w:sz="4" w:space="0" w:color="auto"/>
              <w:left w:val="single" w:sz="4" w:space="0" w:color="auto"/>
              <w:bottom w:val="single" w:sz="4" w:space="0" w:color="auto"/>
              <w:right w:val="single" w:sz="4" w:space="0" w:color="auto"/>
            </w:tcBorders>
            <w:hideMark/>
          </w:tcPr>
          <w:p w14:paraId="410860E1" w14:textId="77777777" w:rsidR="00A80512" w:rsidRPr="004B3A3C" w:rsidRDefault="00A80512" w:rsidP="006950B0">
            <w:pPr>
              <w:pStyle w:val="TAN"/>
              <w:rPr>
                <w:ins w:id="50" w:author="vivo" w:date="2022-06-24T15:14:00Z"/>
              </w:rPr>
            </w:pPr>
            <w:ins w:id="51" w:author="vivo" w:date="2022-06-24T15:14:00Z">
              <w:r w:rsidRPr="004B3A3C">
                <w:rPr>
                  <w:lang w:eastAsia="zh-CN"/>
                </w:rPr>
                <w:t>Note:</w:t>
              </w:r>
              <w:r w:rsidRPr="004B3A3C">
                <w:rPr>
                  <w:lang w:eastAsia="zh-CN"/>
                </w:rPr>
                <w:tab/>
              </w:r>
              <w:r w:rsidRPr="004B3A3C">
                <w:t>The UE is only required to be tested in one of the supported test configurations.</w:t>
              </w:r>
            </w:ins>
          </w:p>
        </w:tc>
      </w:tr>
    </w:tbl>
    <w:p w14:paraId="43744786" w14:textId="77777777" w:rsidR="00A80512" w:rsidRPr="004B3A3C" w:rsidRDefault="00A80512" w:rsidP="00A80512">
      <w:pPr>
        <w:rPr>
          <w:ins w:id="52" w:author="vivo" w:date="2022-06-24T15:14:00Z"/>
        </w:rPr>
      </w:pPr>
    </w:p>
    <w:p w14:paraId="5EE8B5EC" w14:textId="77777777" w:rsidR="00A80512" w:rsidRPr="004B3A3C" w:rsidRDefault="00A80512" w:rsidP="00A80512">
      <w:pPr>
        <w:rPr>
          <w:ins w:id="53" w:author="vivo" w:date="2022-06-24T15:14:00Z"/>
        </w:rPr>
      </w:pPr>
      <w:ins w:id="54" w:author="vivo" w:date="2022-06-24T15:14:00Z">
        <w:r w:rsidRPr="004B3A3C">
          <w:t xml:space="preserve">There are two cells in the test: </w:t>
        </w:r>
        <w:proofErr w:type="spellStart"/>
        <w:r w:rsidRPr="004B3A3C">
          <w:t>PCell</w:t>
        </w:r>
        <w:proofErr w:type="spellEnd"/>
        <w:r w:rsidRPr="004B3A3C">
          <w:t xml:space="preserve"> (Cell 1) and a neighbour cell (Cell 2). All cells are on the same RF channel in FR1.</w:t>
        </w:r>
      </w:ins>
    </w:p>
    <w:p w14:paraId="2097FB33" w14:textId="77777777" w:rsidR="00A80512" w:rsidRDefault="00A80512" w:rsidP="00A80512">
      <w:pPr>
        <w:rPr>
          <w:ins w:id="55" w:author="vivo" w:date="2022-06-24T15:14:00Z"/>
        </w:rPr>
      </w:pPr>
      <w:ins w:id="56" w:author="vivo" w:date="2022-06-24T15:14:00Z">
        <w:r>
          <w:t xml:space="preserve">The test consists of two consecutive time intervals, with duration of T1 and T2. Cell 1 and Cell 2 mute PRS transmission during T1 and transmit PRS during T2. </w:t>
        </w:r>
      </w:ins>
    </w:p>
    <w:p w14:paraId="018C8C8D" w14:textId="77777777" w:rsidR="00A80512" w:rsidRDefault="00A80512" w:rsidP="00A80512">
      <w:pPr>
        <w:rPr>
          <w:ins w:id="57" w:author="vivo" w:date="2022-06-24T15:14:00Z"/>
          <w:lang w:eastAsia="zh-CN"/>
        </w:rPr>
      </w:pPr>
      <w:ins w:id="58" w:author="vivo" w:date="2022-06-24T15:14:00Z">
        <w:r>
          <w:t xml:space="preserve">The </w:t>
        </w:r>
        <w:r>
          <w:rPr>
            <w:i/>
            <w:iCs/>
          </w:rPr>
          <w:t>NR-Multi-RTT-</w:t>
        </w:r>
        <w:proofErr w:type="spellStart"/>
        <w:r>
          <w:rPr>
            <w:i/>
            <w:iCs/>
          </w:rPr>
          <w:t>ProvideAssistanceData</w:t>
        </w:r>
        <w:proofErr w:type="spellEnd"/>
        <w:r>
          <w:t xml:space="preserve"> and </w:t>
        </w:r>
        <w:r>
          <w:rPr>
            <w:i/>
            <w:iCs/>
            <w:snapToGrid w:val="0"/>
          </w:rPr>
          <w:t>nr-Multi-RTT-</w:t>
        </w:r>
        <w:proofErr w:type="spellStart"/>
        <w:r>
          <w:rPr>
            <w:i/>
            <w:iCs/>
            <w:snapToGrid w:val="0"/>
          </w:rPr>
          <w:t>RequestLocationInformation</w:t>
        </w:r>
        <w:proofErr w:type="spellEnd"/>
        <w:r>
          <w:t xml:space="preserve"> as defined in TS 37.355 [34, clause 6.5.12.1], shall be provided to the UE during T1. The last TTI containing the </w:t>
        </w:r>
        <w:r>
          <w:rPr>
            <w:lang w:eastAsia="zh-CN"/>
          </w:rPr>
          <w:t xml:space="preserve">two messages </w:t>
        </w:r>
        <w:r>
          <w:t xml:space="preserve">shall be provided to the UE </w:t>
        </w:r>
        <w:r>
          <w:sym w:font="Symbol" w:char="F044"/>
        </w:r>
        <w:r>
          <w:t xml:space="preserve">T </w:t>
        </w:r>
        <w:proofErr w:type="spellStart"/>
        <w:r>
          <w:t>ms</w:t>
        </w:r>
        <w:proofErr w:type="spellEnd"/>
        <w:r>
          <w:t xml:space="preserve"> before the start of T2, where </w:t>
        </w:r>
        <w:r>
          <w:sym w:font="Symbol" w:char="F044"/>
        </w:r>
        <w:r>
          <w:t xml:space="preserve">T = </w:t>
        </w:r>
        <w:r>
          <w:rPr>
            <w:lang w:eastAsia="zh-CN"/>
          </w:rPr>
          <w:t>50</w:t>
        </w:r>
        <w:r>
          <w:t xml:space="preserve"> </w:t>
        </w:r>
        <w:proofErr w:type="spellStart"/>
        <w:r>
          <w:t>ms</w:t>
        </w:r>
        <w:proofErr w:type="spellEnd"/>
        <w:r>
          <w:t xml:space="preserve"> is the maximum processing time of the multi-RTT assistance data and location information request.</w:t>
        </w:r>
      </w:ins>
    </w:p>
    <w:p w14:paraId="07F8B978" w14:textId="3897F8AA" w:rsidR="00A80512" w:rsidRDefault="00A80512" w:rsidP="00A80512">
      <w:pPr>
        <w:rPr>
          <w:ins w:id="59" w:author="vivo" w:date="2022-06-24T16:29:00Z"/>
          <w:lang w:eastAsia="zh-CN"/>
        </w:rPr>
      </w:pPr>
      <w:ins w:id="60" w:author="vivo" w:date="2022-06-24T15:14:00Z">
        <w:r>
          <w:t xml:space="preserve">The beginning of the time interval T2 shall be aligned with the beginning of </w:t>
        </w:r>
      </w:ins>
      <w:ins w:id="61" w:author="vivo" w:date="2022-06-24T15:53:00Z">
        <w:r w:rsidR="00886988">
          <w:t xml:space="preserve">PRS processing window </w:t>
        </w:r>
      </w:ins>
      <w:ins w:id="62" w:author="vivo" w:date="2022-06-24T15:14:00Z">
        <w:r>
          <w:t>containing the PRS resources.</w:t>
        </w:r>
        <w:r>
          <w:rPr>
            <w:lang w:eastAsia="zh-CN"/>
          </w:rPr>
          <w:t xml:space="preserve"> </w:t>
        </w:r>
      </w:ins>
    </w:p>
    <w:p w14:paraId="392B550C" w14:textId="54F17372" w:rsidR="0064332C" w:rsidRPr="0064332C" w:rsidRDefault="0064332C" w:rsidP="00A80512">
      <w:pPr>
        <w:rPr>
          <w:ins w:id="63" w:author="vivo" w:date="2022-06-24T15:14:00Z"/>
        </w:rPr>
      </w:pPr>
      <w:ins w:id="64" w:author="vivo" w:date="2022-06-24T16:29:00Z">
        <w:r>
          <w:t>The UE is configured with PRS processing window before T2.</w:t>
        </w:r>
      </w:ins>
    </w:p>
    <w:p w14:paraId="6D46E120" w14:textId="77777777" w:rsidR="00A80512" w:rsidRDefault="00A80512" w:rsidP="00A80512">
      <w:pPr>
        <w:rPr>
          <w:ins w:id="65" w:author="vivo" w:date="2022-06-24T15:14:00Z"/>
        </w:rPr>
      </w:pPr>
      <w:ins w:id="66" w:author="vivo" w:date="2022-06-24T15:14:00Z">
        <w:r>
          <w:t>The UE is configured to transmit SRS during T2.</w:t>
        </w:r>
      </w:ins>
    </w:p>
    <w:p w14:paraId="53376B01" w14:textId="144804D1" w:rsidR="00A80512" w:rsidRDefault="00A80512" w:rsidP="00A80512">
      <w:pPr>
        <w:rPr>
          <w:ins w:id="67" w:author="vivo" w:date="2022-06-24T15:14:00Z"/>
        </w:rPr>
      </w:pPr>
      <w:ins w:id="68" w:author="vivo" w:date="2022-06-24T15:14:00Z">
        <w:r>
          <w:t xml:space="preserve">The general test parameters and cell specific test parameters are as given in Table </w:t>
        </w:r>
        <w:bookmarkStart w:id="69" w:name="_Hlk72785528"/>
        <w:r>
          <w:rPr>
            <w:snapToGrid w:val="0"/>
            <w:lang w:eastAsia="zh-CN"/>
          </w:rPr>
          <w:t>A.6.6.14.</w:t>
        </w:r>
      </w:ins>
      <w:ins w:id="70" w:author="vivo" w:date="2022-06-24T15:55:00Z">
        <w:r w:rsidR="00886988">
          <w:rPr>
            <w:snapToGrid w:val="0"/>
            <w:lang w:eastAsia="zh-CN"/>
          </w:rPr>
          <w:t>X2</w:t>
        </w:r>
      </w:ins>
      <w:ins w:id="71" w:author="vivo" w:date="2022-06-24T15:14:00Z">
        <w:r>
          <w:rPr>
            <w:snapToGrid w:val="0"/>
            <w:lang w:eastAsia="zh-CN"/>
          </w:rPr>
          <w:t>.1</w:t>
        </w:r>
        <w:r>
          <w:t xml:space="preserve">-2 </w:t>
        </w:r>
        <w:bookmarkEnd w:id="69"/>
        <w:r>
          <w:t xml:space="preserve">and Table </w:t>
        </w:r>
        <w:r>
          <w:rPr>
            <w:snapToGrid w:val="0"/>
            <w:lang w:eastAsia="zh-CN"/>
          </w:rPr>
          <w:t>A.6.6.14.</w:t>
        </w:r>
      </w:ins>
      <w:ins w:id="72" w:author="vivo" w:date="2022-06-24T15:55:00Z">
        <w:r w:rsidR="00886988">
          <w:rPr>
            <w:snapToGrid w:val="0"/>
            <w:lang w:eastAsia="zh-CN"/>
          </w:rPr>
          <w:t>X2</w:t>
        </w:r>
      </w:ins>
      <w:ins w:id="73" w:author="vivo" w:date="2022-06-24T15:14:00Z">
        <w:r>
          <w:rPr>
            <w:snapToGrid w:val="0"/>
            <w:lang w:eastAsia="zh-CN"/>
          </w:rPr>
          <w:t>.1</w:t>
        </w:r>
        <w:r>
          <w:t xml:space="preserve">-3 respectively. </w:t>
        </w:r>
      </w:ins>
    </w:p>
    <w:p w14:paraId="1010F23D" w14:textId="68830E74" w:rsidR="00A80512" w:rsidRPr="004B3A3C" w:rsidRDefault="00A80512" w:rsidP="00A80512">
      <w:pPr>
        <w:pStyle w:val="TH"/>
        <w:rPr>
          <w:ins w:id="74" w:author="vivo" w:date="2022-06-24T15:14:00Z"/>
        </w:rPr>
      </w:pPr>
      <w:ins w:id="75" w:author="vivo" w:date="2022-06-24T15:14:00Z">
        <w:r w:rsidRPr="004B3A3C">
          <w:lastRenderedPageBreak/>
          <w:t>Table A.6.6.</w:t>
        </w:r>
        <w:r>
          <w:t>14</w:t>
        </w:r>
        <w:r w:rsidRPr="004B3A3C">
          <w:t>.</w:t>
        </w:r>
      </w:ins>
      <w:ins w:id="76" w:author="vivo" w:date="2022-06-24T16:02:00Z">
        <w:r w:rsidR="006F6607">
          <w:t>X2</w:t>
        </w:r>
      </w:ins>
      <w:ins w:id="77" w:author="vivo" w:date="2022-06-24T15:14:00Z">
        <w:r w:rsidRPr="004B3A3C">
          <w:t>.1-2: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A80512" w:rsidRPr="004B3A3C" w14:paraId="7ABA22C2" w14:textId="77777777" w:rsidTr="006950B0">
        <w:trPr>
          <w:cantSplit/>
          <w:trHeight w:val="187"/>
          <w:ins w:id="78" w:author="vivo" w:date="2022-06-24T15:14:00Z"/>
        </w:trPr>
        <w:tc>
          <w:tcPr>
            <w:tcW w:w="2518" w:type="dxa"/>
            <w:tcBorders>
              <w:top w:val="single" w:sz="4" w:space="0" w:color="auto"/>
              <w:left w:val="single" w:sz="4" w:space="0" w:color="auto"/>
              <w:bottom w:val="single" w:sz="4" w:space="0" w:color="auto"/>
              <w:right w:val="single" w:sz="4" w:space="0" w:color="auto"/>
            </w:tcBorders>
            <w:hideMark/>
          </w:tcPr>
          <w:p w14:paraId="7529BEB6" w14:textId="77777777" w:rsidR="00A80512" w:rsidRPr="004B3A3C" w:rsidRDefault="00A80512" w:rsidP="006950B0">
            <w:pPr>
              <w:pStyle w:val="TAH"/>
              <w:rPr>
                <w:ins w:id="79" w:author="vivo" w:date="2022-06-24T15:14:00Z"/>
                <w:rFonts w:cs="Arial"/>
              </w:rPr>
            </w:pPr>
            <w:ins w:id="80" w:author="vivo" w:date="2022-06-24T15:14:00Z">
              <w:r w:rsidRPr="004B3A3C">
                <w:t>Parameter</w:t>
              </w:r>
            </w:ins>
          </w:p>
        </w:tc>
        <w:tc>
          <w:tcPr>
            <w:tcW w:w="709" w:type="dxa"/>
            <w:tcBorders>
              <w:top w:val="single" w:sz="4" w:space="0" w:color="auto"/>
              <w:left w:val="single" w:sz="4" w:space="0" w:color="auto"/>
              <w:bottom w:val="single" w:sz="4" w:space="0" w:color="auto"/>
              <w:right w:val="single" w:sz="4" w:space="0" w:color="auto"/>
            </w:tcBorders>
            <w:hideMark/>
          </w:tcPr>
          <w:p w14:paraId="5D8640EE" w14:textId="77777777" w:rsidR="00A80512" w:rsidRPr="004B3A3C" w:rsidRDefault="00A80512" w:rsidP="006950B0">
            <w:pPr>
              <w:pStyle w:val="TAH"/>
              <w:rPr>
                <w:ins w:id="81" w:author="vivo" w:date="2022-06-24T15:14:00Z"/>
                <w:rFonts w:cs="Arial"/>
              </w:rPr>
            </w:pPr>
            <w:ins w:id="82" w:author="vivo" w:date="2022-06-24T15:14:00Z">
              <w:r w:rsidRPr="004B3A3C">
                <w:t>Unit</w:t>
              </w:r>
            </w:ins>
          </w:p>
        </w:tc>
        <w:tc>
          <w:tcPr>
            <w:tcW w:w="992" w:type="dxa"/>
            <w:tcBorders>
              <w:top w:val="single" w:sz="4" w:space="0" w:color="auto"/>
              <w:left w:val="single" w:sz="4" w:space="0" w:color="auto"/>
              <w:bottom w:val="single" w:sz="4" w:space="0" w:color="auto"/>
              <w:right w:val="single" w:sz="4" w:space="0" w:color="auto"/>
            </w:tcBorders>
            <w:hideMark/>
          </w:tcPr>
          <w:p w14:paraId="0275CB33" w14:textId="77777777" w:rsidR="00A80512" w:rsidRPr="004B3A3C" w:rsidRDefault="00A80512" w:rsidP="006950B0">
            <w:pPr>
              <w:pStyle w:val="TAH"/>
              <w:rPr>
                <w:ins w:id="83" w:author="vivo" w:date="2022-06-24T15:14:00Z"/>
                <w:lang w:eastAsia="zh-CN"/>
              </w:rPr>
            </w:pPr>
            <w:ins w:id="84" w:author="vivo" w:date="2022-06-24T15:14:00Z">
              <w:r w:rsidRPr="004B3A3C">
                <w:rPr>
                  <w:lang w:eastAsia="zh-CN"/>
                </w:rPr>
                <w:t>Test configuration</w:t>
              </w:r>
            </w:ins>
          </w:p>
        </w:tc>
        <w:tc>
          <w:tcPr>
            <w:tcW w:w="2155" w:type="dxa"/>
            <w:tcBorders>
              <w:top w:val="single" w:sz="4" w:space="0" w:color="auto"/>
              <w:left w:val="single" w:sz="4" w:space="0" w:color="auto"/>
              <w:bottom w:val="single" w:sz="4" w:space="0" w:color="auto"/>
              <w:right w:val="single" w:sz="4" w:space="0" w:color="auto"/>
            </w:tcBorders>
            <w:hideMark/>
          </w:tcPr>
          <w:p w14:paraId="7C0103BE" w14:textId="77777777" w:rsidR="00A80512" w:rsidRPr="004B3A3C" w:rsidRDefault="00A80512" w:rsidP="006950B0">
            <w:pPr>
              <w:pStyle w:val="TAH"/>
              <w:rPr>
                <w:ins w:id="85" w:author="vivo" w:date="2022-06-24T15:14:00Z"/>
                <w:rFonts w:cs="Arial"/>
              </w:rPr>
            </w:pPr>
            <w:ins w:id="86" w:author="vivo" w:date="2022-06-24T15:14:00Z">
              <w:r w:rsidRPr="004B3A3C">
                <w:t>Value</w:t>
              </w:r>
            </w:ins>
          </w:p>
        </w:tc>
        <w:tc>
          <w:tcPr>
            <w:tcW w:w="3232" w:type="dxa"/>
            <w:tcBorders>
              <w:top w:val="single" w:sz="4" w:space="0" w:color="auto"/>
              <w:left w:val="single" w:sz="4" w:space="0" w:color="auto"/>
              <w:bottom w:val="single" w:sz="4" w:space="0" w:color="auto"/>
              <w:right w:val="single" w:sz="4" w:space="0" w:color="auto"/>
            </w:tcBorders>
            <w:hideMark/>
          </w:tcPr>
          <w:p w14:paraId="4DF99446" w14:textId="77777777" w:rsidR="00A80512" w:rsidRPr="004B3A3C" w:rsidRDefault="00A80512" w:rsidP="006950B0">
            <w:pPr>
              <w:pStyle w:val="TAH"/>
              <w:rPr>
                <w:ins w:id="87" w:author="vivo" w:date="2022-06-24T15:14:00Z"/>
                <w:rFonts w:cs="Arial"/>
              </w:rPr>
            </w:pPr>
            <w:ins w:id="88" w:author="vivo" w:date="2022-06-24T15:14:00Z">
              <w:r w:rsidRPr="004B3A3C">
                <w:t>Comment</w:t>
              </w:r>
            </w:ins>
          </w:p>
        </w:tc>
      </w:tr>
      <w:tr w:rsidR="00A80512" w:rsidRPr="004B3A3C" w14:paraId="265D802B" w14:textId="77777777" w:rsidTr="006950B0">
        <w:trPr>
          <w:cantSplit/>
          <w:trHeight w:val="187"/>
          <w:ins w:id="89" w:author="vivo" w:date="2022-06-24T15:14:00Z"/>
        </w:trPr>
        <w:tc>
          <w:tcPr>
            <w:tcW w:w="2518" w:type="dxa"/>
            <w:tcBorders>
              <w:top w:val="single" w:sz="4" w:space="0" w:color="auto"/>
              <w:left w:val="single" w:sz="4" w:space="0" w:color="auto"/>
              <w:bottom w:val="single" w:sz="4" w:space="0" w:color="auto"/>
              <w:right w:val="single" w:sz="4" w:space="0" w:color="auto"/>
            </w:tcBorders>
            <w:hideMark/>
          </w:tcPr>
          <w:p w14:paraId="51D46ACE" w14:textId="77777777" w:rsidR="00A80512" w:rsidRPr="004B3A3C" w:rsidRDefault="00A80512" w:rsidP="006950B0">
            <w:pPr>
              <w:pStyle w:val="TAL"/>
              <w:rPr>
                <w:ins w:id="90" w:author="vivo" w:date="2022-06-24T15:14:00Z"/>
                <w:rFonts w:cs="Arial"/>
              </w:rPr>
            </w:pPr>
            <w:ins w:id="91" w:author="vivo" w:date="2022-06-24T15:14:00Z">
              <w:r w:rsidRPr="004B3A3C">
                <w:t>Active cell</w:t>
              </w:r>
            </w:ins>
          </w:p>
        </w:tc>
        <w:tc>
          <w:tcPr>
            <w:tcW w:w="709" w:type="dxa"/>
            <w:tcBorders>
              <w:top w:val="single" w:sz="4" w:space="0" w:color="auto"/>
              <w:left w:val="single" w:sz="4" w:space="0" w:color="auto"/>
              <w:bottom w:val="single" w:sz="4" w:space="0" w:color="auto"/>
              <w:right w:val="single" w:sz="4" w:space="0" w:color="auto"/>
            </w:tcBorders>
          </w:tcPr>
          <w:p w14:paraId="5D124444" w14:textId="77777777" w:rsidR="00A80512" w:rsidRPr="004B3A3C" w:rsidRDefault="00A80512" w:rsidP="006950B0">
            <w:pPr>
              <w:pStyle w:val="TAC"/>
              <w:rPr>
                <w:ins w:id="92" w:author="vivo" w:date="2022-06-24T15:14:00Z"/>
              </w:rPr>
            </w:pPr>
          </w:p>
        </w:tc>
        <w:tc>
          <w:tcPr>
            <w:tcW w:w="992" w:type="dxa"/>
            <w:tcBorders>
              <w:top w:val="single" w:sz="4" w:space="0" w:color="auto"/>
              <w:left w:val="single" w:sz="4" w:space="0" w:color="auto"/>
              <w:bottom w:val="single" w:sz="4" w:space="0" w:color="auto"/>
              <w:right w:val="single" w:sz="4" w:space="0" w:color="auto"/>
            </w:tcBorders>
            <w:hideMark/>
          </w:tcPr>
          <w:p w14:paraId="20D1BFF8" w14:textId="77777777" w:rsidR="00A80512" w:rsidRPr="004B3A3C" w:rsidRDefault="00A80512" w:rsidP="006950B0">
            <w:pPr>
              <w:pStyle w:val="TAC"/>
              <w:rPr>
                <w:ins w:id="93" w:author="vivo" w:date="2022-06-24T15:14:00Z"/>
              </w:rPr>
            </w:pPr>
            <w:ins w:id="94" w:author="vivo" w:date="2022-06-24T15:14: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29BE49B6" w14:textId="77777777" w:rsidR="00A80512" w:rsidRPr="004B3A3C" w:rsidRDefault="00A80512" w:rsidP="006950B0">
            <w:pPr>
              <w:pStyle w:val="TAC"/>
              <w:rPr>
                <w:ins w:id="95" w:author="vivo" w:date="2022-06-24T15:14:00Z"/>
                <w:rFonts w:cs="Arial"/>
              </w:rPr>
            </w:pPr>
            <w:ins w:id="96" w:author="vivo" w:date="2022-06-24T15:14:00Z">
              <w:r w:rsidRPr="004B3A3C">
                <w:t>Cell 1</w:t>
              </w:r>
            </w:ins>
          </w:p>
        </w:tc>
        <w:tc>
          <w:tcPr>
            <w:tcW w:w="3232" w:type="dxa"/>
            <w:tcBorders>
              <w:top w:val="single" w:sz="4" w:space="0" w:color="auto"/>
              <w:left w:val="single" w:sz="4" w:space="0" w:color="auto"/>
              <w:bottom w:val="single" w:sz="4" w:space="0" w:color="auto"/>
              <w:right w:val="single" w:sz="4" w:space="0" w:color="auto"/>
            </w:tcBorders>
          </w:tcPr>
          <w:p w14:paraId="041EA2F0" w14:textId="77777777" w:rsidR="00A80512" w:rsidRPr="004B3A3C" w:rsidRDefault="00A80512" w:rsidP="006950B0">
            <w:pPr>
              <w:pStyle w:val="TAL"/>
              <w:rPr>
                <w:ins w:id="97" w:author="vivo" w:date="2022-06-24T15:14:00Z"/>
                <w:rFonts w:cs="Arial"/>
                <w:lang w:eastAsia="zh-CN"/>
              </w:rPr>
            </w:pPr>
            <w:ins w:id="98" w:author="vivo" w:date="2022-06-24T15:14:00Z">
              <w:r w:rsidRPr="004B3A3C">
                <w:rPr>
                  <w:rFonts w:cs="Arial"/>
                  <w:lang w:eastAsia="zh-CN"/>
                </w:rPr>
                <w:t xml:space="preserve">Cell 1 is the </w:t>
              </w:r>
              <w:proofErr w:type="spellStart"/>
              <w:r w:rsidRPr="004B3A3C">
                <w:rPr>
                  <w:rFonts w:cs="Arial"/>
                  <w:lang w:eastAsia="zh-CN"/>
                </w:rPr>
                <w:t>PCell</w:t>
              </w:r>
              <w:proofErr w:type="spellEnd"/>
              <w:r w:rsidRPr="004B3A3C">
                <w:rPr>
                  <w:rFonts w:cs="Arial"/>
                  <w:lang w:eastAsia="zh-CN"/>
                </w:rPr>
                <w:t xml:space="preserve"> in </w:t>
              </w:r>
              <w:r w:rsidRPr="00127567">
                <w:rPr>
                  <w:i/>
                  <w:iCs/>
                </w:rPr>
                <w:t>NR-Multi-RTT-</w:t>
              </w:r>
              <w:proofErr w:type="spellStart"/>
              <w:r w:rsidRPr="00127567">
                <w:rPr>
                  <w:i/>
                  <w:iCs/>
                </w:rPr>
                <w:t>ProvideAssistanceData</w:t>
              </w:r>
              <w:proofErr w:type="spellEnd"/>
              <w:r w:rsidRPr="004B3A3C">
                <w:t xml:space="preserve"> [34]</w:t>
              </w:r>
              <w:r w:rsidRPr="004B3A3C">
                <w:rPr>
                  <w:rFonts w:cs="Arial"/>
                  <w:lang w:eastAsia="zh-CN"/>
                </w:rPr>
                <w:t>.</w:t>
              </w:r>
            </w:ins>
          </w:p>
        </w:tc>
      </w:tr>
      <w:tr w:rsidR="00A80512" w:rsidRPr="004B3A3C" w14:paraId="63C6CDAC" w14:textId="77777777" w:rsidTr="006950B0">
        <w:trPr>
          <w:cantSplit/>
          <w:trHeight w:val="187"/>
          <w:ins w:id="99" w:author="vivo" w:date="2022-06-24T15:14:00Z"/>
        </w:trPr>
        <w:tc>
          <w:tcPr>
            <w:tcW w:w="2518" w:type="dxa"/>
            <w:tcBorders>
              <w:top w:val="single" w:sz="4" w:space="0" w:color="auto"/>
              <w:left w:val="single" w:sz="4" w:space="0" w:color="auto"/>
              <w:bottom w:val="single" w:sz="4" w:space="0" w:color="auto"/>
              <w:right w:val="single" w:sz="4" w:space="0" w:color="auto"/>
            </w:tcBorders>
            <w:hideMark/>
          </w:tcPr>
          <w:p w14:paraId="6C0AC730" w14:textId="77777777" w:rsidR="00A80512" w:rsidRPr="004B3A3C" w:rsidRDefault="00A80512" w:rsidP="006950B0">
            <w:pPr>
              <w:pStyle w:val="TAL"/>
              <w:rPr>
                <w:ins w:id="100" w:author="vivo" w:date="2022-06-24T15:14:00Z"/>
                <w:rFonts w:cs="Arial"/>
                <w:b/>
              </w:rPr>
            </w:pPr>
            <w:ins w:id="101" w:author="vivo" w:date="2022-06-24T15:14:00Z">
              <w:r w:rsidRPr="004B3A3C">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748866E8" w14:textId="77777777" w:rsidR="00A80512" w:rsidRPr="004B3A3C" w:rsidRDefault="00A80512" w:rsidP="006950B0">
            <w:pPr>
              <w:pStyle w:val="TAC"/>
              <w:rPr>
                <w:ins w:id="102" w:author="vivo" w:date="2022-06-24T15:14:00Z"/>
              </w:rPr>
            </w:pPr>
          </w:p>
        </w:tc>
        <w:tc>
          <w:tcPr>
            <w:tcW w:w="992" w:type="dxa"/>
            <w:tcBorders>
              <w:top w:val="single" w:sz="4" w:space="0" w:color="auto"/>
              <w:left w:val="single" w:sz="4" w:space="0" w:color="auto"/>
              <w:bottom w:val="single" w:sz="4" w:space="0" w:color="auto"/>
              <w:right w:val="single" w:sz="4" w:space="0" w:color="auto"/>
            </w:tcBorders>
            <w:hideMark/>
          </w:tcPr>
          <w:p w14:paraId="2FE0D6D5" w14:textId="77777777" w:rsidR="00A80512" w:rsidRPr="004B3A3C" w:rsidRDefault="00A80512" w:rsidP="006950B0">
            <w:pPr>
              <w:pStyle w:val="TAC"/>
              <w:rPr>
                <w:ins w:id="103" w:author="vivo" w:date="2022-06-24T15:14:00Z"/>
                <w:bCs/>
              </w:rPr>
            </w:pPr>
            <w:ins w:id="104" w:author="vivo" w:date="2022-06-24T15:14: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5F9E694B" w14:textId="77777777" w:rsidR="00A80512" w:rsidRPr="004B3A3C" w:rsidRDefault="00A80512" w:rsidP="006950B0">
            <w:pPr>
              <w:pStyle w:val="TAC"/>
              <w:rPr>
                <w:ins w:id="105" w:author="vivo" w:date="2022-06-24T15:14:00Z"/>
                <w:rFonts w:cs="Arial"/>
                <w:b/>
              </w:rPr>
            </w:pPr>
            <w:ins w:id="106" w:author="vivo" w:date="2022-06-24T15:14:00Z">
              <w:r w:rsidRPr="004B3A3C">
                <w:rPr>
                  <w:bCs/>
                </w:rPr>
                <w:t>Cell 2</w:t>
              </w:r>
            </w:ins>
          </w:p>
        </w:tc>
        <w:tc>
          <w:tcPr>
            <w:tcW w:w="3232" w:type="dxa"/>
            <w:tcBorders>
              <w:top w:val="single" w:sz="4" w:space="0" w:color="auto"/>
              <w:left w:val="single" w:sz="4" w:space="0" w:color="auto"/>
              <w:bottom w:val="single" w:sz="4" w:space="0" w:color="auto"/>
              <w:right w:val="single" w:sz="4" w:space="0" w:color="auto"/>
            </w:tcBorders>
            <w:hideMark/>
          </w:tcPr>
          <w:p w14:paraId="5B3A39C3" w14:textId="77777777" w:rsidR="00A80512" w:rsidRPr="004B3A3C" w:rsidRDefault="00A80512" w:rsidP="006950B0">
            <w:pPr>
              <w:pStyle w:val="TAL"/>
              <w:rPr>
                <w:ins w:id="107" w:author="vivo" w:date="2022-06-24T15:14:00Z"/>
                <w:rFonts w:cs="Arial"/>
                <w:b/>
              </w:rPr>
            </w:pPr>
            <w:ins w:id="108" w:author="vivo" w:date="2022-06-24T15:14:00Z">
              <w:r w:rsidRPr="004B3A3C">
                <w:rPr>
                  <w:bCs/>
                </w:rPr>
                <w:t>Cell 2 is a neighbour cell</w:t>
              </w:r>
              <w:r w:rsidRPr="004B3A3C">
                <w:rPr>
                  <w:rFonts w:cs="Arial"/>
                  <w:lang w:eastAsia="zh-CN"/>
                </w:rPr>
                <w:t xml:space="preserve"> in </w:t>
              </w:r>
              <w:r w:rsidRPr="00127567">
                <w:rPr>
                  <w:i/>
                  <w:iCs/>
                </w:rPr>
                <w:t>NR-Multi-RTT-</w:t>
              </w:r>
              <w:proofErr w:type="spellStart"/>
              <w:r w:rsidRPr="00127567">
                <w:rPr>
                  <w:i/>
                  <w:iCs/>
                </w:rPr>
                <w:t>ProvideAssistanceData</w:t>
              </w:r>
              <w:proofErr w:type="spellEnd"/>
              <w:r w:rsidRPr="004B3A3C">
                <w:t xml:space="preserve"> [34]</w:t>
              </w:r>
              <w:r w:rsidRPr="004B3A3C">
                <w:rPr>
                  <w:rFonts w:cs="Arial"/>
                  <w:lang w:eastAsia="zh-CN"/>
                </w:rPr>
                <w:t>.</w:t>
              </w:r>
            </w:ins>
          </w:p>
        </w:tc>
      </w:tr>
      <w:tr w:rsidR="00A80512" w:rsidRPr="004B3A3C" w14:paraId="485BF498" w14:textId="77777777" w:rsidTr="006950B0">
        <w:trPr>
          <w:cantSplit/>
          <w:trHeight w:val="187"/>
          <w:ins w:id="109" w:author="vivo" w:date="2022-06-24T15:14:00Z"/>
        </w:trPr>
        <w:tc>
          <w:tcPr>
            <w:tcW w:w="2518" w:type="dxa"/>
            <w:tcBorders>
              <w:top w:val="single" w:sz="4" w:space="0" w:color="auto"/>
              <w:left w:val="single" w:sz="4" w:space="0" w:color="auto"/>
              <w:bottom w:val="single" w:sz="4" w:space="0" w:color="auto"/>
              <w:right w:val="single" w:sz="4" w:space="0" w:color="auto"/>
            </w:tcBorders>
            <w:hideMark/>
          </w:tcPr>
          <w:p w14:paraId="5CCD2589" w14:textId="77777777" w:rsidR="00A80512" w:rsidRPr="004B3A3C" w:rsidRDefault="00A80512" w:rsidP="006950B0">
            <w:pPr>
              <w:pStyle w:val="TAL"/>
              <w:rPr>
                <w:ins w:id="110" w:author="vivo" w:date="2022-06-24T15:14:00Z"/>
                <w:rFonts w:cs="Arial"/>
                <w:b/>
              </w:rPr>
            </w:pPr>
            <w:ins w:id="111" w:author="vivo" w:date="2022-06-24T15:14:00Z">
              <w:r w:rsidRPr="004B3A3C">
                <w:t>RF Channel Number</w:t>
              </w:r>
            </w:ins>
          </w:p>
        </w:tc>
        <w:tc>
          <w:tcPr>
            <w:tcW w:w="709" w:type="dxa"/>
            <w:tcBorders>
              <w:top w:val="single" w:sz="4" w:space="0" w:color="auto"/>
              <w:left w:val="single" w:sz="4" w:space="0" w:color="auto"/>
              <w:bottom w:val="single" w:sz="4" w:space="0" w:color="auto"/>
              <w:right w:val="single" w:sz="4" w:space="0" w:color="auto"/>
            </w:tcBorders>
          </w:tcPr>
          <w:p w14:paraId="4525E1BE" w14:textId="77777777" w:rsidR="00A80512" w:rsidRPr="004B3A3C" w:rsidRDefault="00A80512" w:rsidP="006950B0">
            <w:pPr>
              <w:pStyle w:val="TAC"/>
              <w:rPr>
                <w:ins w:id="112" w:author="vivo" w:date="2022-06-24T15:14:00Z"/>
              </w:rPr>
            </w:pPr>
          </w:p>
        </w:tc>
        <w:tc>
          <w:tcPr>
            <w:tcW w:w="992" w:type="dxa"/>
            <w:tcBorders>
              <w:top w:val="single" w:sz="4" w:space="0" w:color="auto"/>
              <w:left w:val="single" w:sz="4" w:space="0" w:color="auto"/>
              <w:bottom w:val="single" w:sz="4" w:space="0" w:color="auto"/>
              <w:right w:val="single" w:sz="4" w:space="0" w:color="auto"/>
            </w:tcBorders>
            <w:hideMark/>
          </w:tcPr>
          <w:p w14:paraId="59522238" w14:textId="77777777" w:rsidR="00A80512" w:rsidRPr="004B3A3C" w:rsidRDefault="00A80512" w:rsidP="006950B0">
            <w:pPr>
              <w:pStyle w:val="TAC"/>
              <w:rPr>
                <w:ins w:id="113" w:author="vivo" w:date="2022-06-24T15:14:00Z"/>
                <w:bCs/>
              </w:rPr>
            </w:pPr>
            <w:ins w:id="114" w:author="vivo" w:date="2022-06-24T15:14: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3EF7A346" w14:textId="77777777" w:rsidR="00A80512" w:rsidRPr="004B3A3C" w:rsidRDefault="00A80512" w:rsidP="006950B0">
            <w:pPr>
              <w:pStyle w:val="TAC"/>
              <w:rPr>
                <w:ins w:id="115" w:author="vivo" w:date="2022-06-24T15:14:00Z"/>
                <w:rFonts w:cs="Arial"/>
                <w:b/>
              </w:rPr>
            </w:pPr>
            <w:ins w:id="116" w:author="vivo" w:date="2022-06-24T15:14:00Z">
              <w:r w:rsidRPr="004B3A3C">
                <w:rPr>
                  <w:bCs/>
                </w:rPr>
                <w:t>1</w:t>
              </w:r>
            </w:ins>
          </w:p>
        </w:tc>
        <w:tc>
          <w:tcPr>
            <w:tcW w:w="3232" w:type="dxa"/>
            <w:tcBorders>
              <w:top w:val="single" w:sz="4" w:space="0" w:color="auto"/>
              <w:left w:val="single" w:sz="4" w:space="0" w:color="auto"/>
              <w:bottom w:val="single" w:sz="4" w:space="0" w:color="auto"/>
              <w:right w:val="single" w:sz="4" w:space="0" w:color="auto"/>
            </w:tcBorders>
          </w:tcPr>
          <w:p w14:paraId="3D3F819B" w14:textId="77777777" w:rsidR="00A80512" w:rsidRPr="004B3A3C" w:rsidRDefault="00A80512" w:rsidP="006950B0">
            <w:pPr>
              <w:pStyle w:val="TAL"/>
              <w:rPr>
                <w:ins w:id="117" w:author="vivo" w:date="2022-06-24T15:14:00Z"/>
                <w:rFonts w:cs="Arial"/>
                <w:bCs/>
              </w:rPr>
            </w:pPr>
            <w:ins w:id="118" w:author="vivo" w:date="2022-06-24T15:14:00Z">
              <w:r w:rsidRPr="004B3A3C">
                <w:rPr>
                  <w:rFonts w:cs="Arial"/>
                  <w:bCs/>
                </w:rPr>
                <w:t>For both Cell 1 and Cell 2</w:t>
              </w:r>
            </w:ins>
          </w:p>
        </w:tc>
      </w:tr>
      <w:tr w:rsidR="00A80512" w:rsidRPr="004B3A3C" w14:paraId="20ECC847" w14:textId="77777777" w:rsidTr="006950B0">
        <w:trPr>
          <w:cantSplit/>
          <w:trHeight w:val="187"/>
          <w:ins w:id="119" w:author="vivo" w:date="2022-06-24T15:14:00Z"/>
        </w:trPr>
        <w:tc>
          <w:tcPr>
            <w:tcW w:w="2518" w:type="dxa"/>
            <w:vMerge w:val="restart"/>
            <w:tcBorders>
              <w:top w:val="single" w:sz="4" w:space="0" w:color="auto"/>
              <w:left w:val="single" w:sz="4" w:space="0" w:color="auto"/>
              <w:right w:val="single" w:sz="4" w:space="0" w:color="auto"/>
            </w:tcBorders>
          </w:tcPr>
          <w:p w14:paraId="0AC34A88" w14:textId="77777777" w:rsidR="00A80512" w:rsidRPr="004B3A3C" w:rsidRDefault="00A80512" w:rsidP="006950B0">
            <w:pPr>
              <w:pStyle w:val="TAL"/>
              <w:rPr>
                <w:ins w:id="120" w:author="vivo" w:date="2022-06-24T15:14:00Z"/>
              </w:rPr>
            </w:pPr>
            <w:proofErr w:type="spellStart"/>
            <w:ins w:id="121" w:author="vivo" w:date="2022-06-24T15:14:00Z">
              <w:r w:rsidRPr="004B3A3C">
                <w:rPr>
                  <w:rFonts w:cs="Arial"/>
                  <w:szCs w:val="16"/>
                </w:rPr>
                <w:t>BW</w:t>
              </w:r>
              <w:r w:rsidRPr="004B3A3C">
                <w:rPr>
                  <w:rFonts w:cs="Arial"/>
                  <w:szCs w:val="16"/>
                  <w:vertAlign w:val="subscript"/>
                </w:rPr>
                <w:t>channel</w:t>
              </w:r>
              <w:proofErr w:type="spellEnd"/>
            </w:ins>
          </w:p>
        </w:tc>
        <w:tc>
          <w:tcPr>
            <w:tcW w:w="709" w:type="dxa"/>
            <w:vMerge w:val="restart"/>
            <w:tcBorders>
              <w:top w:val="single" w:sz="4" w:space="0" w:color="auto"/>
              <w:left w:val="single" w:sz="4" w:space="0" w:color="auto"/>
              <w:right w:val="single" w:sz="4" w:space="0" w:color="auto"/>
            </w:tcBorders>
          </w:tcPr>
          <w:p w14:paraId="010EF8AF" w14:textId="77777777" w:rsidR="00A80512" w:rsidRPr="004B3A3C" w:rsidRDefault="00A80512" w:rsidP="006950B0">
            <w:pPr>
              <w:pStyle w:val="TAC"/>
              <w:rPr>
                <w:ins w:id="122" w:author="vivo" w:date="2022-06-24T15:14:00Z"/>
                <w:lang w:eastAsia="zh-CN"/>
              </w:rPr>
            </w:pPr>
            <w:ins w:id="123" w:author="vivo" w:date="2022-06-24T15:14:00Z">
              <w:r w:rsidRPr="004B3A3C">
                <w:rPr>
                  <w:rFonts w:hint="eastAsia"/>
                  <w:lang w:eastAsia="zh-CN"/>
                </w:rPr>
                <w:t>M</w:t>
              </w:r>
              <w:r w:rsidRPr="004B3A3C">
                <w:rPr>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36670AAC" w14:textId="77777777" w:rsidR="00A80512" w:rsidRPr="004B3A3C" w:rsidRDefault="00A80512" w:rsidP="006950B0">
            <w:pPr>
              <w:pStyle w:val="TAC"/>
              <w:rPr>
                <w:ins w:id="124" w:author="vivo" w:date="2022-06-24T15:14:00Z"/>
                <w:lang w:eastAsia="zh-CN"/>
              </w:rPr>
            </w:pPr>
            <w:ins w:id="125" w:author="vivo" w:date="2022-06-24T15:14:00Z">
              <w:r w:rsidRPr="004B3A3C">
                <w:rPr>
                  <w:rFonts w:hint="eastAsia"/>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2A112BB3" w14:textId="77777777" w:rsidR="00A80512" w:rsidRPr="004B3A3C" w:rsidRDefault="00A80512" w:rsidP="006950B0">
            <w:pPr>
              <w:pStyle w:val="TAC"/>
              <w:rPr>
                <w:ins w:id="126" w:author="vivo" w:date="2022-06-24T15:14:00Z"/>
                <w:bCs/>
              </w:rPr>
            </w:pPr>
            <w:ins w:id="127" w:author="vivo" w:date="2022-06-24T15:14:00Z">
              <w:r w:rsidRPr="004B3A3C">
                <w:rPr>
                  <w:rFonts w:cs="Arial"/>
                  <w:szCs w:val="16"/>
                </w:rPr>
                <w:t xml:space="preserve">10: </w:t>
              </w:r>
              <w:proofErr w:type="spellStart"/>
              <w:proofErr w:type="gramStart"/>
              <w:r w:rsidRPr="004B3A3C">
                <w:rPr>
                  <w:rFonts w:cs="Arial"/>
                  <w:szCs w:val="16"/>
                </w:rPr>
                <w:t>N</w:t>
              </w:r>
              <w:r w:rsidRPr="004B3A3C">
                <w:rPr>
                  <w:rFonts w:cs="Arial"/>
                  <w:szCs w:val="16"/>
                  <w:vertAlign w:val="subscript"/>
                </w:rPr>
                <w:t>RB,c</w:t>
              </w:r>
              <w:proofErr w:type="spellEnd"/>
              <w:proofErr w:type="gramEnd"/>
              <w:r w:rsidRPr="004B3A3C">
                <w:rPr>
                  <w:rFonts w:cs="Arial"/>
                  <w:szCs w:val="16"/>
                </w:rPr>
                <w:t xml:space="preserve"> = 52</w:t>
              </w:r>
            </w:ins>
          </w:p>
        </w:tc>
        <w:tc>
          <w:tcPr>
            <w:tcW w:w="3232" w:type="dxa"/>
            <w:tcBorders>
              <w:top w:val="single" w:sz="4" w:space="0" w:color="auto"/>
              <w:left w:val="single" w:sz="4" w:space="0" w:color="auto"/>
              <w:bottom w:val="single" w:sz="4" w:space="0" w:color="auto"/>
              <w:right w:val="single" w:sz="4" w:space="0" w:color="auto"/>
            </w:tcBorders>
          </w:tcPr>
          <w:p w14:paraId="6FC62E58" w14:textId="77777777" w:rsidR="00A80512" w:rsidRPr="004B3A3C" w:rsidRDefault="00A80512" w:rsidP="006950B0">
            <w:pPr>
              <w:pStyle w:val="TAL"/>
              <w:rPr>
                <w:ins w:id="128" w:author="vivo" w:date="2022-06-24T15:14:00Z"/>
                <w:rFonts w:cs="Arial"/>
                <w:bCs/>
              </w:rPr>
            </w:pPr>
          </w:p>
        </w:tc>
      </w:tr>
      <w:tr w:rsidR="00A80512" w:rsidRPr="004B3A3C" w14:paraId="2D7DC4FE" w14:textId="77777777" w:rsidTr="006950B0">
        <w:trPr>
          <w:cantSplit/>
          <w:trHeight w:val="187"/>
          <w:ins w:id="129" w:author="vivo" w:date="2022-06-24T15:14:00Z"/>
        </w:trPr>
        <w:tc>
          <w:tcPr>
            <w:tcW w:w="2518" w:type="dxa"/>
            <w:vMerge/>
            <w:tcBorders>
              <w:left w:val="single" w:sz="4" w:space="0" w:color="auto"/>
              <w:right w:val="single" w:sz="4" w:space="0" w:color="auto"/>
            </w:tcBorders>
          </w:tcPr>
          <w:p w14:paraId="36CC0B42" w14:textId="77777777" w:rsidR="00A80512" w:rsidRPr="004B3A3C" w:rsidRDefault="00A80512" w:rsidP="006950B0">
            <w:pPr>
              <w:pStyle w:val="TAL"/>
              <w:rPr>
                <w:ins w:id="130" w:author="vivo" w:date="2022-06-24T15:14:00Z"/>
              </w:rPr>
            </w:pPr>
          </w:p>
        </w:tc>
        <w:tc>
          <w:tcPr>
            <w:tcW w:w="709" w:type="dxa"/>
            <w:vMerge/>
            <w:tcBorders>
              <w:left w:val="single" w:sz="4" w:space="0" w:color="auto"/>
              <w:right w:val="single" w:sz="4" w:space="0" w:color="auto"/>
            </w:tcBorders>
          </w:tcPr>
          <w:p w14:paraId="4CD8B70C" w14:textId="77777777" w:rsidR="00A80512" w:rsidRPr="004B3A3C" w:rsidRDefault="00A80512" w:rsidP="006950B0">
            <w:pPr>
              <w:pStyle w:val="TAC"/>
              <w:rPr>
                <w:ins w:id="131" w:author="vivo" w:date="2022-06-24T15:14:00Z"/>
              </w:rPr>
            </w:pPr>
          </w:p>
        </w:tc>
        <w:tc>
          <w:tcPr>
            <w:tcW w:w="992" w:type="dxa"/>
            <w:tcBorders>
              <w:top w:val="single" w:sz="4" w:space="0" w:color="auto"/>
              <w:left w:val="single" w:sz="4" w:space="0" w:color="auto"/>
              <w:bottom w:val="single" w:sz="4" w:space="0" w:color="auto"/>
              <w:right w:val="single" w:sz="4" w:space="0" w:color="auto"/>
            </w:tcBorders>
          </w:tcPr>
          <w:p w14:paraId="30F3198F" w14:textId="77777777" w:rsidR="00A80512" w:rsidRPr="004B3A3C" w:rsidRDefault="00A80512" w:rsidP="006950B0">
            <w:pPr>
              <w:pStyle w:val="TAC"/>
              <w:rPr>
                <w:ins w:id="132" w:author="vivo" w:date="2022-06-24T15:14:00Z"/>
                <w:lang w:eastAsia="zh-CN"/>
              </w:rPr>
            </w:pPr>
            <w:ins w:id="133" w:author="vivo" w:date="2022-06-24T15:14:00Z">
              <w:r w:rsidRPr="004B3A3C">
                <w:rPr>
                  <w:rFonts w:hint="eastAsia"/>
                  <w:lang w:eastAsia="zh-CN"/>
                </w:rPr>
                <w:t>2</w:t>
              </w:r>
            </w:ins>
          </w:p>
        </w:tc>
        <w:tc>
          <w:tcPr>
            <w:tcW w:w="2155" w:type="dxa"/>
            <w:tcBorders>
              <w:top w:val="single" w:sz="4" w:space="0" w:color="auto"/>
              <w:left w:val="single" w:sz="4" w:space="0" w:color="auto"/>
              <w:bottom w:val="single" w:sz="4" w:space="0" w:color="auto"/>
              <w:right w:val="single" w:sz="4" w:space="0" w:color="auto"/>
            </w:tcBorders>
          </w:tcPr>
          <w:p w14:paraId="79284063" w14:textId="77777777" w:rsidR="00A80512" w:rsidRPr="004B3A3C" w:rsidRDefault="00A80512" w:rsidP="006950B0">
            <w:pPr>
              <w:pStyle w:val="TAC"/>
              <w:rPr>
                <w:ins w:id="134" w:author="vivo" w:date="2022-06-24T15:14:00Z"/>
                <w:bCs/>
              </w:rPr>
            </w:pPr>
            <w:ins w:id="135" w:author="vivo" w:date="2022-06-24T15:14:00Z">
              <w:r w:rsidRPr="004B3A3C">
                <w:rPr>
                  <w:rFonts w:cs="Arial"/>
                  <w:szCs w:val="16"/>
                </w:rPr>
                <w:t xml:space="preserve">10: </w:t>
              </w:r>
              <w:proofErr w:type="spellStart"/>
              <w:proofErr w:type="gramStart"/>
              <w:r w:rsidRPr="004B3A3C">
                <w:rPr>
                  <w:rFonts w:cs="Arial"/>
                  <w:szCs w:val="16"/>
                </w:rPr>
                <w:t>N</w:t>
              </w:r>
              <w:r w:rsidRPr="004B3A3C">
                <w:rPr>
                  <w:rFonts w:cs="Arial"/>
                  <w:szCs w:val="16"/>
                  <w:vertAlign w:val="subscript"/>
                </w:rPr>
                <w:t>RB,c</w:t>
              </w:r>
              <w:proofErr w:type="spellEnd"/>
              <w:proofErr w:type="gramEnd"/>
              <w:r w:rsidRPr="004B3A3C">
                <w:rPr>
                  <w:rFonts w:cs="Arial"/>
                  <w:szCs w:val="16"/>
                </w:rPr>
                <w:t xml:space="preserve"> = 52</w:t>
              </w:r>
            </w:ins>
          </w:p>
        </w:tc>
        <w:tc>
          <w:tcPr>
            <w:tcW w:w="3232" w:type="dxa"/>
            <w:tcBorders>
              <w:top w:val="single" w:sz="4" w:space="0" w:color="auto"/>
              <w:left w:val="single" w:sz="4" w:space="0" w:color="auto"/>
              <w:bottom w:val="single" w:sz="4" w:space="0" w:color="auto"/>
              <w:right w:val="single" w:sz="4" w:space="0" w:color="auto"/>
            </w:tcBorders>
          </w:tcPr>
          <w:p w14:paraId="183B1412" w14:textId="77777777" w:rsidR="00A80512" w:rsidRPr="004B3A3C" w:rsidRDefault="00A80512" w:rsidP="006950B0">
            <w:pPr>
              <w:pStyle w:val="TAL"/>
              <w:rPr>
                <w:ins w:id="136" w:author="vivo" w:date="2022-06-24T15:14:00Z"/>
                <w:rFonts w:cs="Arial"/>
                <w:bCs/>
              </w:rPr>
            </w:pPr>
          </w:p>
        </w:tc>
      </w:tr>
      <w:tr w:rsidR="00A80512" w:rsidRPr="004B3A3C" w14:paraId="507E1A3D" w14:textId="77777777" w:rsidTr="006950B0">
        <w:trPr>
          <w:cantSplit/>
          <w:trHeight w:val="187"/>
          <w:ins w:id="137" w:author="vivo" w:date="2022-06-24T15:14:00Z"/>
        </w:trPr>
        <w:tc>
          <w:tcPr>
            <w:tcW w:w="2518" w:type="dxa"/>
            <w:vMerge/>
            <w:tcBorders>
              <w:left w:val="single" w:sz="4" w:space="0" w:color="auto"/>
              <w:bottom w:val="single" w:sz="4" w:space="0" w:color="auto"/>
              <w:right w:val="single" w:sz="4" w:space="0" w:color="auto"/>
            </w:tcBorders>
          </w:tcPr>
          <w:p w14:paraId="4CFAFE91" w14:textId="77777777" w:rsidR="00A80512" w:rsidRPr="004B3A3C" w:rsidRDefault="00A80512" w:rsidP="006950B0">
            <w:pPr>
              <w:pStyle w:val="TAL"/>
              <w:rPr>
                <w:ins w:id="138" w:author="vivo" w:date="2022-06-24T15:14:00Z"/>
              </w:rPr>
            </w:pPr>
          </w:p>
        </w:tc>
        <w:tc>
          <w:tcPr>
            <w:tcW w:w="709" w:type="dxa"/>
            <w:vMerge/>
            <w:tcBorders>
              <w:left w:val="single" w:sz="4" w:space="0" w:color="auto"/>
              <w:bottom w:val="single" w:sz="4" w:space="0" w:color="auto"/>
              <w:right w:val="single" w:sz="4" w:space="0" w:color="auto"/>
            </w:tcBorders>
          </w:tcPr>
          <w:p w14:paraId="5404E6A7" w14:textId="77777777" w:rsidR="00A80512" w:rsidRPr="004B3A3C" w:rsidRDefault="00A80512" w:rsidP="006950B0">
            <w:pPr>
              <w:pStyle w:val="TAC"/>
              <w:rPr>
                <w:ins w:id="139" w:author="vivo" w:date="2022-06-24T15:14:00Z"/>
              </w:rPr>
            </w:pPr>
          </w:p>
        </w:tc>
        <w:tc>
          <w:tcPr>
            <w:tcW w:w="992" w:type="dxa"/>
            <w:tcBorders>
              <w:top w:val="single" w:sz="4" w:space="0" w:color="auto"/>
              <w:left w:val="single" w:sz="4" w:space="0" w:color="auto"/>
              <w:bottom w:val="single" w:sz="4" w:space="0" w:color="auto"/>
              <w:right w:val="single" w:sz="4" w:space="0" w:color="auto"/>
            </w:tcBorders>
          </w:tcPr>
          <w:p w14:paraId="5B1176AC" w14:textId="77777777" w:rsidR="00A80512" w:rsidRPr="004B3A3C" w:rsidRDefault="00A80512" w:rsidP="006950B0">
            <w:pPr>
              <w:pStyle w:val="TAC"/>
              <w:rPr>
                <w:ins w:id="140" w:author="vivo" w:date="2022-06-24T15:14:00Z"/>
                <w:lang w:eastAsia="zh-CN"/>
              </w:rPr>
            </w:pPr>
            <w:ins w:id="141" w:author="vivo" w:date="2022-06-24T15:14:00Z">
              <w:r w:rsidRPr="004B3A3C">
                <w:rPr>
                  <w:rFonts w:hint="eastAsia"/>
                  <w:lang w:eastAsia="zh-CN"/>
                </w:rPr>
                <w:t>3</w:t>
              </w:r>
            </w:ins>
          </w:p>
        </w:tc>
        <w:tc>
          <w:tcPr>
            <w:tcW w:w="2155" w:type="dxa"/>
            <w:tcBorders>
              <w:top w:val="single" w:sz="4" w:space="0" w:color="auto"/>
              <w:left w:val="single" w:sz="4" w:space="0" w:color="auto"/>
              <w:bottom w:val="single" w:sz="4" w:space="0" w:color="auto"/>
              <w:right w:val="single" w:sz="4" w:space="0" w:color="auto"/>
            </w:tcBorders>
          </w:tcPr>
          <w:p w14:paraId="480294CD" w14:textId="77777777" w:rsidR="00A80512" w:rsidRPr="004B3A3C" w:rsidRDefault="00A80512" w:rsidP="006950B0">
            <w:pPr>
              <w:pStyle w:val="TAC"/>
              <w:rPr>
                <w:ins w:id="142" w:author="vivo" w:date="2022-06-24T15:14:00Z"/>
                <w:bCs/>
              </w:rPr>
            </w:pPr>
            <w:ins w:id="143" w:author="vivo" w:date="2022-06-24T15:14:00Z">
              <w:r w:rsidRPr="004B3A3C">
                <w:rPr>
                  <w:rFonts w:cs="Arial"/>
                  <w:szCs w:val="16"/>
                </w:rPr>
                <w:t xml:space="preserve">40: </w:t>
              </w:r>
              <w:proofErr w:type="spellStart"/>
              <w:proofErr w:type="gramStart"/>
              <w:r w:rsidRPr="004B3A3C">
                <w:rPr>
                  <w:rFonts w:cs="Arial"/>
                  <w:szCs w:val="16"/>
                </w:rPr>
                <w:t>N</w:t>
              </w:r>
              <w:r w:rsidRPr="004B3A3C">
                <w:rPr>
                  <w:rFonts w:cs="Arial"/>
                  <w:szCs w:val="16"/>
                  <w:vertAlign w:val="subscript"/>
                </w:rPr>
                <w:t>RB,c</w:t>
              </w:r>
              <w:proofErr w:type="spellEnd"/>
              <w:proofErr w:type="gramEnd"/>
              <w:r w:rsidRPr="004B3A3C">
                <w:rPr>
                  <w:rFonts w:cs="Arial"/>
                  <w:szCs w:val="16"/>
                </w:rPr>
                <w:t xml:space="preserve"> = 106</w:t>
              </w:r>
            </w:ins>
          </w:p>
        </w:tc>
        <w:tc>
          <w:tcPr>
            <w:tcW w:w="3232" w:type="dxa"/>
            <w:tcBorders>
              <w:top w:val="single" w:sz="4" w:space="0" w:color="auto"/>
              <w:left w:val="single" w:sz="4" w:space="0" w:color="auto"/>
              <w:bottom w:val="single" w:sz="4" w:space="0" w:color="auto"/>
              <w:right w:val="single" w:sz="4" w:space="0" w:color="auto"/>
            </w:tcBorders>
          </w:tcPr>
          <w:p w14:paraId="26136107" w14:textId="77777777" w:rsidR="00A80512" w:rsidRPr="004B3A3C" w:rsidRDefault="00A80512" w:rsidP="006950B0">
            <w:pPr>
              <w:pStyle w:val="TAL"/>
              <w:rPr>
                <w:ins w:id="144" w:author="vivo" w:date="2022-06-24T15:14:00Z"/>
                <w:rFonts w:cs="Arial"/>
                <w:bCs/>
              </w:rPr>
            </w:pPr>
          </w:p>
        </w:tc>
      </w:tr>
      <w:tr w:rsidR="00A80512" w:rsidRPr="004B3A3C" w14:paraId="33775DC1" w14:textId="77777777" w:rsidTr="006950B0">
        <w:trPr>
          <w:cantSplit/>
          <w:trHeight w:val="187"/>
          <w:ins w:id="145" w:author="vivo" w:date="2022-06-24T15:14:00Z"/>
        </w:trPr>
        <w:tc>
          <w:tcPr>
            <w:tcW w:w="2518" w:type="dxa"/>
            <w:tcBorders>
              <w:top w:val="single" w:sz="4" w:space="0" w:color="auto"/>
              <w:left w:val="single" w:sz="4" w:space="0" w:color="auto"/>
              <w:bottom w:val="nil"/>
              <w:right w:val="single" w:sz="4" w:space="0" w:color="auto"/>
            </w:tcBorders>
            <w:shd w:val="clear" w:color="auto" w:fill="auto"/>
            <w:hideMark/>
          </w:tcPr>
          <w:p w14:paraId="10C1880E" w14:textId="77777777" w:rsidR="00A80512" w:rsidRPr="004B3A3C" w:rsidRDefault="00A80512" w:rsidP="006950B0">
            <w:pPr>
              <w:pStyle w:val="TAL"/>
              <w:rPr>
                <w:ins w:id="146" w:author="vivo" w:date="2022-06-24T15:14:00Z"/>
                <w:lang w:eastAsia="zh-CN"/>
              </w:rPr>
            </w:pPr>
            <w:ins w:id="147" w:author="vivo" w:date="2022-06-24T15:14:00Z">
              <w:r w:rsidRPr="004B3A3C">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6B8D3828" w14:textId="77777777" w:rsidR="00A80512" w:rsidRPr="004B3A3C" w:rsidRDefault="00A80512" w:rsidP="006950B0">
            <w:pPr>
              <w:pStyle w:val="TAC"/>
              <w:rPr>
                <w:ins w:id="148" w:author="vivo" w:date="2022-06-24T15:14: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3B043C7" w14:textId="77777777" w:rsidR="00A80512" w:rsidRPr="004B3A3C" w:rsidRDefault="00A80512" w:rsidP="006950B0">
            <w:pPr>
              <w:pStyle w:val="TAC"/>
              <w:rPr>
                <w:ins w:id="149" w:author="vivo" w:date="2022-06-24T15:14:00Z"/>
                <w:bCs/>
                <w:lang w:eastAsia="zh-CN"/>
              </w:rPr>
            </w:pPr>
            <w:ins w:id="150" w:author="vivo" w:date="2022-06-24T15:14:00Z">
              <w:r w:rsidRPr="004B3A3C">
                <w:rPr>
                  <w:bCs/>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3C24FCD7" w14:textId="77777777" w:rsidR="00A80512" w:rsidRPr="004B3A3C" w:rsidRDefault="00A80512" w:rsidP="006950B0">
            <w:pPr>
              <w:pStyle w:val="TAC"/>
              <w:rPr>
                <w:ins w:id="151" w:author="vivo" w:date="2022-06-24T15:14:00Z"/>
                <w:bCs/>
                <w:lang w:eastAsia="zh-CN"/>
              </w:rPr>
            </w:pPr>
            <w:ins w:id="152" w:author="vivo" w:date="2022-06-24T15:14:00Z">
              <w:r w:rsidRPr="004B3A3C">
                <w:rPr>
                  <w:bCs/>
                  <w:lang w:eastAsia="zh-CN"/>
                </w:rPr>
                <w:t>SSB.1 FR1</w:t>
              </w:r>
            </w:ins>
          </w:p>
        </w:tc>
        <w:tc>
          <w:tcPr>
            <w:tcW w:w="3232" w:type="dxa"/>
            <w:tcBorders>
              <w:top w:val="single" w:sz="4" w:space="0" w:color="auto"/>
              <w:left w:val="single" w:sz="4" w:space="0" w:color="auto"/>
              <w:bottom w:val="single" w:sz="4" w:space="0" w:color="auto"/>
              <w:right w:val="single" w:sz="4" w:space="0" w:color="auto"/>
            </w:tcBorders>
          </w:tcPr>
          <w:p w14:paraId="72048BE2" w14:textId="77777777" w:rsidR="00A80512" w:rsidRPr="004B3A3C" w:rsidRDefault="00A80512" w:rsidP="006950B0">
            <w:pPr>
              <w:pStyle w:val="TAL"/>
              <w:rPr>
                <w:ins w:id="153" w:author="vivo" w:date="2022-06-24T15:14:00Z"/>
                <w:bCs/>
                <w:lang w:eastAsia="zh-CN"/>
              </w:rPr>
            </w:pPr>
          </w:p>
        </w:tc>
      </w:tr>
      <w:tr w:rsidR="00A80512" w:rsidRPr="004B3A3C" w14:paraId="7AB348C5" w14:textId="77777777" w:rsidTr="006950B0">
        <w:trPr>
          <w:cantSplit/>
          <w:trHeight w:val="187"/>
          <w:ins w:id="154" w:author="vivo" w:date="2022-06-24T15:14:00Z"/>
        </w:trPr>
        <w:tc>
          <w:tcPr>
            <w:tcW w:w="2518" w:type="dxa"/>
            <w:tcBorders>
              <w:top w:val="nil"/>
              <w:left w:val="single" w:sz="4" w:space="0" w:color="auto"/>
              <w:bottom w:val="nil"/>
              <w:right w:val="single" w:sz="4" w:space="0" w:color="auto"/>
            </w:tcBorders>
            <w:shd w:val="clear" w:color="auto" w:fill="auto"/>
            <w:hideMark/>
          </w:tcPr>
          <w:p w14:paraId="05548A50" w14:textId="77777777" w:rsidR="00A80512" w:rsidRPr="004B3A3C" w:rsidRDefault="00A80512" w:rsidP="006950B0">
            <w:pPr>
              <w:pStyle w:val="TAL"/>
              <w:rPr>
                <w:ins w:id="155" w:author="vivo" w:date="2022-06-24T15:14:00Z"/>
                <w:lang w:eastAsia="zh-CN"/>
              </w:rPr>
            </w:pPr>
          </w:p>
        </w:tc>
        <w:tc>
          <w:tcPr>
            <w:tcW w:w="709" w:type="dxa"/>
            <w:tcBorders>
              <w:top w:val="nil"/>
              <w:left w:val="single" w:sz="4" w:space="0" w:color="auto"/>
              <w:bottom w:val="nil"/>
              <w:right w:val="single" w:sz="4" w:space="0" w:color="auto"/>
            </w:tcBorders>
            <w:shd w:val="clear" w:color="auto" w:fill="auto"/>
            <w:hideMark/>
          </w:tcPr>
          <w:p w14:paraId="174AC055" w14:textId="77777777" w:rsidR="00A80512" w:rsidRPr="004B3A3C" w:rsidRDefault="00A80512" w:rsidP="006950B0">
            <w:pPr>
              <w:pStyle w:val="TAC"/>
              <w:rPr>
                <w:ins w:id="156" w:author="vivo" w:date="2022-06-24T15:14: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9C1493C" w14:textId="77777777" w:rsidR="00A80512" w:rsidRPr="004B3A3C" w:rsidRDefault="00A80512" w:rsidP="006950B0">
            <w:pPr>
              <w:pStyle w:val="TAC"/>
              <w:rPr>
                <w:ins w:id="157" w:author="vivo" w:date="2022-06-24T15:14:00Z"/>
                <w:bCs/>
                <w:lang w:eastAsia="zh-CN"/>
              </w:rPr>
            </w:pPr>
            <w:ins w:id="158" w:author="vivo" w:date="2022-06-24T15:14:00Z">
              <w:r w:rsidRPr="004B3A3C">
                <w:rPr>
                  <w:bCs/>
                  <w:lang w:eastAsia="zh-CN"/>
                </w:rPr>
                <w:t>2</w:t>
              </w:r>
            </w:ins>
          </w:p>
        </w:tc>
        <w:tc>
          <w:tcPr>
            <w:tcW w:w="2155" w:type="dxa"/>
            <w:tcBorders>
              <w:top w:val="single" w:sz="4" w:space="0" w:color="auto"/>
              <w:left w:val="single" w:sz="4" w:space="0" w:color="auto"/>
              <w:bottom w:val="single" w:sz="4" w:space="0" w:color="auto"/>
              <w:right w:val="single" w:sz="4" w:space="0" w:color="auto"/>
            </w:tcBorders>
            <w:hideMark/>
          </w:tcPr>
          <w:p w14:paraId="772339CB" w14:textId="77777777" w:rsidR="00A80512" w:rsidRPr="004B3A3C" w:rsidRDefault="00A80512" w:rsidP="006950B0">
            <w:pPr>
              <w:pStyle w:val="TAC"/>
              <w:rPr>
                <w:ins w:id="159" w:author="vivo" w:date="2022-06-24T15:14:00Z"/>
                <w:bCs/>
                <w:lang w:eastAsia="zh-CN"/>
              </w:rPr>
            </w:pPr>
            <w:ins w:id="160" w:author="vivo" w:date="2022-06-24T15:14:00Z">
              <w:r w:rsidRPr="004B3A3C">
                <w:rPr>
                  <w:bCs/>
                  <w:lang w:eastAsia="zh-CN"/>
                </w:rPr>
                <w:t>SSB.1 FR1</w:t>
              </w:r>
            </w:ins>
          </w:p>
        </w:tc>
        <w:tc>
          <w:tcPr>
            <w:tcW w:w="3232" w:type="dxa"/>
            <w:tcBorders>
              <w:top w:val="single" w:sz="4" w:space="0" w:color="auto"/>
              <w:left w:val="single" w:sz="4" w:space="0" w:color="auto"/>
              <w:bottom w:val="single" w:sz="4" w:space="0" w:color="auto"/>
              <w:right w:val="single" w:sz="4" w:space="0" w:color="auto"/>
            </w:tcBorders>
          </w:tcPr>
          <w:p w14:paraId="1D6D0707" w14:textId="77777777" w:rsidR="00A80512" w:rsidRPr="004B3A3C" w:rsidRDefault="00A80512" w:rsidP="006950B0">
            <w:pPr>
              <w:pStyle w:val="TAL"/>
              <w:rPr>
                <w:ins w:id="161" w:author="vivo" w:date="2022-06-24T15:14:00Z"/>
                <w:bCs/>
                <w:lang w:eastAsia="zh-CN"/>
              </w:rPr>
            </w:pPr>
          </w:p>
        </w:tc>
      </w:tr>
      <w:tr w:rsidR="00A80512" w:rsidRPr="004B3A3C" w14:paraId="5D76C6F8" w14:textId="77777777" w:rsidTr="006950B0">
        <w:trPr>
          <w:cantSplit/>
          <w:trHeight w:val="187"/>
          <w:ins w:id="162" w:author="vivo" w:date="2022-06-24T15:14:00Z"/>
        </w:trPr>
        <w:tc>
          <w:tcPr>
            <w:tcW w:w="2518" w:type="dxa"/>
            <w:tcBorders>
              <w:top w:val="nil"/>
              <w:left w:val="single" w:sz="4" w:space="0" w:color="auto"/>
              <w:bottom w:val="single" w:sz="4" w:space="0" w:color="auto"/>
              <w:right w:val="single" w:sz="4" w:space="0" w:color="auto"/>
            </w:tcBorders>
            <w:shd w:val="clear" w:color="auto" w:fill="auto"/>
            <w:hideMark/>
          </w:tcPr>
          <w:p w14:paraId="4AFB945E" w14:textId="77777777" w:rsidR="00A80512" w:rsidRPr="004B3A3C" w:rsidRDefault="00A80512" w:rsidP="006950B0">
            <w:pPr>
              <w:pStyle w:val="TAL"/>
              <w:rPr>
                <w:ins w:id="163" w:author="vivo" w:date="2022-06-24T15:14: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3077BC15" w14:textId="77777777" w:rsidR="00A80512" w:rsidRPr="004B3A3C" w:rsidRDefault="00A80512" w:rsidP="006950B0">
            <w:pPr>
              <w:pStyle w:val="TAC"/>
              <w:rPr>
                <w:ins w:id="164" w:author="vivo" w:date="2022-06-24T15:14: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C77349D" w14:textId="77777777" w:rsidR="00A80512" w:rsidRPr="004B3A3C" w:rsidRDefault="00A80512" w:rsidP="006950B0">
            <w:pPr>
              <w:pStyle w:val="TAC"/>
              <w:rPr>
                <w:ins w:id="165" w:author="vivo" w:date="2022-06-24T15:14:00Z"/>
                <w:bCs/>
                <w:lang w:eastAsia="zh-CN"/>
              </w:rPr>
            </w:pPr>
            <w:ins w:id="166" w:author="vivo" w:date="2022-06-24T15:14:00Z">
              <w:r w:rsidRPr="004B3A3C">
                <w:rPr>
                  <w:bCs/>
                  <w:lang w:eastAsia="zh-CN"/>
                </w:rPr>
                <w:t>3</w:t>
              </w:r>
            </w:ins>
          </w:p>
        </w:tc>
        <w:tc>
          <w:tcPr>
            <w:tcW w:w="2155" w:type="dxa"/>
            <w:tcBorders>
              <w:top w:val="single" w:sz="4" w:space="0" w:color="auto"/>
              <w:left w:val="single" w:sz="4" w:space="0" w:color="auto"/>
              <w:bottom w:val="single" w:sz="4" w:space="0" w:color="auto"/>
              <w:right w:val="single" w:sz="4" w:space="0" w:color="auto"/>
            </w:tcBorders>
            <w:hideMark/>
          </w:tcPr>
          <w:p w14:paraId="042A53B7" w14:textId="77777777" w:rsidR="00A80512" w:rsidRPr="004B3A3C" w:rsidRDefault="00A80512" w:rsidP="006950B0">
            <w:pPr>
              <w:pStyle w:val="TAC"/>
              <w:rPr>
                <w:ins w:id="167" w:author="vivo" w:date="2022-06-24T15:14:00Z"/>
                <w:bCs/>
                <w:lang w:eastAsia="zh-CN"/>
              </w:rPr>
            </w:pPr>
            <w:ins w:id="168" w:author="vivo" w:date="2022-06-24T15:14:00Z">
              <w:r w:rsidRPr="004B3A3C">
                <w:rPr>
                  <w:bCs/>
                  <w:lang w:eastAsia="zh-CN"/>
                </w:rPr>
                <w:t>SSB.2 FR1</w:t>
              </w:r>
            </w:ins>
          </w:p>
        </w:tc>
        <w:tc>
          <w:tcPr>
            <w:tcW w:w="3232" w:type="dxa"/>
            <w:tcBorders>
              <w:top w:val="single" w:sz="4" w:space="0" w:color="auto"/>
              <w:left w:val="single" w:sz="4" w:space="0" w:color="auto"/>
              <w:bottom w:val="single" w:sz="4" w:space="0" w:color="auto"/>
              <w:right w:val="single" w:sz="4" w:space="0" w:color="auto"/>
            </w:tcBorders>
          </w:tcPr>
          <w:p w14:paraId="66DA3D83" w14:textId="77777777" w:rsidR="00A80512" w:rsidRPr="004B3A3C" w:rsidRDefault="00A80512" w:rsidP="006950B0">
            <w:pPr>
              <w:pStyle w:val="TAL"/>
              <w:rPr>
                <w:ins w:id="169" w:author="vivo" w:date="2022-06-24T15:14:00Z"/>
                <w:bCs/>
                <w:lang w:eastAsia="zh-CN"/>
              </w:rPr>
            </w:pPr>
          </w:p>
        </w:tc>
      </w:tr>
      <w:tr w:rsidR="00A80512" w:rsidRPr="004B3A3C" w14:paraId="6B867E31" w14:textId="77777777" w:rsidTr="006950B0">
        <w:trPr>
          <w:cantSplit/>
          <w:trHeight w:val="187"/>
          <w:ins w:id="170" w:author="vivo" w:date="2022-06-24T15:14:00Z"/>
        </w:trPr>
        <w:tc>
          <w:tcPr>
            <w:tcW w:w="2518" w:type="dxa"/>
            <w:tcBorders>
              <w:top w:val="single" w:sz="4" w:space="0" w:color="auto"/>
              <w:left w:val="single" w:sz="4" w:space="0" w:color="auto"/>
              <w:bottom w:val="nil"/>
              <w:right w:val="single" w:sz="4" w:space="0" w:color="auto"/>
            </w:tcBorders>
            <w:shd w:val="clear" w:color="auto" w:fill="auto"/>
            <w:hideMark/>
          </w:tcPr>
          <w:p w14:paraId="30BC0604" w14:textId="77777777" w:rsidR="00A80512" w:rsidRPr="004B3A3C" w:rsidRDefault="00A80512" w:rsidP="006950B0">
            <w:pPr>
              <w:pStyle w:val="TAL"/>
              <w:rPr>
                <w:ins w:id="171" w:author="vivo" w:date="2022-06-24T15:14:00Z"/>
                <w:lang w:eastAsia="zh-CN"/>
              </w:rPr>
            </w:pPr>
            <w:ins w:id="172" w:author="vivo" w:date="2022-06-24T15:14:00Z">
              <w:r w:rsidRPr="004B3A3C">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383F8CD6" w14:textId="77777777" w:rsidR="00A80512" w:rsidRPr="004B3A3C" w:rsidRDefault="00A80512" w:rsidP="006950B0">
            <w:pPr>
              <w:pStyle w:val="TAC"/>
              <w:rPr>
                <w:ins w:id="173" w:author="vivo" w:date="2022-06-24T15:14: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90ACF39" w14:textId="77777777" w:rsidR="00A80512" w:rsidRPr="004B3A3C" w:rsidRDefault="00A80512" w:rsidP="006950B0">
            <w:pPr>
              <w:pStyle w:val="TAC"/>
              <w:rPr>
                <w:ins w:id="174" w:author="vivo" w:date="2022-06-24T15:14:00Z"/>
                <w:bCs/>
                <w:lang w:eastAsia="zh-CN"/>
              </w:rPr>
            </w:pPr>
            <w:ins w:id="175" w:author="vivo" w:date="2022-06-24T15:14:00Z">
              <w:r w:rsidRPr="004B3A3C">
                <w:rPr>
                  <w:bCs/>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2EBCA39C" w14:textId="77777777" w:rsidR="00A80512" w:rsidRPr="004B3A3C" w:rsidRDefault="00A80512" w:rsidP="006950B0">
            <w:pPr>
              <w:pStyle w:val="TAC"/>
              <w:rPr>
                <w:ins w:id="176" w:author="vivo" w:date="2022-06-24T15:14:00Z"/>
                <w:bCs/>
                <w:lang w:eastAsia="zh-CN"/>
              </w:rPr>
            </w:pPr>
            <w:ins w:id="177" w:author="vivo" w:date="2022-06-24T15:14:00Z">
              <w:r w:rsidRPr="004B3A3C">
                <w:rPr>
                  <w:bCs/>
                  <w:lang w:eastAsia="zh-CN"/>
                </w:rPr>
                <w:t>SMTC.2</w:t>
              </w:r>
            </w:ins>
          </w:p>
        </w:tc>
        <w:tc>
          <w:tcPr>
            <w:tcW w:w="3232" w:type="dxa"/>
            <w:tcBorders>
              <w:top w:val="single" w:sz="4" w:space="0" w:color="auto"/>
              <w:left w:val="single" w:sz="4" w:space="0" w:color="auto"/>
              <w:bottom w:val="single" w:sz="4" w:space="0" w:color="auto"/>
              <w:right w:val="single" w:sz="4" w:space="0" w:color="auto"/>
            </w:tcBorders>
          </w:tcPr>
          <w:p w14:paraId="15DD72B6" w14:textId="77777777" w:rsidR="00A80512" w:rsidRPr="004B3A3C" w:rsidRDefault="00A80512" w:rsidP="006950B0">
            <w:pPr>
              <w:pStyle w:val="TAL"/>
              <w:rPr>
                <w:ins w:id="178" w:author="vivo" w:date="2022-06-24T15:14:00Z"/>
                <w:bCs/>
                <w:lang w:eastAsia="zh-CN"/>
              </w:rPr>
            </w:pPr>
          </w:p>
        </w:tc>
      </w:tr>
      <w:tr w:rsidR="00A80512" w:rsidRPr="004B3A3C" w14:paraId="6F3D904A" w14:textId="77777777" w:rsidTr="006950B0">
        <w:trPr>
          <w:cantSplit/>
          <w:trHeight w:val="187"/>
          <w:ins w:id="179" w:author="vivo" w:date="2022-06-24T15:14:00Z"/>
        </w:trPr>
        <w:tc>
          <w:tcPr>
            <w:tcW w:w="2518" w:type="dxa"/>
            <w:tcBorders>
              <w:top w:val="nil"/>
              <w:left w:val="single" w:sz="4" w:space="0" w:color="auto"/>
              <w:bottom w:val="nil"/>
              <w:right w:val="single" w:sz="4" w:space="0" w:color="auto"/>
            </w:tcBorders>
            <w:shd w:val="clear" w:color="auto" w:fill="auto"/>
            <w:hideMark/>
          </w:tcPr>
          <w:p w14:paraId="21A401FB" w14:textId="77777777" w:rsidR="00A80512" w:rsidRPr="004B3A3C" w:rsidRDefault="00A80512" w:rsidP="006950B0">
            <w:pPr>
              <w:pStyle w:val="TAL"/>
              <w:rPr>
                <w:ins w:id="180" w:author="vivo" w:date="2022-06-24T15:14:00Z"/>
                <w:lang w:eastAsia="zh-CN"/>
              </w:rPr>
            </w:pPr>
          </w:p>
        </w:tc>
        <w:tc>
          <w:tcPr>
            <w:tcW w:w="709" w:type="dxa"/>
            <w:tcBorders>
              <w:top w:val="nil"/>
              <w:left w:val="single" w:sz="4" w:space="0" w:color="auto"/>
              <w:bottom w:val="nil"/>
              <w:right w:val="single" w:sz="4" w:space="0" w:color="auto"/>
            </w:tcBorders>
            <w:shd w:val="clear" w:color="auto" w:fill="auto"/>
            <w:hideMark/>
          </w:tcPr>
          <w:p w14:paraId="2BECCE7B" w14:textId="77777777" w:rsidR="00A80512" w:rsidRPr="004B3A3C" w:rsidRDefault="00A80512" w:rsidP="006950B0">
            <w:pPr>
              <w:pStyle w:val="TAC"/>
              <w:rPr>
                <w:ins w:id="181" w:author="vivo" w:date="2022-06-24T15:14: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6BA056C" w14:textId="77777777" w:rsidR="00A80512" w:rsidRPr="004B3A3C" w:rsidRDefault="00A80512" w:rsidP="006950B0">
            <w:pPr>
              <w:pStyle w:val="TAC"/>
              <w:rPr>
                <w:ins w:id="182" w:author="vivo" w:date="2022-06-24T15:14:00Z"/>
                <w:bCs/>
                <w:lang w:eastAsia="zh-CN"/>
              </w:rPr>
            </w:pPr>
            <w:ins w:id="183" w:author="vivo" w:date="2022-06-24T15:14:00Z">
              <w:r w:rsidRPr="004B3A3C">
                <w:rPr>
                  <w:bCs/>
                  <w:lang w:eastAsia="zh-CN"/>
                </w:rPr>
                <w:t>2</w:t>
              </w:r>
            </w:ins>
          </w:p>
        </w:tc>
        <w:tc>
          <w:tcPr>
            <w:tcW w:w="2155" w:type="dxa"/>
            <w:tcBorders>
              <w:top w:val="single" w:sz="4" w:space="0" w:color="auto"/>
              <w:left w:val="single" w:sz="4" w:space="0" w:color="auto"/>
              <w:bottom w:val="single" w:sz="4" w:space="0" w:color="auto"/>
              <w:right w:val="single" w:sz="4" w:space="0" w:color="auto"/>
            </w:tcBorders>
            <w:hideMark/>
          </w:tcPr>
          <w:p w14:paraId="196ED7AE" w14:textId="77777777" w:rsidR="00A80512" w:rsidRPr="004B3A3C" w:rsidRDefault="00A80512" w:rsidP="006950B0">
            <w:pPr>
              <w:pStyle w:val="TAC"/>
              <w:rPr>
                <w:ins w:id="184" w:author="vivo" w:date="2022-06-24T15:14:00Z"/>
                <w:bCs/>
                <w:lang w:eastAsia="zh-CN"/>
              </w:rPr>
            </w:pPr>
            <w:ins w:id="185" w:author="vivo" w:date="2022-06-24T15:14:00Z">
              <w:r w:rsidRPr="004B3A3C">
                <w:rPr>
                  <w:bCs/>
                  <w:lang w:eastAsia="zh-CN"/>
                </w:rPr>
                <w:t>SMTC.1</w:t>
              </w:r>
            </w:ins>
          </w:p>
        </w:tc>
        <w:tc>
          <w:tcPr>
            <w:tcW w:w="3232" w:type="dxa"/>
            <w:tcBorders>
              <w:top w:val="single" w:sz="4" w:space="0" w:color="auto"/>
              <w:left w:val="single" w:sz="4" w:space="0" w:color="auto"/>
              <w:bottom w:val="single" w:sz="4" w:space="0" w:color="auto"/>
              <w:right w:val="single" w:sz="4" w:space="0" w:color="auto"/>
            </w:tcBorders>
          </w:tcPr>
          <w:p w14:paraId="4C54E0B6" w14:textId="77777777" w:rsidR="00A80512" w:rsidRPr="004B3A3C" w:rsidRDefault="00A80512" w:rsidP="006950B0">
            <w:pPr>
              <w:pStyle w:val="TAL"/>
              <w:rPr>
                <w:ins w:id="186" w:author="vivo" w:date="2022-06-24T15:14:00Z"/>
                <w:bCs/>
                <w:lang w:eastAsia="zh-CN"/>
              </w:rPr>
            </w:pPr>
          </w:p>
        </w:tc>
      </w:tr>
      <w:tr w:rsidR="00A80512" w:rsidRPr="004B3A3C" w14:paraId="06C038D9" w14:textId="77777777" w:rsidTr="006950B0">
        <w:trPr>
          <w:cantSplit/>
          <w:trHeight w:val="187"/>
          <w:ins w:id="187" w:author="vivo" w:date="2022-06-24T15:14:00Z"/>
        </w:trPr>
        <w:tc>
          <w:tcPr>
            <w:tcW w:w="2518" w:type="dxa"/>
            <w:tcBorders>
              <w:top w:val="nil"/>
              <w:left w:val="single" w:sz="4" w:space="0" w:color="auto"/>
              <w:bottom w:val="single" w:sz="4" w:space="0" w:color="auto"/>
              <w:right w:val="single" w:sz="4" w:space="0" w:color="auto"/>
            </w:tcBorders>
            <w:shd w:val="clear" w:color="auto" w:fill="auto"/>
            <w:hideMark/>
          </w:tcPr>
          <w:p w14:paraId="27D54F7C" w14:textId="77777777" w:rsidR="00A80512" w:rsidRPr="004B3A3C" w:rsidRDefault="00A80512" w:rsidP="006950B0">
            <w:pPr>
              <w:pStyle w:val="TAL"/>
              <w:rPr>
                <w:ins w:id="188" w:author="vivo" w:date="2022-06-24T15:14: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3D571167" w14:textId="77777777" w:rsidR="00A80512" w:rsidRPr="004B3A3C" w:rsidRDefault="00A80512" w:rsidP="006950B0">
            <w:pPr>
              <w:pStyle w:val="TAC"/>
              <w:rPr>
                <w:ins w:id="189" w:author="vivo" w:date="2022-06-24T15:14: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0436F96" w14:textId="77777777" w:rsidR="00A80512" w:rsidRPr="004B3A3C" w:rsidRDefault="00A80512" w:rsidP="006950B0">
            <w:pPr>
              <w:pStyle w:val="TAC"/>
              <w:rPr>
                <w:ins w:id="190" w:author="vivo" w:date="2022-06-24T15:14:00Z"/>
                <w:bCs/>
                <w:lang w:eastAsia="zh-CN"/>
              </w:rPr>
            </w:pPr>
            <w:ins w:id="191" w:author="vivo" w:date="2022-06-24T15:14:00Z">
              <w:r w:rsidRPr="004B3A3C">
                <w:rPr>
                  <w:bCs/>
                  <w:lang w:eastAsia="zh-CN"/>
                </w:rPr>
                <w:t>3</w:t>
              </w:r>
            </w:ins>
          </w:p>
        </w:tc>
        <w:tc>
          <w:tcPr>
            <w:tcW w:w="2155" w:type="dxa"/>
            <w:tcBorders>
              <w:top w:val="single" w:sz="4" w:space="0" w:color="auto"/>
              <w:left w:val="single" w:sz="4" w:space="0" w:color="auto"/>
              <w:bottom w:val="single" w:sz="4" w:space="0" w:color="auto"/>
              <w:right w:val="single" w:sz="4" w:space="0" w:color="auto"/>
            </w:tcBorders>
            <w:hideMark/>
          </w:tcPr>
          <w:p w14:paraId="461CBF29" w14:textId="77777777" w:rsidR="00A80512" w:rsidRPr="004B3A3C" w:rsidRDefault="00A80512" w:rsidP="006950B0">
            <w:pPr>
              <w:pStyle w:val="TAC"/>
              <w:rPr>
                <w:ins w:id="192" w:author="vivo" w:date="2022-06-24T15:14:00Z"/>
                <w:bCs/>
                <w:lang w:eastAsia="zh-CN"/>
              </w:rPr>
            </w:pPr>
            <w:ins w:id="193" w:author="vivo" w:date="2022-06-24T15:14:00Z">
              <w:r w:rsidRPr="004B3A3C">
                <w:rPr>
                  <w:bCs/>
                  <w:lang w:eastAsia="zh-CN"/>
                </w:rPr>
                <w:t>SMTC.1</w:t>
              </w:r>
            </w:ins>
          </w:p>
        </w:tc>
        <w:tc>
          <w:tcPr>
            <w:tcW w:w="3232" w:type="dxa"/>
            <w:tcBorders>
              <w:top w:val="single" w:sz="4" w:space="0" w:color="auto"/>
              <w:left w:val="single" w:sz="4" w:space="0" w:color="auto"/>
              <w:bottom w:val="single" w:sz="4" w:space="0" w:color="auto"/>
              <w:right w:val="single" w:sz="4" w:space="0" w:color="auto"/>
            </w:tcBorders>
          </w:tcPr>
          <w:p w14:paraId="57DE506D" w14:textId="77777777" w:rsidR="00A80512" w:rsidRPr="004B3A3C" w:rsidRDefault="00A80512" w:rsidP="006950B0">
            <w:pPr>
              <w:pStyle w:val="TAL"/>
              <w:rPr>
                <w:ins w:id="194" w:author="vivo" w:date="2022-06-24T15:14:00Z"/>
                <w:bCs/>
                <w:lang w:eastAsia="zh-CN"/>
              </w:rPr>
            </w:pPr>
          </w:p>
        </w:tc>
      </w:tr>
      <w:tr w:rsidR="000B1C5B" w:rsidRPr="004B3A3C" w14:paraId="4B8B43E8" w14:textId="77777777" w:rsidTr="000B1C5B">
        <w:trPr>
          <w:cantSplit/>
          <w:trHeight w:val="187"/>
          <w:ins w:id="195" w:author="vivo" w:date="2022-06-24T16:02:00Z"/>
        </w:trPr>
        <w:tc>
          <w:tcPr>
            <w:tcW w:w="2518" w:type="dxa"/>
            <w:tcBorders>
              <w:top w:val="single" w:sz="4" w:space="0" w:color="auto"/>
              <w:left w:val="single" w:sz="4" w:space="0" w:color="auto"/>
              <w:bottom w:val="single" w:sz="4" w:space="0" w:color="auto"/>
              <w:right w:val="single" w:sz="4" w:space="0" w:color="auto"/>
            </w:tcBorders>
          </w:tcPr>
          <w:p w14:paraId="63382482" w14:textId="3D06785E" w:rsidR="000B1C5B" w:rsidRPr="004B3A3C" w:rsidRDefault="000B1C5B" w:rsidP="006950B0">
            <w:pPr>
              <w:pStyle w:val="TAL"/>
              <w:rPr>
                <w:ins w:id="196" w:author="vivo" w:date="2022-06-24T16:02:00Z"/>
                <w:lang w:eastAsia="zh-CN"/>
              </w:rPr>
            </w:pPr>
            <w:ins w:id="197" w:author="vivo" w:date="2022-06-24T16:02:00Z">
              <w:r>
                <w:rPr>
                  <w:lang w:eastAsia="zh-CN"/>
                </w:rPr>
                <w:t>PRS processing window</w:t>
              </w:r>
            </w:ins>
          </w:p>
        </w:tc>
        <w:tc>
          <w:tcPr>
            <w:tcW w:w="709" w:type="dxa"/>
            <w:tcBorders>
              <w:top w:val="single" w:sz="4" w:space="0" w:color="auto"/>
              <w:left w:val="single" w:sz="4" w:space="0" w:color="auto"/>
              <w:bottom w:val="single" w:sz="4" w:space="0" w:color="auto"/>
              <w:right w:val="single" w:sz="4" w:space="0" w:color="auto"/>
            </w:tcBorders>
          </w:tcPr>
          <w:p w14:paraId="7BDD8696" w14:textId="77777777" w:rsidR="000B1C5B" w:rsidRPr="004B3A3C" w:rsidRDefault="000B1C5B" w:rsidP="006950B0">
            <w:pPr>
              <w:pStyle w:val="TAC"/>
              <w:rPr>
                <w:ins w:id="198" w:author="vivo" w:date="2022-06-24T16:02:00Z"/>
                <w:lang w:eastAsia="zh-CN"/>
              </w:rPr>
            </w:pPr>
          </w:p>
        </w:tc>
        <w:tc>
          <w:tcPr>
            <w:tcW w:w="992" w:type="dxa"/>
            <w:tcBorders>
              <w:top w:val="single" w:sz="4" w:space="0" w:color="auto"/>
              <w:left w:val="single" w:sz="4" w:space="0" w:color="auto"/>
              <w:bottom w:val="single" w:sz="4" w:space="0" w:color="auto"/>
              <w:right w:val="single" w:sz="4" w:space="0" w:color="auto"/>
            </w:tcBorders>
          </w:tcPr>
          <w:p w14:paraId="7C810FE4" w14:textId="16E4A78C" w:rsidR="000B1C5B" w:rsidRPr="004B3A3C" w:rsidRDefault="000B1C5B" w:rsidP="006950B0">
            <w:pPr>
              <w:pStyle w:val="TAC"/>
              <w:rPr>
                <w:ins w:id="199" w:author="vivo" w:date="2022-06-24T16:02:00Z"/>
                <w:lang w:eastAsia="zh-CN"/>
              </w:rPr>
            </w:pPr>
            <w:ins w:id="200" w:author="vivo" w:date="2022-06-24T16:02:00Z">
              <w:r>
                <w:rPr>
                  <w:rFonts w:hint="eastAsia"/>
                  <w:lang w:eastAsia="zh-CN"/>
                </w:rPr>
                <w:t>T</w:t>
              </w:r>
              <w:r>
                <w:rPr>
                  <w:lang w:eastAsia="zh-CN"/>
                </w:rPr>
                <w:t>BD</w:t>
              </w:r>
            </w:ins>
          </w:p>
        </w:tc>
        <w:tc>
          <w:tcPr>
            <w:tcW w:w="2155" w:type="dxa"/>
            <w:tcBorders>
              <w:top w:val="single" w:sz="4" w:space="0" w:color="auto"/>
              <w:left w:val="single" w:sz="4" w:space="0" w:color="auto"/>
              <w:bottom w:val="single" w:sz="4" w:space="0" w:color="auto"/>
              <w:right w:val="single" w:sz="4" w:space="0" w:color="auto"/>
            </w:tcBorders>
          </w:tcPr>
          <w:p w14:paraId="7E4B9124" w14:textId="74B86944" w:rsidR="000B1C5B" w:rsidRPr="004B3A3C" w:rsidRDefault="000B1C5B" w:rsidP="006950B0">
            <w:pPr>
              <w:pStyle w:val="TAC"/>
              <w:rPr>
                <w:ins w:id="201" w:author="vivo" w:date="2022-06-24T16:02:00Z"/>
                <w:lang w:eastAsia="zh-CN"/>
              </w:rPr>
            </w:pPr>
            <w:ins w:id="202" w:author="vivo" w:date="2022-06-24T16:02:00Z">
              <w:r>
                <w:rPr>
                  <w:rFonts w:hint="eastAsia"/>
                  <w:lang w:eastAsia="zh-CN"/>
                </w:rPr>
                <w:t>T</w:t>
              </w:r>
              <w:r>
                <w:rPr>
                  <w:lang w:eastAsia="zh-CN"/>
                </w:rPr>
                <w:t>BD</w:t>
              </w:r>
            </w:ins>
          </w:p>
        </w:tc>
        <w:tc>
          <w:tcPr>
            <w:tcW w:w="3232" w:type="dxa"/>
            <w:tcBorders>
              <w:top w:val="single" w:sz="4" w:space="0" w:color="auto"/>
              <w:left w:val="single" w:sz="4" w:space="0" w:color="auto"/>
              <w:bottom w:val="single" w:sz="4" w:space="0" w:color="auto"/>
              <w:right w:val="single" w:sz="4" w:space="0" w:color="auto"/>
            </w:tcBorders>
          </w:tcPr>
          <w:p w14:paraId="340C00E6" w14:textId="77777777" w:rsidR="000B1C5B" w:rsidRPr="004B3A3C" w:rsidRDefault="000B1C5B" w:rsidP="006950B0">
            <w:pPr>
              <w:pStyle w:val="TAL"/>
              <w:rPr>
                <w:ins w:id="203" w:author="vivo" w:date="2022-06-24T16:02:00Z"/>
                <w:bCs/>
                <w:lang w:eastAsia="zh-CN"/>
              </w:rPr>
            </w:pPr>
          </w:p>
        </w:tc>
      </w:tr>
      <w:tr w:rsidR="000B1C5B" w:rsidRPr="004B3A3C" w14:paraId="6E322C97" w14:textId="77777777" w:rsidTr="000B1C5B">
        <w:trPr>
          <w:cantSplit/>
          <w:trHeight w:val="187"/>
          <w:ins w:id="204" w:author="vivo" w:date="2022-06-24T15:14:00Z"/>
        </w:trPr>
        <w:tc>
          <w:tcPr>
            <w:tcW w:w="2518" w:type="dxa"/>
            <w:tcBorders>
              <w:top w:val="single" w:sz="4" w:space="0" w:color="auto"/>
              <w:left w:val="single" w:sz="4" w:space="0" w:color="auto"/>
              <w:bottom w:val="single" w:sz="4" w:space="0" w:color="auto"/>
              <w:right w:val="single" w:sz="4" w:space="0" w:color="auto"/>
            </w:tcBorders>
          </w:tcPr>
          <w:p w14:paraId="175188BE" w14:textId="7B0084B1" w:rsidR="000B1C5B" w:rsidRPr="004B3A3C" w:rsidRDefault="000B1C5B" w:rsidP="006950B0">
            <w:pPr>
              <w:pStyle w:val="TAL"/>
              <w:rPr>
                <w:ins w:id="205" w:author="vivo" w:date="2022-06-24T15:14:00Z"/>
                <w:lang w:eastAsia="zh-CN"/>
              </w:rPr>
            </w:pPr>
            <w:ins w:id="206" w:author="vivo" w:date="2022-06-24T15:59:00Z">
              <w:r w:rsidRPr="004B3A3C">
                <w:t>CP length</w:t>
              </w:r>
            </w:ins>
          </w:p>
        </w:tc>
        <w:tc>
          <w:tcPr>
            <w:tcW w:w="709" w:type="dxa"/>
            <w:tcBorders>
              <w:top w:val="single" w:sz="4" w:space="0" w:color="auto"/>
              <w:left w:val="single" w:sz="4" w:space="0" w:color="auto"/>
              <w:bottom w:val="single" w:sz="4" w:space="0" w:color="auto"/>
              <w:right w:val="single" w:sz="4" w:space="0" w:color="auto"/>
            </w:tcBorders>
          </w:tcPr>
          <w:p w14:paraId="2DF7A56F" w14:textId="77777777" w:rsidR="000B1C5B" w:rsidRPr="004B3A3C" w:rsidRDefault="000B1C5B" w:rsidP="006950B0">
            <w:pPr>
              <w:pStyle w:val="TAC"/>
              <w:rPr>
                <w:ins w:id="207" w:author="vivo" w:date="2022-06-24T15:14:00Z"/>
                <w:lang w:eastAsia="zh-CN"/>
              </w:rPr>
            </w:pPr>
          </w:p>
        </w:tc>
        <w:tc>
          <w:tcPr>
            <w:tcW w:w="992" w:type="dxa"/>
            <w:tcBorders>
              <w:top w:val="single" w:sz="4" w:space="0" w:color="auto"/>
              <w:left w:val="single" w:sz="4" w:space="0" w:color="auto"/>
              <w:bottom w:val="single" w:sz="4" w:space="0" w:color="auto"/>
              <w:right w:val="single" w:sz="4" w:space="0" w:color="auto"/>
            </w:tcBorders>
          </w:tcPr>
          <w:p w14:paraId="109266F3" w14:textId="320E9338" w:rsidR="000B1C5B" w:rsidRPr="004B3A3C" w:rsidRDefault="000B1C5B" w:rsidP="006950B0">
            <w:pPr>
              <w:pStyle w:val="TAC"/>
              <w:rPr>
                <w:ins w:id="208" w:author="vivo" w:date="2022-06-24T15:14:00Z"/>
                <w:bCs/>
                <w:lang w:eastAsia="zh-CN"/>
              </w:rPr>
            </w:pPr>
            <w:ins w:id="209" w:author="vivo" w:date="2022-06-24T15:59: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tcPr>
          <w:p w14:paraId="5B8420AA" w14:textId="078B0EAA" w:rsidR="000B1C5B" w:rsidRPr="004B3A3C" w:rsidRDefault="000B1C5B" w:rsidP="006950B0">
            <w:pPr>
              <w:pStyle w:val="TAC"/>
              <w:rPr>
                <w:ins w:id="210" w:author="vivo" w:date="2022-06-24T15:14:00Z"/>
                <w:bCs/>
                <w:lang w:eastAsia="zh-CN"/>
              </w:rPr>
            </w:pPr>
            <w:ins w:id="211" w:author="vivo" w:date="2022-06-24T15:59:00Z">
              <w:r w:rsidRPr="004B3A3C">
                <w:t>Normal</w:t>
              </w:r>
            </w:ins>
          </w:p>
        </w:tc>
        <w:tc>
          <w:tcPr>
            <w:tcW w:w="3232" w:type="dxa"/>
            <w:tcBorders>
              <w:top w:val="single" w:sz="4" w:space="0" w:color="auto"/>
              <w:left w:val="single" w:sz="4" w:space="0" w:color="auto"/>
              <w:bottom w:val="single" w:sz="4" w:space="0" w:color="auto"/>
              <w:right w:val="single" w:sz="4" w:space="0" w:color="auto"/>
            </w:tcBorders>
          </w:tcPr>
          <w:p w14:paraId="76E5EFEC" w14:textId="77777777" w:rsidR="000B1C5B" w:rsidRPr="004B3A3C" w:rsidRDefault="000B1C5B" w:rsidP="006950B0">
            <w:pPr>
              <w:pStyle w:val="TAL"/>
              <w:rPr>
                <w:ins w:id="212" w:author="vivo" w:date="2022-06-24T15:14:00Z"/>
                <w:bCs/>
                <w:lang w:eastAsia="zh-CN"/>
              </w:rPr>
            </w:pPr>
          </w:p>
        </w:tc>
      </w:tr>
      <w:tr w:rsidR="000B1C5B" w:rsidRPr="004B3A3C" w14:paraId="4F8340DF" w14:textId="77777777" w:rsidTr="006950B0">
        <w:trPr>
          <w:cantSplit/>
          <w:trHeight w:val="187"/>
          <w:ins w:id="213" w:author="vivo" w:date="2022-06-24T15:14:00Z"/>
        </w:trPr>
        <w:tc>
          <w:tcPr>
            <w:tcW w:w="2518" w:type="dxa"/>
            <w:tcBorders>
              <w:top w:val="single" w:sz="4" w:space="0" w:color="auto"/>
              <w:left w:val="single" w:sz="4" w:space="0" w:color="auto"/>
              <w:bottom w:val="single" w:sz="4" w:space="0" w:color="auto"/>
              <w:right w:val="single" w:sz="4" w:space="0" w:color="auto"/>
            </w:tcBorders>
            <w:hideMark/>
          </w:tcPr>
          <w:p w14:paraId="15E58070" w14:textId="2AAA6085" w:rsidR="000B1C5B" w:rsidRPr="004B3A3C" w:rsidRDefault="000B1C5B" w:rsidP="006950B0">
            <w:pPr>
              <w:pStyle w:val="TAL"/>
              <w:rPr>
                <w:ins w:id="214" w:author="vivo" w:date="2022-06-24T15:14:00Z"/>
                <w:rFonts w:cs="Arial"/>
              </w:rPr>
            </w:pPr>
            <w:ins w:id="215" w:author="vivo" w:date="2022-06-24T15:59:00Z">
              <w:r w:rsidRPr="004B3A3C">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207D0B9A" w14:textId="77777777" w:rsidR="000B1C5B" w:rsidRPr="004B3A3C" w:rsidRDefault="000B1C5B" w:rsidP="006950B0">
            <w:pPr>
              <w:pStyle w:val="TAC"/>
              <w:rPr>
                <w:ins w:id="216" w:author="vivo" w:date="2022-06-24T15:14:00Z"/>
              </w:rPr>
            </w:pPr>
          </w:p>
        </w:tc>
        <w:tc>
          <w:tcPr>
            <w:tcW w:w="992" w:type="dxa"/>
            <w:tcBorders>
              <w:top w:val="single" w:sz="4" w:space="0" w:color="auto"/>
              <w:left w:val="single" w:sz="4" w:space="0" w:color="auto"/>
              <w:bottom w:val="single" w:sz="4" w:space="0" w:color="auto"/>
              <w:right w:val="single" w:sz="4" w:space="0" w:color="auto"/>
            </w:tcBorders>
            <w:hideMark/>
          </w:tcPr>
          <w:p w14:paraId="7832CE49" w14:textId="3C95D51A" w:rsidR="000B1C5B" w:rsidRPr="004B3A3C" w:rsidRDefault="000B1C5B" w:rsidP="006950B0">
            <w:pPr>
              <w:pStyle w:val="TAC"/>
              <w:rPr>
                <w:ins w:id="217" w:author="vivo" w:date="2022-06-24T15:14:00Z"/>
              </w:rPr>
            </w:pPr>
            <w:ins w:id="218" w:author="vivo" w:date="2022-06-24T15:59: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5020C154" w14:textId="04084940" w:rsidR="000B1C5B" w:rsidRPr="004B3A3C" w:rsidRDefault="000B1C5B" w:rsidP="006950B0">
            <w:pPr>
              <w:pStyle w:val="TAC"/>
              <w:rPr>
                <w:ins w:id="219" w:author="vivo" w:date="2022-06-24T15:14:00Z"/>
                <w:rFonts w:cs="Arial"/>
              </w:rPr>
            </w:pPr>
            <w:ins w:id="220" w:author="vivo" w:date="2022-06-24T15:59:00Z">
              <w:r w:rsidRPr="004B3A3C">
                <w:rPr>
                  <w:rFonts w:cs="Arial"/>
                </w:rPr>
                <w:t>OFF</w:t>
              </w:r>
            </w:ins>
          </w:p>
        </w:tc>
        <w:tc>
          <w:tcPr>
            <w:tcW w:w="3232" w:type="dxa"/>
            <w:tcBorders>
              <w:top w:val="single" w:sz="4" w:space="0" w:color="auto"/>
              <w:left w:val="single" w:sz="4" w:space="0" w:color="auto"/>
              <w:bottom w:val="single" w:sz="4" w:space="0" w:color="auto"/>
              <w:right w:val="single" w:sz="4" w:space="0" w:color="auto"/>
            </w:tcBorders>
          </w:tcPr>
          <w:p w14:paraId="13A58245" w14:textId="77777777" w:rsidR="000B1C5B" w:rsidRPr="004B3A3C" w:rsidRDefault="000B1C5B" w:rsidP="006950B0">
            <w:pPr>
              <w:pStyle w:val="TAL"/>
              <w:rPr>
                <w:ins w:id="221" w:author="vivo" w:date="2022-06-24T15:14:00Z"/>
                <w:rFonts w:cs="Arial"/>
              </w:rPr>
            </w:pPr>
          </w:p>
        </w:tc>
      </w:tr>
      <w:tr w:rsidR="00265D4C" w:rsidRPr="004B3A3C" w14:paraId="56DA4C4A" w14:textId="77777777" w:rsidTr="00265D4C">
        <w:trPr>
          <w:cantSplit/>
          <w:trHeight w:val="101"/>
          <w:ins w:id="222" w:author="vivo" w:date="2022-06-24T15:14:00Z"/>
        </w:trPr>
        <w:tc>
          <w:tcPr>
            <w:tcW w:w="2518" w:type="dxa"/>
            <w:vMerge w:val="restart"/>
            <w:tcBorders>
              <w:top w:val="single" w:sz="4" w:space="0" w:color="auto"/>
              <w:left w:val="single" w:sz="4" w:space="0" w:color="auto"/>
              <w:right w:val="single" w:sz="4" w:space="0" w:color="auto"/>
            </w:tcBorders>
            <w:shd w:val="clear" w:color="auto" w:fill="auto"/>
            <w:hideMark/>
          </w:tcPr>
          <w:p w14:paraId="795C8080" w14:textId="031C47CB" w:rsidR="00265D4C" w:rsidRPr="004B3A3C" w:rsidRDefault="00265D4C" w:rsidP="006950B0">
            <w:pPr>
              <w:pStyle w:val="TAL"/>
              <w:rPr>
                <w:ins w:id="223" w:author="vivo" w:date="2022-06-24T15:14:00Z"/>
                <w:rFonts w:cs="Arial"/>
              </w:rPr>
            </w:pPr>
            <w:ins w:id="224" w:author="vivo" w:date="2022-06-24T15:59:00Z">
              <w:r w:rsidRPr="004B3A3C">
                <w:rPr>
                  <w:rFonts w:cs="Arial"/>
                </w:rPr>
                <w:t>Time offset between serving and neighbour cells</w:t>
              </w:r>
            </w:ins>
          </w:p>
        </w:tc>
        <w:tc>
          <w:tcPr>
            <w:tcW w:w="709" w:type="dxa"/>
            <w:vMerge w:val="restart"/>
            <w:tcBorders>
              <w:top w:val="single" w:sz="4" w:space="0" w:color="auto"/>
              <w:left w:val="single" w:sz="4" w:space="0" w:color="auto"/>
              <w:right w:val="single" w:sz="4" w:space="0" w:color="auto"/>
            </w:tcBorders>
            <w:shd w:val="clear" w:color="auto" w:fill="auto"/>
          </w:tcPr>
          <w:p w14:paraId="6CBAB85E" w14:textId="40AFAC15" w:rsidR="00265D4C" w:rsidRPr="004B3A3C" w:rsidRDefault="00F81849" w:rsidP="006950B0">
            <w:pPr>
              <w:pStyle w:val="TAC"/>
              <w:rPr>
                <w:ins w:id="225" w:author="vivo" w:date="2022-06-24T15:14:00Z"/>
              </w:rPr>
            </w:pPr>
            <w:ins w:id="226" w:author="vivo" w:date="2022-08-23T19:29:00Z">
              <w:r w:rsidRPr="00A543F9">
                <w:sym w:font="Symbol" w:char="F06D"/>
              </w:r>
              <w:r w:rsidRPr="00A543F9">
                <w:t>s</w:t>
              </w:r>
            </w:ins>
          </w:p>
        </w:tc>
        <w:tc>
          <w:tcPr>
            <w:tcW w:w="992" w:type="dxa"/>
            <w:tcBorders>
              <w:top w:val="single" w:sz="4" w:space="0" w:color="auto"/>
              <w:left w:val="single" w:sz="4" w:space="0" w:color="auto"/>
              <w:bottom w:val="single" w:sz="4" w:space="0" w:color="auto"/>
              <w:right w:val="single" w:sz="4" w:space="0" w:color="auto"/>
            </w:tcBorders>
            <w:hideMark/>
          </w:tcPr>
          <w:p w14:paraId="523FD061" w14:textId="3D2A9BB7" w:rsidR="00265D4C" w:rsidRPr="004B3A3C" w:rsidRDefault="00265D4C" w:rsidP="006950B0">
            <w:pPr>
              <w:pStyle w:val="TAC"/>
              <w:rPr>
                <w:ins w:id="227" w:author="vivo" w:date="2022-06-24T15:14:00Z"/>
                <w:rFonts w:cs="Arial"/>
              </w:rPr>
            </w:pPr>
            <w:ins w:id="228" w:author="vivo" w:date="2022-06-24T15:59:00Z">
              <w:r w:rsidRPr="004B3A3C">
                <w:rPr>
                  <w:lang w:eastAsia="zh-CN"/>
                </w:rPr>
                <w:t>1</w:t>
              </w:r>
            </w:ins>
          </w:p>
        </w:tc>
        <w:tc>
          <w:tcPr>
            <w:tcW w:w="2155" w:type="dxa"/>
            <w:tcBorders>
              <w:top w:val="single" w:sz="4" w:space="0" w:color="auto"/>
              <w:left w:val="single" w:sz="4" w:space="0" w:color="auto"/>
              <w:right w:val="single" w:sz="4" w:space="0" w:color="auto"/>
            </w:tcBorders>
          </w:tcPr>
          <w:p w14:paraId="7529F82B" w14:textId="17114680" w:rsidR="00265D4C" w:rsidRPr="004B3A3C" w:rsidRDefault="00A15A35" w:rsidP="006950B0">
            <w:pPr>
              <w:pStyle w:val="TAC"/>
              <w:rPr>
                <w:ins w:id="229" w:author="vivo" w:date="2022-06-24T15:14:00Z"/>
                <w:rFonts w:cs="Arial"/>
                <w:lang w:eastAsia="zh-CN"/>
              </w:rPr>
            </w:pPr>
            <w:ins w:id="230" w:author="vivo" w:date="2022-08-23T19:39:00Z">
              <w:r>
                <w:rPr>
                  <w:rFonts w:cs="Arial"/>
                  <w:lang w:eastAsia="zh-CN"/>
                </w:rPr>
                <w:t>3</w:t>
              </w:r>
            </w:ins>
            <w:ins w:id="231" w:author="vivo" w:date="2022-08-23T19:32:00Z">
              <w:r w:rsidR="00832B59">
                <w:rPr>
                  <w:rFonts w:cs="Arial"/>
                  <w:lang w:eastAsia="zh-CN"/>
                </w:rPr>
                <w:t xml:space="preserve"> </w:t>
              </w:r>
              <w:r w:rsidR="00832B59" w:rsidRPr="00F02C52">
                <w:rPr>
                  <w:rFonts w:cs="Arial"/>
                  <w:vertAlign w:val="superscript"/>
                  <w:lang w:eastAsia="zh-CN"/>
                </w:rPr>
                <w:t>N</w:t>
              </w:r>
            </w:ins>
            <w:ins w:id="232" w:author="vivo" w:date="2022-08-23T19:33:00Z">
              <w:r w:rsidR="00832B59">
                <w:rPr>
                  <w:rFonts w:cs="Arial"/>
                  <w:vertAlign w:val="superscript"/>
                  <w:lang w:eastAsia="zh-CN"/>
                </w:rPr>
                <w:t>ote</w:t>
              </w:r>
            </w:ins>
            <w:ins w:id="233" w:author="vivo" w:date="2022-08-23T19:32:00Z">
              <w:r w:rsidR="00832B59" w:rsidRPr="009057B1">
                <w:rPr>
                  <w:rFonts w:cs="Arial"/>
                  <w:vertAlign w:val="superscript"/>
                  <w:lang w:eastAsia="zh-CN"/>
                </w:rPr>
                <w:t>1</w:t>
              </w:r>
            </w:ins>
          </w:p>
        </w:tc>
        <w:tc>
          <w:tcPr>
            <w:tcW w:w="3232" w:type="dxa"/>
            <w:vMerge w:val="restart"/>
            <w:tcBorders>
              <w:top w:val="single" w:sz="4" w:space="0" w:color="auto"/>
              <w:left w:val="single" w:sz="4" w:space="0" w:color="auto"/>
              <w:right w:val="single" w:sz="4" w:space="0" w:color="auto"/>
            </w:tcBorders>
            <w:vAlign w:val="center"/>
            <w:hideMark/>
          </w:tcPr>
          <w:p w14:paraId="66228F24" w14:textId="6109EA6C" w:rsidR="00265D4C" w:rsidRPr="004B3A3C" w:rsidRDefault="00265D4C" w:rsidP="00265D4C">
            <w:pPr>
              <w:pStyle w:val="TAL"/>
              <w:jc w:val="center"/>
              <w:rPr>
                <w:ins w:id="234" w:author="vivo" w:date="2022-06-24T15:14:00Z"/>
                <w:rFonts w:cs="Arial"/>
              </w:rPr>
            </w:pPr>
          </w:p>
        </w:tc>
      </w:tr>
      <w:tr w:rsidR="00265D4C" w:rsidRPr="004B3A3C" w14:paraId="302D8C00" w14:textId="77777777" w:rsidTr="00BD2954">
        <w:trPr>
          <w:cantSplit/>
          <w:trHeight w:val="100"/>
          <w:ins w:id="235" w:author="vivo" w:date="2022-06-24T15:14:00Z"/>
        </w:trPr>
        <w:tc>
          <w:tcPr>
            <w:tcW w:w="2518" w:type="dxa"/>
            <w:vMerge/>
            <w:tcBorders>
              <w:left w:val="single" w:sz="4" w:space="0" w:color="auto"/>
              <w:right w:val="single" w:sz="4" w:space="0" w:color="auto"/>
            </w:tcBorders>
            <w:shd w:val="clear" w:color="auto" w:fill="auto"/>
          </w:tcPr>
          <w:p w14:paraId="5CA766CE" w14:textId="77777777" w:rsidR="00265D4C" w:rsidRPr="004B3A3C" w:rsidRDefault="00265D4C" w:rsidP="006950B0">
            <w:pPr>
              <w:pStyle w:val="TAL"/>
              <w:rPr>
                <w:ins w:id="236" w:author="vivo" w:date="2022-06-24T15:59:00Z"/>
                <w:rFonts w:cs="Arial"/>
              </w:rPr>
            </w:pPr>
          </w:p>
        </w:tc>
        <w:tc>
          <w:tcPr>
            <w:tcW w:w="709" w:type="dxa"/>
            <w:vMerge/>
            <w:tcBorders>
              <w:left w:val="single" w:sz="4" w:space="0" w:color="auto"/>
              <w:right w:val="single" w:sz="4" w:space="0" w:color="auto"/>
            </w:tcBorders>
            <w:shd w:val="clear" w:color="auto" w:fill="auto"/>
          </w:tcPr>
          <w:p w14:paraId="1D1FC2C9" w14:textId="77777777" w:rsidR="00265D4C" w:rsidRPr="004B3A3C" w:rsidRDefault="00265D4C" w:rsidP="006950B0">
            <w:pPr>
              <w:pStyle w:val="TAC"/>
              <w:rPr>
                <w:ins w:id="237" w:author="vivo" w:date="2022-06-24T15:59:00Z"/>
              </w:rPr>
            </w:pPr>
          </w:p>
        </w:tc>
        <w:tc>
          <w:tcPr>
            <w:tcW w:w="992" w:type="dxa"/>
            <w:tcBorders>
              <w:top w:val="single" w:sz="4" w:space="0" w:color="auto"/>
              <w:left w:val="single" w:sz="4" w:space="0" w:color="auto"/>
              <w:bottom w:val="single" w:sz="4" w:space="0" w:color="auto"/>
              <w:right w:val="single" w:sz="4" w:space="0" w:color="auto"/>
            </w:tcBorders>
          </w:tcPr>
          <w:p w14:paraId="66804A3F" w14:textId="3D585FAE" w:rsidR="00265D4C" w:rsidRPr="004B3A3C" w:rsidRDefault="00265D4C" w:rsidP="006950B0">
            <w:pPr>
              <w:pStyle w:val="TAC"/>
              <w:rPr>
                <w:ins w:id="238" w:author="vivo" w:date="2022-06-24T15:59:00Z"/>
                <w:lang w:eastAsia="zh-CN"/>
              </w:rPr>
            </w:pPr>
            <w:ins w:id="239" w:author="vivo" w:date="2022-06-24T17:02:00Z">
              <w:r>
                <w:rPr>
                  <w:rFonts w:hint="eastAsia"/>
                  <w:lang w:eastAsia="zh-CN"/>
                </w:rPr>
                <w:t>2</w:t>
              </w:r>
            </w:ins>
          </w:p>
        </w:tc>
        <w:tc>
          <w:tcPr>
            <w:tcW w:w="2155" w:type="dxa"/>
            <w:tcBorders>
              <w:left w:val="single" w:sz="4" w:space="0" w:color="auto"/>
              <w:right w:val="single" w:sz="4" w:space="0" w:color="auto"/>
            </w:tcBorders>
          </w:tcPr>
          <w:p w14:paraId="62AD39B0" w14:textId="51A08344" w:rsidR="00265D4C" w:rsidRPr="004B3A3C" w:rsidRDefault="00A15A35" w:rsidP="006950B0">
            <w:pPr>
              <w:pStyle w:val="TAC"/>
              <w:rPr>
                <w:ins w:id="240" w:author="vivo" w:date="2022-06-24T15:14:00Z"/>
                <w:rFonts w:cs="Arial"/>
                <w:lang w:eastAsia="zh-CN"/>
              </w:rPr>
            </w:pPr>
            <w:ins w:id="241" w:author="vivo" w:date="2022-08-23T19:40:00Z">
              <w:r>
                <w:rPr>
                  <w:rFonts w:cs="Arial"/>
                  <w:lang w:eastAsia="zh-CN"/>
                </w:rPr>
                <w:t>3</w:t>
              </w:r>
            </w:ins>
            <w:ins w:id="242" w:author="vivo" w:date="2022-08-23T19:32:00Z">
              <w:r w:rsidR="00832B59" w:rsidRPr="00EA03F6">
                <w:rPr>
                  <w:rFonts w:cs="Arial"/>
                  <w:vertAlign w:val="superscript"/>
                  <w:lang w:eastAsia="zh-CN"/>
                </w:rPr>
                <w:t xml:space="preserve"> </w:t>
              </w:r>
            </w:ins>
            <w:ins w:id="243" w:author="vivo" w:date="2022-08-23T19:33:00Z">
              <w:r w:rsidR="00832B59" w:rsidRPr="00EA03F6">
                <w:rPr>
                  <w:rFonts w:cs="Arial"/>
                  <w:vertAlign w:val="superscript"/>
                  <w:lang w:eastAsia="zh-CN"/>
                </w:rPr>
                <w:t>N</w:t>
              </w:r>
              <w:r w:rsidR="00832B59">
                <w:rPr>
                  <w:rFonts w:cs="Arial"/>
                  <w:vertAlign w:val="superscript"/>
                  <w:lang w:eastAsia="zh-CN"/>
                </w:rPr>
                <w:t>ote</w:t>
              </w:r>
              <w:r w:rsidR="00832B59" w:rsidRPr="00EA03F6">
                <w:rPr>
                  <w:rFonts w:cs="Arial"/>
                  <w:vertAlign w:val="superscript"/>
                  <w:lang w:eastAsia="zh-CN"/>
                </w:rPr>
                <w:t>1</w:t>
              </w:r>
            </w:ins>
          </w:p>
        </w:tc>
        <w:tc>
          <w:tcPr>
            <w:tcW w:w="3232" w:type="dxa"/>
            <w:vMerge/>
            <w:tcBorders>
              <w:left w:val="single" w:sz="4" w:space="0" w:color="auto"/>
              <w:right w:val="single" w:sz="4" w:space="0" w:color="auto"/>
            </w:tcBorders>
          </w:tcPr>
          <w:p w14:paraId="2A8AF6DF" w14:textId="77777777" w:rsidR="00265D4C" w:rsidRPr="004B3A3C" w:rsidRDefault="00265D4C" w:rsidP="006950B0">
            <w:pPr>
              <w:pStyle w:val="TAL"/>
              <w:rPr>
                <w:ins w:id="244" w:author="vivo" w:date="2022-06-24T15:59:00Z"/>
              </w:rPr>
            </w:pPr>
          </w:p>
        </w:tc>
      </w:tr>
      <w:tr w:rsidR="00265D4C" w:rsidRPr="004B3A3C" w14:paraId="2427E02B" w14:textId="77777777" w:rsidTr="00BD2954">
        <w:trPr>
          <w:cantSplit/>
          <w:trHeight w:val="100"/>
          <w:ins w:id="245" w:author="vivo" w:date="2022-06-24T15:14:00Z"/>
        </w:trPr>
        <w:tc>
          <w:tcPr>
            <w:tcW w:w="2518" w:type="dxa"/>
            <w:vMerge/>
            <w:tcBorders>
              <w:left w:val="single" w:sz="4" w:space="0" w:color="auto"/>
              <w:bottom w:val="nil"/>
              <w:right w:val="single" w:sz="4" w:space="0" w:color="auto"/>
            </w:tcBorders>
            <w:shd w:val="clear" w:color="auto" w:fill="auto"/>
          </w:tcPr>
          <w:p w14:paraId="5E609E4F" w14:textId="77777777" w:rsidR="00265D4C" w:rsidRPr="004B3A3C" w:rsidRDefault="00265D4C" w:rsidP="006950B0">
            <w:pPr>
              <w:pStyle w:val="TAL"/>
              <w:rPr>
                <w:ins w:id="246" w:author="vivo" w:date="2022-06-24T15:59:00Z"/>
                <w:rFonts w:cs="Arial"/>
              </w:rPr>
            </w:pPr>
          </w:p>
        </w:tc>
        <w:tc>
          <w:tcPr>
            <w:tcW w:w="709" w:type="dxa"/>
            <w:vMerge/>
            <w:tcBorders>
              <w:left w:val="single" w:sz="4" w:space="0" w:color="auto"/>
              <w:bottom w:val="nil"/>
              <w:right w:val="single" w:sz="4" w:space="0" w:color="auto"/>
            </w:tcBorders>
            <w:shd w:val="clear" w:color="auto" w:fill="auto"/>
          </w:tcPr>
          <w:p w14:paraId="3BA63363" w14:textId="77777777" w:rsidR="00265D4C" w:rsidRPr="004B3A3C" w:rsidRDefault="00265D4C" w:rsidP="006950B0">
            <w:pPr>
              <w:pStyle w:val="TAC"/>
              <w:rPr>
                <w:ins w:id="247" w:author="vivo" w:date="2022-06-24T15:59:00Z"/>
              </w:rPr>
            </w:pPr>
          </w:p>
        </w:tc>
        <w:tc>
          <w:tcPr>
            <w:tcW w:w="992" w:type="dxa"/>
            <w:tcBorders>
              <w:top w:val="single" w:sz="4" w:space="0" w:color="auto"/>
              <w:left w:val="single" w:sz="4" w:space="0" w:color="auto"/>
              <w:bottom w:val="single" w:sz="4" w:space="0" w:color="auto"/>
              <w:right w:val="single" w:sz="4" w:space="0" w:color="auto"/>
            </w:tcBorders>
          </w:tcPr>
          <w:p w14:paraId="720E2C03" w14:textId="6979C277" w:rsidR="00265D4C" w:rsidRPr="004B3A3C" w:rsidRDefault="00265D4C" w:rsidP="006950B0">
            <w:pPr>
              <w:pStyle w:val="TAC"/>
              <w:rPr>
                <w:ins w:id="248" w:author="vivo" w:date="2022-06-24T15:59:00Z"/>
                <w:lang w:eastAsia="zh-CN"/>
              </w:rPr>
            </w:pPr>
            <w:ins w:id="249" w:author="vivo" w:date="2022-06-24T17:02:00Z">
              <w:r>
                <w:rPr>
                  <w:rFonts w:hint="eastAsia"/>
                  <w:lang w:eastAsia="zh-CN"/>
                </w:rPr>
                <w:t>3</w:t>
              </w:r>
            </w:ins>
          </w:p>
        </w:tc>
        <w:tc>
          <w:tcPr>
            <w:tcW w:w="2155" w:type="dxa"/>
            <w:tcBorders>
              <w:left w:val="single" w:sz="4" w:space="0" w:color="auto"/>
              <w:bottom w:val="single" w:sz="4" w:space="0" w:color="auto"/>
              <w:right w:val="single" w:sz="4" w:space="0" w:color="auto"/>
            </w:tcBorders>
          </w:tcPr>
          <w:p w14:paraId="24BB6122" w14:textId="1E3AABBF" w:rsidR="00265D4C" w:rsidRPr="004B3A3C" w:rsidRDefault="00A15A35" w:rsidP="006950B0">
            <w:pPr>
              <w:pStyle w:val="TAC"/>
              <w:rPr>
                <w:ins w:id="250" w:author="vivo" w:date="2022-06-24T15:14:00Z"/>
                <w:rFonts w:cs="Arial"/>
                <w:lang w:eastAsia="zh-CN"/>
              </w:rPr>
            </w:pPr>
            <w:ins w:id="251" w:author="vivo" w:date="2022-08-23T19:40:00Z">
              <w:r>
                <w:rPr>
                  <w:rFonts w:cs="Arial"/>
                  <w:lang w:eastAsia="zh-CN"/>
                </w:rPr>
                <w:t xml:space="preserve">3 or </w:t>
              </w:r>
            </w:ins>
            <w:ins w:id="252" w:author="vivo" w:date="2022-08-23T19:39:00Z">
              <w:r>
                <w:rPr>
                  <w:rFonts w:cs="Arial"/>
                  <w:lang w:eastAsia="zh-CN"/>
                </w:rPr>
                <w:t>2.34</w:t>
              </w:r>
            </w:ins>
            <w:ins w:id="253" w:author="vivo" w:date="2022-08-23T19:32:00Z">
              <w:r w:rsidR="00832B59" w:rsidRPr="00EA03F6">
                <w:rPr>
                  <w:rFonts w:cs="Arial"/>
                  <w:vertAlign w:val="superscript"/>
                  <w:lang w:eastAsia="zh-CN"/>
                </w:rPr>
                <w:t xml:space="preserve"> </w:t>
              </w:r>
            </w:ins>
            <w:ins w:id="254" w:author="vivo" w:date="2022-08-23T19:33:00Z">
              <w:r w:rsidR="00832B59" w:rsidRPr="00EA03F6">
                <w:rPr>
                  <w:rFonts w:cs="Arial"/>
                  <w:vertAlign w:val="superscript"/>
                  <w:lang w:eastAsia="zh-CN"/>
                </w:rPr>
                <w:t>N</w:t>
              </w:r>
              <w:r w:rsidR="00832B59">
                <w:rPr>
                  <w:rFonts w:cs="Arial"/>
                  <w:vertAlign w:val="superscript"/>
                  <w:lang w:eastAsia="zh-CN"/>
                </w:rPr>
                <w:t>ote</w:t>
              </w:r>
              <w:r w:rsidR="00832B59" w:rsidRPr="00EA03F6">
                <w:rPr>
                  <w:rFonts w:cs="Arial"/>
                  <w:vertAlign w:val="superscript"/>
                  <w:lang w:eastAsia="zh-CN"/>
                </w:rPr>
                <w:t>1</w:t>
              </w:r>
            </w:ins>
          </w:p>
        </w:tc>
        <w:tc>
          <w:tcPr>
            <w:tcW w:w="3232" w:type="dxa"/>
            <w:vMerge/>
            <w:tcBorders>
              <w:left w:val="single" w:sz="4" w:space="0" w:color="auto"/>
              <w:bottom w:val="single" w:sz="4" w:space="0" w:color="auto"/>
              <w:right w:val="single" w:sz="4" w:space="0" w:color="auto"/>
            </w:tcBorders>
          </w:tcPr>
          <w:p w14:paraId="438A1A83" w14:textId="77777777" w:rsidR="00265D4C" w:rsidRPr="004B3A3C" w:rsidRDefault="00265D4C" w:rsidP="006950B0">
            <w:pPr>
              <w:pStyle w:val="TAL"/>
              <w:rPr>
                <w:ins w:id="255" w:author="vivo" w:date="2022-06-24T15:59:00Z"/>
              </w:rPr>
            </w:pPr>
          </w:p>
        </w:tc>
      </w:tr>
      <w:tr w:rsidR="00F81849" w:rsidRPr="004B3A3C" w14:paraId="12124820" w14:textId="77777777" w:rsidTr="00826833">
        <w:trPr>
          <w:cantSplit/>
          <w:trHeight w:val="828"/>
          <w:ins w:id="256" w:author="vivo" w:date="2022-06-24T16:56:00Z"/>
        </w:trPr>
        <w:tc>
          <w:tcPr>
            <w:tcW w:w="2518" w:type="dxa"/>
            <w:tcBorders>
              <w:top w:val="single" w:sz="4" w:space="0" w:color="auto"/>
              <w:left w:val="single" w:sz="4" w:space="0" w:color="auto"/>
              <w:right w:val="single" w:sz="4" w:space="0" w:color="auto"/>
            </w:tcBorders>
            <w:shd w:val="clear" w:color="auto" w:fill="auto"/>
          </w:tcPr>
          <w:p w14:paraId="59CE1D85" w14:textId="643F86BB" w:rsidR="00F81849" w:rsidRPr="004B3A3C" w:rsidRDefault="00F81849" w:rsidP="00265D4C">
            <w:pPr>
              <w:pStyle w:val="TAL"/>
              <w:rPr>
                <w:ins w:id="257" w:author="vivo" w:date="2022-06-24T16:56:00Z"/>
                <w:rFonts w:cs="Arial"/>
                <w:lang w:eastAsia="zh-CN"/>
              </w:rPr>
            </w:pPr>
            <w:ins w:id="258" w:author="vivo" w:date="2022-06-24T16:57:00Z">
              <w:r>
                <w:rPr>
                  <w:rFonts w:cs="Arial" w:hint="eastAsia"/>
                  <w:lang w:eastAsia="zh-CN"/>
                </w:rPr>
                <w:t>E</w:t>
              </w:r>
              <w:r>
                <w:rPr>
                  <w:rFonts w:cs="Arial"/>
                  <w:lang w:eastAsia="zh-CN"/>
                </w:rPr>
                <w:t>xpected RSTD</w:t>
              </w:r>
            </w:ins>
          </w:p>
        </w:tc>
        <w:tc>
          <w:tcPr>
            <w:tcW w:w="709" w:type="dxa"/>
            <w:tcBorders>
              <w:top w:val="single" w:sz="4" w:space="0" w:color="auto"/>
              <w:left w:val="single" w:sz="4" w:space="0" w:color="auto"/>
              <w:right w:val="single" w:sz="4" w:space="0" w:color="auto"/>
            </w:tcBorders>
            <w:shd w:val="clear" w:color="auto" w:fill="auto"/>
          </w:tcPr>
          <w:p w14:paraId="534F69E2" w14:textId="0F291D3D" w:rsidR="00F81849" w:rsidRPr="004B3A3C" w:rsidRDefault="00F81849" w:rsidP="00265D4C">
            <w:pPr>
              <w:pStyle w:val="TAC"/>
              <w:rPr>
                <w:ins w:id="259" w:author="vivo" w:date="2022-06-24T16:56:00Z"/>
              </w:rPr>
            </w:pPr>
            <w:ins w:id="260" w:author="vivo" w:date="2022-08-23T19:29:00Z">
              <w:r w:rsidRPr="00A543F9">
                <w:sym w:font="Symbol" w:char="F06D"/>
              </w:r>
              <w:r w:rsidRPr="00A543F9">
                <w:t>s</w:t>
              </w:r>
            </w:ins>
          </w:p>
        </w:tc>
        <w:tc>
          <w:tcPr>
            <w:tcW w:w="992" w:type="dxa"/>
            <w:tcBorders>
              <w:top w:val="single" w:sz="4" w:space="0" w:color="auto"/>
              <w:left w:val="single" w:sz="4" w:space="0" w:color="auto"/>
              <w:right w:val="single" w:sz="4" w:space="0" w:color="auto"/>
            </w:tcBorders>
          </w:tcPr>
          <w:p w14:paraId="289DD287" w14:textId="3A2EA23B" w:rsidR="00F81849" w:rsidRPr="004B3A3C" w:rsidRDefault="00F81849" w:rsidP="00F81849">
            <w:pPr>
              <w:pStyle w:val="TAC"/>
              <w:rPr>
                <w:ins w:id="261" w:author="vivo" w:date="2022-06-24T16:56:00Z"/>
                <w:lang w:eastAsia="zh-CN"/>
              </w:rPr>
            </w:pPr>
            <w:ins w:id="262" w:author="vivo" w:date="2022-06-24T16:58:00Z">
              <w:r w:rsidRPr="004B3A3C">
                <w:rPr>
                  <w:lang w:eastAsia="zh-CN"/>
                </w:rPr>
                <w:t>1</w:t>
              </w:r>
            </w:ins>
            <w:ins w:id="263" w:author="vivo" w:date="2022-08-23T19:26:00Z">
              <w:r>
                <w:rPr>
                  <w:rFonts w:hint="eastAsia"/>
                  <w:lang w:eastAsia="zh-CN"/>
                </w:rPr>
                <w:t>,</w:t>
              </w:r>
              <w:r>
                <w:rPr>
                  <w:lang w:eastAsia="zh-CN"/>
                </w:rPr>
                <w:t>2,3</w:t>
              </w:r>
            </w:ins>
          </w:p>
        </w:tc>
        <w:tc>
          <w:tcPr>
            <w:tcW w:w="2155" w:type="dxa"/>
            <w:tcBorders>
              <w:top w:val="single" w:sz="4" w:space="0" w:color="auto"/>
              <w:left w:val="single" w:sz="4" w:space="0" w:color="auto"/>
              <w:right w:val="single" w:sz="4" w:space="0" w:color="auto"/>
            </w:tcBorders>
          </w:tcPr>
          <w:p w14:paraId="49A24D33" w14:textId="2385210C" w:rsidR="00F81849" w:rsidRPr="004B3A3C" w:rsidRDefault="00F81849" w:rsidP="00265D4C">
            <w:pPr>
              <w:pStyle w:val="TAC"/>
              <w:rPr>
                <w:ins w:id="264" w:author="vivo" w:date="2022-06-24T16:56:00Z"/>
              </w:rPr>
            </w:pPr>
            <w:ins w:id="265" w:author="vivo" w:date="2022-08-23T19:26:00Z">
              <w:r>
                <w:rPr>
                  <w:rFonts w:cs="Arial"/>
                  <w:lang w:eastAsia="zh-CN"/>
                </w:rPr>
                <w:t>0</w:t>
              </w:r>
            </w:ins>
          </w:p>
        </w:tc>
        <w:tc>
          <w:tcPr>
            <w:tcW w:w="3232" w:type="dxa"/>
            <w:tcBorders>
              <w:top w:val="single" w:sz="4" w:space="0" w:color="auto"/>
              <w:left w:val="single" w:sz="4" w:space="0" w:color="auto"/>
              <w:right w:val="single" w:sz="4" w:space="0" w:color="auto"/>
            </w:tcBorders>
          </w:tcPr>
          <w:p w14:paraId="7278744B" w14:textId="43839D54" w:rsidR="00F81849" w:rsidRPr="004B3A3C" w:rsidRDefault="00F81849" w:rsidP="00265D4C">
            <w:pPr>
              <w:pStyle w:val="TAL"/>
              <w:rPr>
                <w:ins w:id="266" w:author="vivo" w:date="2022-06-24T16:56:00Z"/>
                <w:lang w:eastAsia="zh-CN"/>
              </w:rPr>
            </w:pPr>
          </w:p>
        </w:tc>
      </w:tr>
      <w:tr w:rsidR="00F81849" w:rsidRPr="004B3A3C" w14:paraId="715BFD36" w14:textId="77777777" w:rsidTr="00F81849">
        <w:trPr>
          <w:cantSplit/>
          <w:trHeight w:val="641"/>
          <w:ins w:id="267" w:author="vivo" w:date="2022-06-24T16:56:00Z"/>
        </w:trPr>
        <w:tc>
          <w:tcPr>
            <w:tcW w:w="2518" w:type="dxa"/>
            <w:tcBorders>
              <w:top w:val="single" w:sz="4" w:space="0" w:color="auto"/>
              <w:left w:val="single" w:sz="4" w:space="0" w:color="auto"/>
              <w:right w:val="single" w:sz="4" w:space="0" w:color="auto"/>
            </w:tcBorders>
            <w:shd w:val="clear" w:color="auto" w:fill="auto"/>
          </w:tcPr>
          <w:p w14:paraId="2C95B448" w14:textId="1F711747" w:rsidR="00F81849" w:rsidRPr="004B3A3C" w:rsidRDefault="00F81849" w:rsidP="006950B0">
            <w:pPr>
              <w:pStyle w:val="TAL"/>
              <w:rPr>
                <w:ins w:id="268" w:author="vivo" w:date="2022-06-24T16:56:00Z"/>
                <w:rFonts w:cs="Arial"/>
                <w:lang w:eastAsia="zh-CN"/>
              </w:rPr>
            </w:pPr>
            <w:ins w:id="269" w:author="vivo" w:date="2022-06-24T16:57:00Z">
              <w:r>
                <w:rPr>
                  <w:rFonts w:cs="Arial"/>
                  <w:lang w:eastAsia="zh-CN"/>
                </w:rPr>
                <w:t>Expected RSTD u</w:t>
              </w:r>
            </w:ins>
            <w:ins w:id="270" w:author="vivo" w:date="2022-06-24T16:58:00Z">
              <w:r>
                <w:rPr>
                  <w:rFonts w:cs="Arial"/>
                  <w:lang w:eastAsia="zh-CN"/>
                </w:rPr>
                <w:t>ncertainty</w:t>
              </w:r>
            </w:ins>
          </w:p>
        </w:tc>
        <w:tc>
          <w:tcPr>
            <w:tcW w:w="709" w:type="dxa"/>
            <w:tcBorders>
              <w:top w:val="single" w:sz="4" w:space="0" w:color="auto"/>
              <w:left w:val="single" w:sz="4" w:space="0" w:color="auto"/>
              <w:right w:val="single" w:sz="4" w:space="0" w:color="auto"/>
            </w:tcBorders>
            <w:shd w:val="clear" w:color="auto" w:fill="auto"/>
          </w:tcPr>
          <w:p w14:paraId="06320A19" w14:textId="3141CE98" w:rsidR="00F81849" w:rsidRPr="004B3A3C" w:rsidRDefault="00F81849" w:rsidP="006950B0">
            <w:pPr>
              <w:pStyle w:val="TAC"/>
              <w:rPr>
                <w:ins w:id="271" w:author="vivo" w:date="2022-06-24T16:56:00Z"/>
              </w:rPr>
            </w:pPr>
            <w:ins w:id="272" w:author="vivo" w:date="2022-08-23T19:29:00Z">
              <w:r w:rsidRPr="00A543F9">
                <w:sym w:font="Symbol" w:char="F06D"/>
              </w:r>
              <w:r w:rsidRPr="00A543F9">
                <w:t>s</w:t>
              </w:r>
            </w:ins>
          </w:p>
        </w:tc>
        <w:tc>
          <w:tcPr>
            <w:tcW w:w="992" w:type="dxa"/>
            <w:tcBorders>
              <w:top w:val="single" w:sz="4" w:space="0" w:color="auto"/>
              <w:left w:val="single" w:sz="4" w:space="0" w:color="auto"/>
              <w:right w:val="single" w:sz="4" w:space="0" w:color="auto"/>
            </w:tcBorders>
          </w:tcPr>
          <w:p w14:paraId="48BA0FB0" w14:textId="3D29B602" w:rsidR="00F81849" w:rsidRPr="004B3A3C" w:rsidRDefault="00F81849" w:rsidP="00F81849">
            <w:pPr>
              <w:pStyle w:val="TAC"/>
              <w:rPr>
                <w:ins w:id="273" w:author="vivo" w:date="2022-06-24T16:56:00Z"/>
                <w:lang w:eastAsia="zh-CN"/>
              </w:rPr>
            </w:pPr>
            <w:ins w:id="274" w:author="vivo" w:date="2022-06-24T16:58:00Z">
              <w:r w:rsidRPr="004B3A3C">
                <w:rPr>
                  <w:lang w:eastAsia="zh-CN"/>
                </w:rPr>
                <w:t>1</w:t>
              </w:r>
            </w:ins>
            <w:ins w:id="275" w:author="vivo" w:date="2022-08-23T19:29:00Z">
              <w:r>
                <w:rPr>
                  <w:lang w:eastAsia="zh-CN"/>
                </w:rPr>
                <w:t>,2,3</w:t>
              </w:r>
            </w:ins>
          </w:p>
        </w:tc>
        <w:tc>
          <w:tcPr>
            <w:tcW w:w="2155" w:type="dxa"/>
            <w:tcBorders>
              <w:top w:val="single" w:sz="4" w:space="0" w:color="auto"/>
              <w:left w:val="single" w:sz="4" w:space="0" w:color="auto"/>
              <w:right w:val="single" w:sz="4" w:space="0" w:color="auto"/>
            </w:tcBorders>
            <w:vAlign w:val="center"/>
          </w:tcPr>
          <w:p w14:paraId="24F8AC07" w14:textId="0C2A7B47" w:rsidR="00F81849" w:rsidRPr="004B3A3C" w:rsidRDefault="00F81849" w:rsidP="00F81849">
            <w:pPr>
              <w:pStyle w:val="TAC"/>
              <w:rPr>
                <w:ins w:id="276" w:author="vivo" w:date="2022-06-24T16:56:00Z"/>
                <w:lang w:eastAsia="zh-CN"/>
              </w:rPr>
            </w:pPr>
            <w:ins w:id="277" w:author="vivo" w:date="2022-08-23T19:30:00Z">
              <w:r>
                <w:rPr>
                  <w:rFonts w:cs="Arial"/>
                </w:rPr>
                <w:t>Same as t</w:t>
              </w:r>
              <w:r w:rsidRPr="00A543F9">
                <w:rPr>
                  <w:rFonts w:cs="Arial"/>
                </w:rPr>
                <w:t>ime offset between serving and neighbour cells</w:t>
              </w:r>
            </w:ins>
          </w:p>
        </w:tc>
        <w:tc>
          <w:tcPr>
            <w:tcW w:w="3232" w:type="dxa"/>
            <w:tcBorders>
              <w:top w:val="single" w:sz="4" w:space="0" w:color="auto"/>
              <w:left w:val="single" w:sz="4" w:space="0" w:color="auto"/>
              <w:right w:val="single" w:sz="4" w:space="0" w:color="auto"/>
            </w:tcBorders>
          </w:tcPr>
          <w:p w14:paraId="72EC6141" w14:textId="35AB2C00" w:rsidR="00F81849" w:rsidRPr="004B3A3C" w:rsidRDefault="00F81849" w:rsidP="006950B0">
            <w:pPr>
              <w:pStyle w:val="TAL"/>
              <w:rPr>
                <w:ins w:id="278" w:author="vivo" w:date="2022-06-24T16:56:00Z"/>
                <w:lang w:eastAsia="zh-CN"/>
              </w:rPr>
            </w:pPr>
          </w:p>
        </w:tc>
      </w:tr>
      <w:tr w:rsidR="000B1C5B" w:rsidRPr="004B3A3C" w14:paraId="5F500E90" w14:textId="77777777" w:rsidTr="000B1C5B">
        <w:trPr>
          <w:cantSplit/>
          <w:trHeight w:val="187"/>
          <w:ins w:id="279" w:author="vivo" w:date="2022-06-24T15:14:00Z"/>
        </w:trPr>
        <w:tc>
          <w:tcPr>
            <w:tcW w:w="2518" w:type="dxa"/>
            <w:tcBorders>
              <w:top w:val="single" w:sz="4" w:space="0" w:color="auto"/>
              <w:left w:val="single" w:sz="4" w:space="0" w:color="auto"/>
              <w:bottom w:val="single" w:sz="4" w:space="0" w:color="auto"/>
              <w:right w:val="single" w:sz="4" w:space="0" w:color="auto"/>
            </w:tcBorders>
            <w:hideMark/>
          </w:tcPr>
          <w:p w14:paraId="0FADA886" w14:textId="1F130AC1" w:rsidR="000B1C5B" w:rsidRPr="004B3A3C" w:rsidRDefault="000B1C5B" w:rsidP="006950B0">
            <w:pPr>
              <w:pStyle w:val="TAL"/>
              <w:rPr>
                <w:ins w:id="280" w:author="vivo" w:date="2022-06-24T15:14:00Z"/>
                <w:rFonts w:cs="Arial"/>
              </w:rPr>
            </w:pPr>
            <w:ins w:id="281" w:author="vivo" w:date="2022-06-24T15:59:00Z">
              <w:r w:rsidRPr="004B3A3C">
                <w:t>T1</w:t>
              </w:r>
            </w:ins>
          </w:p>
        </w:tc>
        <w:tc>
          <w:tcPr>
            <w:tcW w:w="709" w:type="dxa"/>
            <w:tcBorders>
              <w:top w:val="single" w:sz="4" w:space="0" w:color="auto"/>
              <w:left w:val="single" w:sz="4" w:space="0" w:color="auto"/>
              <w:bottom w:val="single" w:sz="4" w:space="0" w:color="auto"/>
              <w:right w:val="single" w:sz="4" w:space="0" w:color="auto"/>
            </w:tcBorders>
          </w:tcPr>
          <w:p w14:paraId="1426D6E7" w14:textId="06750894" w:rsidR="000B1C5B" w:rsidRPr="004B3A3C" w:rsidRDefault="000B1C5B" w:rsidP="006950B0">
            <w:pPr>
              <w:pStyle w:val="TAC"/>
              <w:rPr>
                <w:ins w:id="282" w:author="vivo" w:date="2022-06-24T15:14:00Z"/>
                <w:lang w:eastAsia="zh-CN"/>
              </w:rPr>
            </w:pPr>
            <w:ins w:id="283" w:author="vivo" w:date="2022-06-24T15:59:00Z">
              <w:r w:rsidRPr="004B3A3C">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310F1491" w14:textId="17C1C0DE" w:rsidR="000B1C5B" w:rsidRPr="004B3A3C" w:rsidRDefault="000B1C5B" w:rsidP="006950B0">
            <w:pPr>
              <w:pStyle w:val="TAC"/>
              <w:rPr>
                <w:ins w:id="284" w:author="vivo" w:date="2022-06-24T15:14:00Z"/>
                <w:lang w:eastAsia="zh-CN"/>
              </w:rPr>
            </w:pPr>
            <w:ins w:id="285" w:author="vivo" w:date="2022-06-24T15:59: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2A94BE71" w14:textId="4037EC81" w:rsidR="000B1C5B" w:rsidRPr="004B3A3C" w:rsidRDefault="000B1C5B" w:rsidP="006950B0">
            <w:pPr>
              <w:pStyle w:val="TAC"/>
              <w:rPr>
                <w:ins w:id="286" w:author="vivo" w:date="2022-06-24T15:14:00Z"/>
                <w:rFonts w:cs="Arial"/>
              </w:rPr>
            </w:pPr>
            <w:ins w:id="287" w:author="vivo" w:date="2022-06-24T15:59:00Z">
              <w:r w:rsidRPr="004B3A3C">
                <w:t>5</w:t>
              </w:r>
            </w:ins>
          </w:p>
        </w:tc>
        <w:tc>
          <w:tcPr>
            <w:tcW w:w="3232" w:type="dxa"/>
            <w:tcBorders>
              <w:top w:val="single" w:sz="4" w:space="0" w:color="auto"/>
              <w:left w:val="single" w:sz="4" w:space="0" w:color="auto"/>
              <w:bottom w:val="single" w:sz="4" w:space="0" w:color="auto"/>
              <w:right w:val="single" w:sz="4" w:space="0" w:color="auto"/>
            </w:tcBorders>
            <w:hideMark/>
          </w:tcPr>
          <w:p w14:paraId="275ABEA2" w14:textId="3C78DEB7" w:rsidR="000B1C5B" w:rsidRPr="004B3A3C" w:rsidRDefault="000B1C5B" w:rsidP="006950B0">
            <w:pPr>
              <w:pStyle w:val="TAL"/>
              <w:rPr>
                <w:ins w:id="288" w:author="vivo" w:date="2022-06-24T15:14:00Z"/>
              </w:rPr>
            </w:pPr>
          </w:p>
        </w:tc>
      </w:tr>
      <w:tr w:rsidR="000B1C5B" w:rsidRPr="004B3A3C" w14:paraId="4C7EC194" w14:textId="77777777" w:rsidTr="006950B0">
        <w:trPr>
          <w:cantSplit/>
          <w:trHeight w:val="187"/>
          <w:ins w:id="289" w:author="vivo" w:date="2022-06-24T15:14:00Z"/>
        </w:trPr>
        <w:tc>
          <w:tcPr>
            <w:tcW w:w="2518" w:type="dxa"/>
            <w:tcBorders>
              <w:top w:val="single" w:sz="4" w:space="0" w:color="auto"/>
              <w:left w:val="single" w:sz="4" w:space="0" w:color="auto"/>
              <w:bottom w:val="single" w:sz="4" w:space="0" w:color="auto"/>
              <w:right w:val="single" w:sz="4" w:space="0" w:color="auto"/>
            </w:tcBorders>
            <w:hideMark/>
          </w:tcPr>
          <w:p w14:paraId="1D4B8F9E" w14:textId="4A5589B2" w:rsidR="000B1C5B" w:rsidRPr="004B3A3C" w:rsidRDefault="000B1C5B" w:rsidP="006950B0">
            <w:pPr>
              <w:pStyle w:val="TAL"/>
              <w:rPr>
                <w:ins w:id="290" w:author="vivo" w:date="2022-06-24T15:14:00Z"/>
                <w:rFonts w:cs="Arial"/>
              </w:rPr>
            </w:pPr>
            <w:ins w:id="291" w:author="vivo" w:date="2022-06-24T15:59:00Z">
              <w:r w:rsidRPr="004B3A3C">
                <w:t>T2</w:t>
              </w:r>
            </w:ins>
          </w:p>
        </w:tc>
        <w:tc>
          <w:tcPr>
            <w:tcW w:w="709" w:type="dxa"/>
            <w:tcBorders>
              <w:top w:val="single" w:sz="4" w:space="0" w:color="auto"/>
              <w:left w:val="single" w:sz="4" w:space="0" w:color="auto"/>
              <w:bottom w:val="single" w:sz="4" w:space="0" w:color="auto"/>
              <w:right w:val="single" w:sz="4" w:space="0" w:color="auto"/>
            </w:tcBorders>
            <w:hideMark/>
          </w:tcPr>
          <w:p w14:paraId="76D16A0D" w14:textId="1173BC9D" w:rsidR="000B1C5B" w:rsidRPr="004B3A3C" w:rsidRDefault="000B1C5B" w:rsidP="006950B0">
            <w:pPr>
              <w:pStyle w:val="TAC"/>
              <w:rPr>
                <w:ins w:id="292" w:author="vivo" w:date="2022-06-24T15:14:00Z"/>
              </w:rPr>
            </w:pPr>
            <w:ins w:id="293" w:author="vivo" w:date="2022-06-24T15:59:00Z">
              <w:r w:rsidRPr="004B3A3C">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5ADE63C4" w14:textId="44E01B1C" w:rsidR="000B1C5B" w:rsidRPr="004B3A3C" w:rsidRDefault="000B1C5B" w:rsidP="006950B0">
            <w:pPr>
              <w:pStyle w:val="TAC"/>
              <w:rPr>
                <w:ins w:id="294" w:author="vivo" w:date="2022-06-24T15:14:00Z"/>
                <w:lang w:eastAsia="zh-CN"/>
              </w:rPr>
            </w:pPr>
            <w:ins w:id="295" w:author="vivo" w:date="2022-06-24T15:59: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20A6378A" w14:textId="26A29FFA" w:rsidR="000B1C5B" w:rsidRPr="004B3A3C" w:rsidRDefault="000B1C5B" w:rsidP="006950B0">
            <w:pPr>
              <w:pStyle w:val="TAC"/>
              <w:rPr>
                <w:ins w:id="296" w:author="vivo" w:date="2022-06-24T15:14:00Z"/>
                <w:rFonts w:cs="Arial"/>
              </w:rPr>
            </w:pPr>
            <w:ins w:id="297" w:author="vivo" w:date="2022-06-24T15:59:00Z">
              <w:r w:rsidRPr="004B3A3C">
                <w:t>10</w:t>
              </w:r>
            </w:ins>
          </w:p>
        </w:tc>
        <w:tc>
          <w:tcPr>
            <w:tcW w:w="3232" w:type="dxa"/>
            <w:tcBorders>
              <w:top w:val="single" w:sz="4" w:space="0" w:color="auto"/>
              <w:left w:val="single" w:sz="4" w:space="0" w:color="auto"/>
              <w:bottom w:val="single" w:sz="4" w:space="0" w:color="auto"/>
              <w:right w:val="single" w:sz="4" w:space="0" w:color="auto"/>
            </w:tcBorders>
          </w:tcPr>
          <w:p w14:paraId="23AD5ABD" w14:textId="77777777" w:rsidR="000B1C5B" w:rsidRPr="004B3A3C" w:rsidRDefault="000B1C5B" w:rsidP="006950B0">
            <w:pPr>
              <w:pStyle w:val="TAL"/>
              <w:rPr>
                <w:ins w:id="298" w:author="vivo" w:date="2022-06-24T15:14:00Z"/>
                <w:rFonts w:cs="Arial"/>
              </w:rPr>
            </w:pPr>
          </w:p>
        </w:tc>
      </w:tr>
      <w:tr w:rsidR="00832B59" w:rsidRPr="004B3A3C" w14:paraId="0083E5E0" w14:textId="77777777" w:rsidTr="009057B1">
        <w:trPr>
          <w:cantSplit/>
          <w:trHeight w:val="499"/>
          <w:ins w:id="299" w:author="vivo" w:date="2022-08-23T19:32:00Z"/>
        </w:trPr>
        <w:tc>
          <w:tcPr>
            <w:tcW w:w="9606" w:type="dxa"/>
            <w:gridSpan w:val="5"/>
            <w:tcBorders>
              <w:top w:val="single" w:sz="4" w:space="0" w:color="auto"/>
              <w:left w:val="single" w:sz="4" w:space="0" w:color="auto"/>
              <w:bottom w:val="single" w:sz="4" w:space="0" w:color="auto"/>
              <w:right w:val="single" w:sz="4" w:space="0" w:color="auto"/>
            </w:tcBorders>
          </w:tcPr>
          <w:p w14:paraId="39B8C5AA" w14:textId="265E5223" w:rsidR="00832B59" w:rsidRPr="00832B59" w:rsidRDefault="00832B59" w:rsidP="006950B0">
            <w:pPr>
              <w:pStyle w:val="TAL"/>
              <w:rPr>
                <w:ins w:id="300" w:author="vivo" w:date="2022-08-23T19:32:00Z"/>
                <w:lang w:eastAsia="zh-CN"/>
              </w:rPr>
            </w:pPr>
            <w:ins w:id="301" w:author="vivo" w:date="2022-08-23T19:32:00Z">
              <w:r>
                <w:rPr>
                  <w:lang w:eastAsia="zh-CN"/>
                </w:rPr>
                <w:t>NOTE 1:</w:t>
              </w:r>
            </w:ins>
            <w:ins w:id="302" w:author="vivo" w:date="2022-08-23T19:33:00Z">
              <w:r>
                <w:rPr>
                  <w:lang w:eastAsia="zh-CN"/>
                </w:rPr>
                <w:t xml:space="preserve"> </w:t>
              </w:r>
              <w:r>
                <w:rPr>
                  <w:rFonts w:hint="eastAsia"/>
                  <w:lang w:eastAsia="zh-CN"/>
                </w:rPr>
                <w:t>T</w:t>
              </w:r>
              <w:r>
                <w:rPr>
                  <w:lang w:eastAsia="zh-CN"/>
                </w:rPr>
                <w:t xml:space="preserve">he value is up to the UE capability. The possible </w:t>
              </w:r>
            </w:ins>
            <w:ins w:id="303" w:author="vivo" w:date="2022-08-23T19:40:00Z">
              <w:r w:rsidR="00A15A35">
                <w:rPr>
                  <w:lang w:eastAsia="zh-CN"/>
                </w:rPr>
                <w:t xml:space="preserve">UE capability </w:t>
              </w:r>
            </w:ins>
            <w:ins w:id="304" w:author="vivo" w:date="2022-08-23T19:33:00Z">
              <w:r>
                <w:rPr>
                  <w:lang w:eastAsia="zh-CN"/>
                </w:rPr>
                <w:t>value: (</w:t>
              </w:r>
              <w:r w:rsidRPr="00CD57F4">
                <w:rPr>
                  <w:lang w:eastAsia="zh-CN"/>
                </w:rPr>
                <w:t>1/4 symbol, 1/2 symbol</w:t>
              </w:r>
              <w:r>
                <w:rPr>
                  <w:lang w:eastAsia="zh-CN"/>
                </w:rPr>
                <w:t xml:space="preserve">, </w:t>
              </w:r>
              <w:r w:rsidRPr="00CD57F4">
                <w:rPr>
                  <w:lang w:eastAsia="zh-CN"/>
                </w:rPr>
                <w:t>CP length, half of slot</w:t>
              </w:r>
              <w:r>
                <w:rPr>
                  <w:lang w:eastAsia="zh-CN"/>
                </w:rPr>
                <w:t xml:space="preserve">). </w:t>
              </w:r>
              <w:r>
                <w:rPr>
                  <w:rFonts w:hint="eastAsia"/>
                  <w:lang w:eastAsia="zh-CN"/>
                </w:rPr>
                <w:t>W</w:t>
              </w:r>
              <w:r>
                <w:rPr>
                  <w:lang w:eastAsia="zh-CN"/>
                </w:rPr>
                <w:t xml:space="preserve">hen the </w:t>
              </w:r>
            </w:ins>
            <w:ins w:id="305" w:author="vivo" w:date="2022-08-23T19:34:00Z">
              <w:r>
                <w:rPr>
                  <w:lang w:eastAsia="zh-CN"/>
                </w:rPr>
                <w:t xml:space="preserve">UE reported value is </w:t>
              </w:r>
              <w:r>
                <w:rPr>
                  <w:rFonts w:eastAsia="宋体"/>
                  <w:color w:val="0070C0"/>
                  <w:szCs w:val="24"/>
                  <w:lang w:eastAsia="zh-CN"/>
                </w:rPr>
                <w:t>&gt;</w:t>
              </w:r>
              <w:r w:rsidRPr="00186881">
                <w:rPr>
                  <w:rFonts w:eastAsia="宋体"/>
                  <w:color w:val="0070C0"/>
                  <w:szCs w:val="24"/>
                  <w:lang w:eastAsia="zh-CN"/>
                </w:rPr>
                <w:t xml:space="preserve"> 3us</w:t>
              </w:r>
              <w:r>
                <w:rPr>
                  <w:rFonts w:eastAsia="宋体"/>
                  <w:color w:val="0070C0"/>
                  <w:szCs w:val="24"/>
                  <w:lang w:eastAsia="zh-CN"/>
                </w:rPr>
                <w:t xml:space="preserve">, the </w:t>
              </w:r>
            </w:ins>
            <w:ins w:id="306" w:author="vivo" w:date="2022-08-23T19:36:00Z">
              <w:r w:rsidR="00652F60">
                <w:rPr>
                  <w:rFonts w:eastAsia="宋体"/>
                  <w:color w:val="0070C0"/>
                  <w:szCs w:val="24"/>
                  <w:lang w:eastAsia="zh-CN"/>
                </w:rPr>
                <w:t>t</w:t>
              </w:r>
              <w:r w:rsidR="00652F60" w:rsidRPr="00652F60">
                <w:rPr>
                  <w:rFonts w:eastAsia="宋体"/>
                  <w:color w:val="0070C0"/>
                  <w:szCs w:val="24"/>
                  <w:lang w:eastAsia="zh-CN"/>
                </w:rPr>
                <w:t>ime offset between serving and neighbour cells</w:t>
              </w:r>
            </w:ins>
            <w:ins w:id="307" w:author="vivo" w:date="2022-08-23T19:34:00Z">
              <w:r>
                <w:rPr>
                  <w:rFonts w:eastAsia="宋体"/>
                  <w:color w:val="0070C0"/>
                  <w:szCs w:val="24"/>
                  <w:lang w:eastAsia="zh-CN"/>
                </w:rPr>
                <w:t xml:space="preserve"> is</w:t>
              </w:r>
            </w:ins>
            <w:ins w:id="308" w:author="vivo" w:date="2022-08-23T19:35:00Z">
              <w:r>
                <w:rPr>
                  <w:rFonts w:eastAsia="宋体"/>
                  <w:color w:val="0070C0"/>
                  <w:szCs w:val="24"/>
                  <w:lang w:eastAsia="zh-CN"/>
                </w:rPr>
                <w:t xml:space="preserve"> set to 3us; </w:t>
              </w:r>
              <w:r>
                <w:rPr>
                  <w:lang w:eastAsia="zh-CN"/>
                </w:rPr>
                <w:t>when the</w:t>
              </w:r>
            </w:ins>
            <w:ins w:id="309" w:author="vivo" w:date="2022-08-23T19:36:00Z">
              <w:r w:rsidR="00652F60">
                <w:rPr>
                  <w:lang w:eastAsia="zh-CN"/>
                </w:rPr>
                <w:t xml:space="preserve"> UE reported value</w:t>
              </w:r>
            </w:ins>
            <w:ins w:id="310" w:author="vivo" w:date="2022-08-23T19:35:00Z">
              <w:r>
                <w:rPr>
                  <w:lang w:eastAsia="zh-CN"/>
                </w:rPr>
                <w:t xml:space="preserve"> is </w:t>
              </w:r>
            </w:ins>
            <w:ins w:id="311" w:author="vivo" w:date="2022-08-23T19:36:00Z">
              <w:r w:rsidR="00652F60">
                <w:rPr>
                  <w:rFonts w:eastAsia="宋体"/>
                  <w:color w:val="0070C0"/>
                  <w:szCs w:val="24"/>
                  <w:lang w:eastAsia="zh-CN"/>
                </w:rPr>
                <w:t>&lt;</w:t>
              </w:r>
            </w:ins>
            <w:ins w:id="312" w:author="vivo" w:date="2022-08-23T19:35:00Z">
              <w:r w:rsidRPr="00186881">
                <w:rPr>
                  <w:rFonts w:eastAsia="宋体"/>
                  <w:color w:val="0070C0"/>
                  <w:szCs w:val="24"/>
                  <w:lang w:eastAsia="zh-CN"/>
                </w:rPr>
                <w:t xml:space="preserve"> 3us</w:t>
              </w:r>
              <w:r>
                <w:rPr>
                  <w:rFonts w:eastAsia="宋体"/>
                  <w:color w:val="0070C0"/>
                  <w:szCs w:val="24"/>
                  <w:lang w:eastAsia="zh-CN"/>
                </w:rPr>
                <w:t xml:space="preserve">, the </w:t>
              </w:r>
            </w:ins>
            <w:ins w:id="313" w:author="vivo" w:date="2022-08-23T19:37:00Z">
              <w:r w:rsidR="00652F60">
                <w:rPr>
                  <w:rFonts w:cs="Arial"/>
                </w:rPr>
                <w:t>t</w:t>
              </w:r>
            </w:ins>
            <w:ins w:id="314" w:author="vivo" w:date="2022-08-23T19:36:00Z">
              <w:r w:rsidR="00652F60" w:rsidRPr="004B3A3C">
                <w:rPr>
                  <w:rFonts w:cs="Arial"/>
                </w:rPr>
                <w:t>ime offset between serving and neighbour cells</w:t>
              </w:r>
            </w:ins>
            <w:ins w:id="315" w:author="vivo" w:date="2022-08-23T19:37:00Z">
              <w:r w:rsidR="00652F60">
                <w:rPr>
                  <w:rFonts w:eastAsia="宋体"/>
                  <w:color w:val="0070C0"/>
                  <w:szCs w:val="24"/>
                  <w:lang w:eastAsia="zh-CN"/>
                </w:rPr>
                <w:t xml:space="preserve"> </w:t>
              </w:r>
            </w:ins>
            <w:ins w:id="316" w:author="vivo" w:date="2022-08-23T19:35:00Z">
              <w:r>
                <w:rPr>
                  <w:rFonts w:eastAsia="宋体"/>
                  <w:color w:val="0070C0"/>
                  <w:szCs w:val="24"/>
                  <w:lang w:eastAsia="zh-CN"/>
                </w:rPr>
                <w:t xml:space="preserve">is set to </w:t>
              </w:r>
            </w:ins>
            <w:ins w:id="317" w:author="vivo" w:date="2022-08-23T19:36:00Z">
              <w:r w:rsidR="00652F60">
                <w:rPr>
                  <w:rFonts w:eastAsia="宋体"/>
                  <w:color w:val="0070C0"/>
                  <w:szCs w:val="24"/>
                  <w:lang w:eastAsia="zh-CN"/>
                </w:rPr>
                <w:t xml:space="preserve">the </w:t>
              </w:r>
              <w:r w:rsidR="00652F60">
                <w:rPr>
                  <w:lang w:eastAsia="zh-CN"/>
                </w:rPr>
                <w:t>UE reported value.</w:t>
              </w:r>
            </w:ins>
            <w:ins w:id="318" w:author="vivo" w:date="2022-08-23T19:38:00Z">
              <w:r w:rsidR="00A15A35">
                <w:rPr>
                  <w:lang w:eastAsia="zh-CN"/>
                </w:rPr>
                <w:t xml:space="preserve"> </w:t>
              </w:r>
            </w:ins>
          </w:p>
        </w:tc>
      </w:tr>
    </w:tbl>
    <w:p w14:paraId="2889138F" w14:textId="77777777" w:rsidR="00A80512" w:rsidRPr="004B3A3C" w:rsidRDefault="00A80512" w:rsidP="00A80512">
      <w:pPr>
        <w:rPr>
          <w:ins w:id="319" w:author="vivo" w:date="2022-06-24T15:14:00Z"/>
        </w:rPr>
      </w:pPr>
    </w:p>
    <w:p w14:paraId="2DC0292C" w14:textId="18F5A9DE" w:rsidR="00A80512" w:rsidRPr="004B3A3C" w:rsidRDefault="00A80512" w:rsidP="00A80512">
      <w:pPr>
        <w:pStyle w:val="TH"/>
        <w:rPr>
          <w:ins w:id="320" w:author="vivo" w:date="2022-06-24T15:14:00Z"/>
        </w:rPr>
      </w:pPr>
      <w:ins w:id="321" w:author="vivo" w:date="2022-06-24T15:14:00Z">
        <w:r w:rsidRPr="004B3A3C">
          <w:lastRenderedPageBreak/>
          <w:t>Table A.6.6.</w:t>
        </w:r>
        <w:r>
          <w:t>14</w:t>
        </w:r>
        <w:r w:rsidRPr="004B3A3C">
          <w:t>.</w:t>
        </w:r>
      </w:ins>
      <w:ins w:id="322" w:author="vivo" w:date="2022-06-24T16:03:00Z">
        <w:r w:rsidR="006F6607">
          <w:t>X2</w:t>
        </w:r>
      </w:ins>
      <w:ins w:id="323" w:author="vivo" w:date="2022-06-24T15:14:00Z">
        <w:r w:rsidRPr="004B3A3C">
          <w:t>.1-3: Cell specific test 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A80512" w:rsidRPr="004B3A3C" w14:paraId="01796E64" w14:textId="77777777" w:rsidTr="006950B0">
        <w:trPr>
          <w:cantSplit/>
          <w:trHeight w:val="187"/>
          <w:jc w:val="center"/>
          <w:ins w:id="324" w:author="vivo" w:date="2022-06-24T15:14:00Z"/>
        </w:trPr>
        <w:tc>
          <w:tcPr>
            <w:tcW w:w="2263" w:type="dxa"/>
            <w:tcBorders>
              <w:top w:val="single" w:sz="4" w:space="0" w:color="auto"/>
              <w:left w:val="single" w:sz="4" w:space="0" w:color="auto"/>
              <w:bottom w:val="nil"/>
              <w:right w:val="single" w:sz="4" w:space="0" w:color="auto"/>
            </w:tcBorders>
            <w:shd w:val="clear" w:color="auto" w:fill="auto"/>
            <w:hideMark/>
          </w:tcPr>
          <w:p w14:paraId="3FF836C1" w14:textId="77777777" w:rsidR="00A80512" w:rsidRPr="004B3A3C" w:rsidRDefault="00A80512" w:rsidP="006950B0">
            <w:pPr>
              <w:pStyle w:val="TAH"/>
              <w:rPr>
                <w:ins w:id="325" w:author="vivo" w:date="2022-06-24T15:14:00Z"/>
                <w:rFonts w:cs="Arial"/>
              </w:rPr>
            </w:pPr>
            <w:ins w:id="326" w:author="vivo" w:date="2022-06-24T15:14:00Z">
              <w:r w:rsidRPr="004B3A3C">
                <w:t>Parameter</w:t>
              </w:r>
            </w:ins>
          </w:p>
        </w:tc>
        <w:tc>
          <w:tcPr>
            <w:tcW w:w="1418" w:type="dxa"/>
            <w:tcBorders>
              <w:top w:val="single" w:sz="4" w:space="0" w:color="auto"/>
              <w:left w:val="single" w:sz="4" w:space="0" w:color="auto"/>
              <w:bottom w:val="nil"/>
              <w:right w:val="single" w:sz="4" w:space="0" w:color="auto"/>
            </w:tcBorders>
            <w:shd w:val="clear" w:color="auto" w:fill="auto"/>
            <w:hideMark/>
          </w:tcPr>
          <w:p w14:paraId="305965AD" w14:textId="77777777" w:rsidR="00A80512" w:rsidRPr="004B3A3C" w:rsidRDefault="00A80512" w:rsidP="006950B0">
            <w:pPr>
              <w:pStyle w:val="TAH"/>
              <w:rPr>
                <w:ins w:id="327" w:author="vivo" w:date="2022-06-24T15:14:00Z"/>
              </w:rPr>
            </w:pPr>
            <w:ins w:id="328" w:author="vivo" w:date="2022-06-24T15:14:00Z">
              <w:r w:rsidRPr="004B3A3C">
                <w:t>Unit</w:t>
              </w:r>
            </w:ins>
          </w:p>
        </w:tc>
        <w:tc>
          <w:tcPr>
            <w:tcW w:w="1389" w:type="dxa"/>
            <w:vMerge w:val="restart"/>
            <w:tcBorders>
              <w:top w:val="single" w:sz="4" w:space="0" w:color="auto"/>
              <w:left w:val="single" w:sz="4" w:space="0" w:color="auto"/>
              <w:right w:val="single" w:sz="4" w:space="0" w:color="auto"/>
            </w:tcBorders>
            <w:shd w:val="clear" w:color="auto" w:fill="auto"/>
            <w:hideMark/>
          </w:tcPr>
          <w:p w14:paraId="709E7656" w14:textId="77777777" w:rsidR="00A80512" w:rsidRPr="004B3A3C" w:rsidRDefault="00A80512" w:rsidP="006950B0">
            <w:pPr>
              <w:pStyle w:val="TAH"/>
              <w:rPr>
                <w:ins w:id="329" w:author="vivo" w:date="2022-06-24T15:14:00Z"/>
                <w:lang w:eastAsia="zh-CN"/>
              </w:rPr>
            </w:pPr>
            <w:ins w:id="330" w:author="vivo" w:date="2022-06-24T15:14:00Z">
              <w:r w:rsidRPr="004B3A3C">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A2EAEF1" w14:textId="77777777" w:rsidR="00A80512" w:rsidRPr="004B3A3C" w:rsidRDefault="00A80512" w:rsidP="006950B0">
            <w:pPr>
              <w:pStyle w:val="TAH"/>
              <w:rPr>
                <w:ins w:id="331" w:author="vivo" w:date="2022-06-24T15:14:00Z"/>
                <w:rFonts w:cs="Arial"/>
              </w:rPr>
            </w:pPr>
            <w:ins w:id="332" w:author="vivo" w:date="2022-06-24T15:14:00Z">
              <w:r w:rsidRPr="004B3A3C">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BFA0408" w14:textId="77777777" w:rsidR="00A80512" w:rsidRPr="004B3A3C" w:rsidRDefault="00A80512" w:rsidP="006950B0">
            <w:pPr>
              <w:pStyle w:val="TAH"/>
              <w:rPr>
                <w:ins w:id="333" w:author="vivo" w:date="2022-06-24T15:14:00Z"/>
                <w:lang w:eastAsia="zh-CN"/>
              </w:rPr>
            </w:pPr>
            <w:ins w:id="334" w:author="vivo" w:date="2022-06-24T15:14:00Z">
              <w:r w:rsidRPr="004B3A3C">
                <w:rPr>
                  <w:lang w:eastAsia="zh-CN"/>
                </w:rPr>
                <w:t>Cell 2</w:t>
              </w:r>
            </w:ins>
          </w:p>
        </w:tc>
      </w:tr>
      <w:tr w:rsidR="00A80512" w:rsidRPr="004B3A3C" w14:paraId="65D75944" w14:textId="77777777" w:rsidTr="006950B0">
        <w:trPr>
          <w:cantSplit/>
          <w:trHeight w:val="187"/>
          <w:jc w:val="center"/>
          <w:ins w:id="335" w:author="vivo" w:date="2022-06-24T15:14:00Z"/>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2A8CB0BF" w14:textId="77777777" w:rsidR="00A80512" w:rsidRPr="004B3A3C" w:rsidRDefault="00A80512" w:rsidP="006950B0">
            <w:pPr>
              <w:pStyle w:val="TAH"/>
              <w:rPr>
                <w:ins w:id="336" w:author="vivo" w:date="2022-06-24T15:14:00Z"/>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72654EA0" w14:textId="77777777" w:rsidR="00A80512" w:rsidRPr="004B3A3C" w:rsidRDefault="00A80512" w:rsidP="006950B0">
            <w:pPr>
              <w:pStyle w:val="TAH"/>
              <w:rPr>
                <w:ins w:id="337" w:author="vivo" w:date="2022-06-24T15:14:00Z"/>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33864128" w14:textId="77777777" w:rsidR="00A80512" w:rsidRPr="004B3A3C" w:rsidRDefault="00A80512" w:rsidP="006950B0">
            <w:pPr>
              <w:pStyle w:val="TAH"/>
              <w:rPr>
                <w:ins w:id="338" w:author="vivo" w:date="2022-06-24T15:14: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407E627D" w14:textId="3A921167" w:rsidR="00A80512" w:rsidRPr="004B3A3C" w:rsidRDefault="0013122D" w:rsidP="006950B0">
            <w:pPr>
              <w:pStyle w:val="TAH"/>
              <w:rPr>
                <w:ins w:id="339" w:author="vivo" w:date="2022-06-24T15:14:00Z"/>
                <w:lang w:eastAsia="zh-CN"/>
              </w:rPr>
            </w:pPr>
            <w:ins w:id="340" w:author="vivo" w:date="2022-08-25T19:12:00Z">
              <w:r>
                <w:rPr>
                  <w:rFonts w:hint="eastAsia"/>
                  <w:lang w:eastAsia="zh-CN"/>
                </w:rPr>
                <w:t>S</w:t>
              </w:r>
              <w:r>
                <w:rPr>
                  <w:lang w:eastAsia="zh-CN"/>
                </w:rPr>
                <w:t>ub-test 1</w:t>
              </w:r>
            </w:ins>
          </w:p>
        </w:tc>
        <w:tc>
          <w:tcPr>
            <w:tcW w:w="851" w:type="dxa"/>
            <w:tcBorders>
              <w:top w:val="single" w:sz="4" w:space="0" w:color="auto"/>
              <w:left w:val="single" w:sz="4" w:space="0" w:color="auto"/>
              <w:bottom w:val="single" w:sz="4" w:space="0" w:color="auto"/>
              <w:right w:val="single" w:sz="4" w:space="0" w:color="auto"/>
            </w:tcBorders>
            <w:hideMark/>
          </w:tcPr>
          <w:p w14:paraId="4B952FC6" w14:textId="16F64B34" w:rsidR="00A80512" w:rsidRPr="004B3A3C" w:rsidRDefault="0013122D" w:rsidP="006950B0">
            <w:pPr>
              <w:pStyle w:val="TAH"/>
              <w:rPr>
                <w:ins w:id="341" w:author="vivo" w:date="2022-06-24T15:14:00Z"/>
                <w:lang w:eastAsia="zh-CN"/>
              </w:rPr>
            </w:pPr>
            <w:ins w:id="342" w:author="vivo" w:date="2022-08-25T19:12:00Z">
              <w:r>
                <w:rPr>
                  <w:lang w:eastAsia="zh-CN"/>
                </w:rPr>
                <w:t>Sub-test 2</w:t>
              </w:r>
            </w:ins>
          </w:p>
        </w:tc>
        <w:tc>
          <w:tcPr>
            <w:tcW w:w="921" w:type="dxa"/>
            <w:tcBorders>
              <w:top w:val="single" w:sz="4" w:space="0" w:color="auto"/>
              <w:left w:val="single" w:sz="4" w:space="0" w:color="auto"/>
              <w:bottom w:val="single" w:sz="4" w:space="0" w:color="auto"/>
              <w:right w:val="single" w:sz="4" w:space="0" w:color="auto"/>
            </w:tcBorders>
            <w:hideMark/>
          </w:tcPr>
          <w:p w14:paraId="35569B04" w14:textId="75AC34EA" w:rsidR="00A80512" w:rsidRPr="004B3A3C" w:rsidRDefault="0013122D" w:rsidP="006950B0">
            <w:pPr>
              <w:pStyle w:val="TAH"/>
              <w:rPr>
                <w:ins w:id="343" w:author="vivo" w:date="2022-06-24T15:14:00Z"/>
                <w:lang w:eastAsia="zh-CN"/>
              </w:rPr>
            </w:pPr>
            <w:ins w:id="344" w:author="vivo" w:date="2022-08-25T19:12:00Z">
              <w:r>
                <w:rPr>
                  <w:lang w:eastAsia="zh-CN"/>
                </w:rPr>
                <w:t>S</w:t>
              </w:r>
            </w:ins>
            <w:ins w:id="345" w:author="vivo" w:date="2022-08-25T19:13:00Z">
              <w:r>
                <w:rPr>
                  <w:lang w:eastAsia="zh-CN"/>
                </w:rPr>
                <w:t>ub-</w:t>
              </w:r>
              <w:proofErr w:type="spellStart"/>
              <w:r>
                <w:rPr>
                  <w:lang w:eastAsia="zh-CN"/>
                </w:rPr>
                <w:t>tets</w:t>
              </w:r>
              <w:proofErr w:type="spellEnd"/>
              <w:r>
                <w:rPr>
                  <w:lang w:eastAsia="zh-CN"/>
                </w:rPr>
                <w:t xml:space="preserve"> 1</w:t>
              </w:r>
            </w:ins>
          </w:p>
        </w:tc>
        <w:tc>
          <w:tcPr>
            <w:tcW w:w="921" w:type="dxa"/>
            <w:tcBorders>
              <w:top w:val="single" w:sz="4" w:space="0" w:color="auto"/>
              <w:left w:val="single" w:sz="4" w:space="0" w:color="auto"/>
              <w:bottom w:val="single" w:sz="4" w:space="0" w:color="auto"/>
              <w:right w:val="single" w:sz="4" w:space="0" w:color="auto"/>
            </w:tcBorders>
            <w:hideMark/>
          </w:tcPr>
          <w:p w14:paraId="5685CB5B" w14:textId="7CC96853" w:rsidR="00A80512" w:rsidRPr="004B3A3C" w:rsidRDefault="0013122D" w:rsidP="006950B0">
            <w:pPr>
              <w:pStyle w:val="TAH"/>
              <w:rPr>
                <w:ins w:id="346" w:author="vivo" w:date="2022-06-24T15:14:00Z"/>
                <w:lang w:eastAsia="zh-CN"/>
              </w:rPr>
            </w:pPr>
            <w:ins w:id="347" w:author="vivo" w:date="2022-08-25T19:13:00Z">
              <w:r>
                <w:rPr>
                  <w:lang w:eastAsia="zh-CN"/>
                </w:rPr>
                <w:t>Sub-test 2</w:t>
              </w:r>
            </w:ins>
          </w:p>
        </w:tc>
      </w:tr>
      <w:tr w:rsidR="00A80512" w:rsidRPr="004B3A3C" w14:paraId="5CC6FE41" w14:textId="77777777" w:rsidTr="006950B0">
        <w:trPr>
          <w:cantSplit/>
          <w:trHeight w:val="187"/>
          <w:jc w:val="center"/>
          <w:ins w:id="348" w:author="vivo" w:date="2022-06-24T15:14:00Z"/>
        </w:trPr>
        <w:tc>
          <w:tcPr>
            <w:tcW w:w="2263" w:type="dxa"/>
            <w:vMerge w:val="restart"/>
            <w:tcBorders>
              <w:top w:val="single" w:sz="4" w:space="0" w:color="auto"/>
              <w:left w:val="single" w:sz="4" w:space="0" w:color="auto"/>
              <w:right w:val="single" w:sz="4" w:space="0" w:color="auto"/>
            </w:tcBorders>
            <w:shd w:val="clear" w:color="auto" w:fill="auto"/>
            <w:hideMark/>
          </w:tcPr>
          <w:p w14:paraId="11888589" w14:textId="77777777" w:rsidR="00A80512" w:rsidRPr="004B3A3C" w:rsidRDefault="00A80512" w:rsidP="006950B0">
            <w:pPr>
              <w:pStyle w:val="TAL"/>
              <w:rPr>
                <w:ins w:id="349" w:author="vivo" w:date="2022-06-24T15:14:00Z"/>
                <w:lang w:eastAsia="zh-CN"/>
              </w:rPr>
            </w:pPr>
            <w:ins w:id="350" w:author="vivo" w:date="2022-06-24T15:14:00Z">
              <w:r w:rsidRPr="004B3A3C">
                <w:rPr>
                  <w:lang w:eastAsia="zh-CN"/>
                </w:rPr>
                <w:t>TDD configuration</w:t>
              </w:r>
            </w:ins>
          </w:p>
        </w:tc>
        <w:tc>
          <w:tcPr>
            <w:tcW w:w="1418" w:type="dxa"/>
            <w:tcBorders>
              <w:top w:val="single" w:sz="4" w:space="0" w:color="auto"/>
              <w:left w:val="single" w:sz="4" w:space="0" w:color="auto"/>
              <w:bottom w:val="nil"/>
              <w:right w:val="single" w:sz="4" w:space="0" w:color="auto"/>
            </w:tcBorders>
            <w:shd w:val="clear" w:color="auto" w:fill="auto"/>
          </w:tcPr>
          <w:p w14:paraId="3D77879A" w14:textId="77777777" w:rsidR="00A80512" w:rsidRPr="004B3A3C" w:rsidRDefault="00A80512" w:rsidP="006950B0">
            <w:pPr>
              <w:pStyle w:val="TAC"/>
              <w:rPr>
                <w:ins w:id="351" w:author="vivo" w:date="2022-06-24T15:14:00Z"/>
              </w:rPr>
            </w:pPr>
          </w:p>
        </w:tc>
        <w:tc>
          <w:tcPr>
            <w:tcW w:w="1389" w:type="dxa"/>
            <w:tcBorders>
              <w:top w:val="single" w:sz="4" w:space="0" w:color="auto"/>
              <w:left w:val="single" w:sz="4" w:space="0" w:color="auto"/>
              <w:bottom w:val="single" w:sz="4" w:space="0" w:color="auto"/>
              <w:right w:val="single" w:sz="4" w:space="0" w:color="auto"/>
            </w:tcBorders>
            <w:hideMark/>
          </w:tcPr>
          <w:p w14:paraId="2D99E694" w14:textId="77777777" w:rsidR="00A80512" w:rsidRPr="004B3A3C" w:rsidRDefault="00A80512" w:rsidP="006950B0">
            <w:pPr>
              <w:pStyle w:val="TAC"/>
              <w:rPr>
                <w:ins w:id="352" w:author="vivo" w:date="2022-06-24T15:14:00Z"/>
                <w:rFonts w:cs="v4.2.0"/>
                <w:lang w:eastAsia="zh-CN"/>
              </w:rPr>
            </w:pPr>
            <w:ins w:id="353" w:author="vivo" w:date="2022-06-24T15:14:00Z">
              <w:r w:rsidRPr="004B3A3C">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42F881F" w14:textId="77777777" w:rsidR="00A80512" w:rsidRPr="004B3A3C" w:rsidRDefault="00A80512" w:rsidP="006950B0">
            <w:pPr>
              <w:pStyle w:val="TAC"/>
              <w:rPr>
                <w:ins w:id="354" w:author="vivo" w:date="2022-06-24T15:14:00Z"/>
                <w:rFonts w:cs="v4.2.0"/>
                <w:lang w:eastAsia="zh-CN"/>
              </w:rPr>
            </w:pPr>
            <w:ins w:id="355" w:author="vivo" w:date="2022-06-24T15:14:00Z">
              <w:r w:rsidRPr="004B3A3C">
                <w:rPr>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E85C443" w14:textId="77777777" w:rsidR="00A80512" w:rsidRPr="004B3A3C" w:rsidRDefault="00A80512" w:rsidP="006950B0">
            <w:pPr>
              <w:pStyle w:val="TAC"/>
              <w:rPr>
                <w:ins w:id="356" w:author="vivo" w:date="2022-06-24T15:14:00Z"/>
                <w:rFonts w:cs="v4.2.0"/>
                <w:lang w:eastAsia="zh-CN"/>
              </w:rPr>
            </w:pPr>
            <w:ins w:id="357" w:author="vivo" w:date="2022-06-24T15:14:00Z">
              <w:r w:rsidRPr="004B3A3C">
                <w:rPr>
                  <w:lang w:eastAsia="ja-JP"/>
                </w:rPr>
                <w:t>N/A</w:t>
              </w:r>
            </w:ins>
          </w:p>
        </w:tc>
      </w:tr>
      <w:tr w:rsidR="00A80512" w:rsidRPr="004B3A3C" w14:paraId="5CC40F4B" w14:textId="77777777" w:rsidTr="006950B0">
        <w:trPr>
          <w:cantSplit/>
          <w:trHeight w:val="187"/>
          <w:jc w:val="center"/>
          <w:ins w:id="358" w:author="vivo" w:date="2022-06-24T15:14:00Z"/>
        </w:trPr>
        <w:tc>
          <w:tcPr>
            <w:tcW w:w="2263" w:type="dxa"/>
            <w:vMerge/>
            <w:tcBorders>
              <w:left w:val="single" w:sz="4" w:space="0" w:color="auto"/>
              <w:bottom w:val="nil"/>
              <w:right w:val="single" w:sz="4" w:space="0" w:color="auto"/>
            </w:tcBorders>
            <w:shd w:val="clear" w:color="auto" w:fill="auto"/>
            <w:hideMark/>
          </w:tcPr>
          <w:p w14:paraId="5914DB21" w14:textId="77777777" w:rsidR="00A80512" w:rsidRPr="004B3A3C" w:rsidRDefault="00A80512" w:rsidP="006950B0">
            <w:pPr>
              <w:pStyle w:val="TAL"/>
              <w:rPr>
                <w:ins w:id="359" w:author="vivo" w:date="2022-06-24T15:14:00Z"/>
                <w:lang w:eastAsia="zh-CN"/>
              </w:rPr>
            </w:pPr>
          </w:p>
        </w:tc>
        <w:tc>
          <w:tcPr>
            <w:tcW w:w="1418" w:type="dxa"/>
            <w:tcBorders>
              <w:top w:val="nil"/>
              <w:left w:val="single" w:sz="4" w:space="0" w:color="auto"/>
              <w:bottom w:val="nil"/>
              <w:right w:val="single" w:sz="4" w:space="0" w:color="auto"/>
            </w:tcBorders>
            <w:shd w:val="clear" w:color="auto" w:fill="auto"/>
            <w:hideMark/>
          </w:tcPr>
          <w:p w14:paraId="102760D3" w14:textId="77777777" w:rsidR="00A80512" w:rsidRPr="004B3A3C" w:rsidRDefault="00A80512" w:rsidP="006950B0">
            <w:pPr>
              <w:pStyle w:val="TAC"/>
              <w:rPr>
                <w:ins w:id="360" w:author="vivo" w:date="2022-06-24T15:14:00Z"/>
              </w:rPr>
            </w:pPr>
          </w:p>
        </w:tc>
        <w:tc>
          <w:tcPr>
            <w:tcW w:w="1389" w:type="dxa"/>
            <w:tcBorders>
              <w:top w:val="single" w:sz="4" w:space="0" w:color="auto"/>
              <w:left w:val="single" w:sz="4" w:space="0" w:color="auto"/>
              <w:bottom w:val="single" w:sz="4" w:space="0" w:color="auto"/>
              <w:right w:val="single" w:sz="4" w:space="0" w:color="auto"/>
            </w:tcBorders>
            <w:hideMark/>
          </w:tcPr>
          <w:p w14:paraId="51BA3E57" w14:textId="77777777" w:rsidR="00A80512" w:rsidRPr="004B3A3C" w:rsidRDefault="00A80512" w:rsidP="006950B0">
            <w:pPr>
              <w:pStyle w:val="TAC"/>
              <w:rPr>
                <w:ins w:id="361" w:author="vivo" w:date="2022-06-24T15:14:00Z"/>
                <w:rFonts w:cs="v4.2.0"/>
                <w:lang w:eastAsia="zh-CN"/>
              </w:rPr>
            </w:pPr>
            <w:ins w:id="362" w:author="vivo" w:date="2022-06-24T15:14:00Z">
              <w:r w:rsidRPr="004B3A3C">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0F67894" w14:textId="77777777" w:rsidR="00A80512" w:rsidRPr="004B3A3C" w:rsidRDefault="00A80512" w:rsidP="006950B0">
            <w:pPr>
              <w:pStyle w:val="TAC"/>
              <w:rPr>
                <w:ins w:id="363" w:author="vivo" w:date="2022-06-24T15:14:00Z"/>
                <w:rFonts w:cs="v4.2.0"/>
                <w:lang w:eastAsia="zh-CN"/>
              </w:rPr>
            </w:pPr>
            <w:ins w:id="364" w:author="vivo" w:date="2022-06-24T15:14:00Z">
              <w:r w:rsidRPr="004B3A3C">
                <w:rPr>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A7CB1F6" w14:textId="77777777" w:rsidR="00A80512" w:rsidRPr="004B3A3C" w:rsidRDefault="00A80512" w:rsidP="006950B0">
            <w:pPr>
              <w:pStyle w:val="TAC"/>
              <w:rPr>
                <w:ins w:id="365" w:author="vivo" w:date="2022-06-24T15:14:00Z"/>
                <w:rFonts w:cs="v4.2.0"/>
                <w:lang w:eastAsia="zh-CN"/>
              </w:rPr>
            </w:pPr>
            <w:ins w:id="366" w:author="vivo" w:date="2022-06-24T15:14:00Z">
              <w:r w:rsidRPr="004B3A3C">
                <w:rPr>
                  <w:lang w:eastAsia="ja-JP"/>
                </w:rPr>
                <w:t>TDDConf.1.1</w:t>
              </w:r>
            </w:ins>
          </w:p>
        </w:tc>
      </w:tr>
      <w:tr w:rsidR="00A80512" w:rsidRPr="004B3A3C" w14:paraId="11EA9849" w14:textId="77777777" w:rsidTr="006950B0">
        <w:trPr>
          <w:cantSplit/>
          <w:trHeight w:val="187"/>
          <w:jc w:val="center"/>
          <w:ins w:id="367" w:author="vivo" w:date="2022-06-24T15:14:00Z"/>
        </w:trPr>
        <w:tc>
          <w:tcPr>
            <w:tcW w:w="2263" w:type="dxa"/>
            <w:tcBorders>
              <w:top w:val="nil"/>
              <w:left w:val="single" w:sz="4" w:space="0" w:color="auto"/>
              <w:bottom w:val="single" w:sz="4" w:space="0" w:color="auto"/>
              <w:right w:val="single" w:sz="4" w:space="0" w:color="auto"/>
            </w:tcBorders>
            <w:shd w:val="clear" w:color="auto" w:fill="auto"/>
            <w:hideMark/>
          </w:tcPr>
          <w:p w14:paraId="688BA3C9" w14:textId="77777777" w:rsidR="00A80512" w:rsidRPr="004B3A3C" w:rsidRDefault="00A80512" w:rsidP="006950B0">
            <w:pPr>
              <w:pStyle w:val="TAL"/>
              <w:rPr>
                <w:ins w:id="368" w:author="vivo" w:date="2022-06-24T15:14:00Z"/>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5017334E" w14:textId="77777777" w:rsidR="00A80512" w:rsidRPr="004B3A3C" w:rsidRDefault="00A80512" w:rsidP="006950B0">
            <w:pPr>
              <w:pStyle w:val="TAC"/>
              <w:rPr>
                <w:ins w:id="369" w:author="vivo" w:date="2022-06-24T15:14:00Z"/>
              </w:rPr>
            </w:pPr>
          </w:p>
        </w:tc>
        <w:tc>
          <w:tcPr>
            <w:tcW w:w="1389" w:type="dxa"/>
            <w:tcBorders>
              <w:top w:val="single" w:sz="4" w:space="0" w:color="auto"/>
              <w:left w:val="single" w:sz="4" w:space="0" w:color="auto"/>
              <w:bottom w:val="single" w:sz="4" w:space="0" w:color="auto"/>
              <w:right w:val="single" w:sz="4" w:space="0" w:color="auto"/>
            </w:tcBorders>
            <w:hideMark/>
          </w:tcPr>
          <w:p w14:paraId="251816A6" w14:textId="77777777" w:rsidR="00A80512" w:rsidRPr="004B3A3C" w:rsidRDefault="00A80512" w:rsidP="006950B0">
            <w:pPr>
              <w:pStyle w:val="TAC"/>
              <w:rPr>
                <w:ins w:id="370" w:author="vivo" w:date="2022-06-24T15:14:00Z"/>
                <w:rFonts w:cs="v4.2.0"/>
                <w:lang w:eastAsia="zh-CN"/>
              </w:rPr>
            </w:pPr>
            <w:ins w:id="371" w:author="vivo" w:date="2022-06-24T15:14:00Z">
              <w:r w:rsidRPr="004B3A3C">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8299395" w14:textId="77777777" w:rsidR="00A80512" w:rsidRPr="004B3A3C" w:rsidRDefault="00A80512" w:rsidP="006950B0">
            <w:pPr>
              <w:pStyle w:val="TAC"/>
              <w:rPr>
                <w:ins w:id="372" w:author="vivo" w:date="2022-06-24T15:14:00Z"/>
                <w:rFonts w:cs="v4.2.0"/>
                <w:lang w:eastAsia="zh-CN"/>
              </w:rPr>
            </w:pPr>
            <w:ins w:id="373" w:author="vivo" w:date="2022-06-24T15:14:00Z">
              <w:r w:rsidRPr="004B3A3C">
                <w:rPr>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E0F7439" w14:textId="77777777" w:rsidR="00A80512" w:rsidRPr="004B3A3C" w:rsidRDefault="00A80512" w:rsidP="006950B0">
            <w:pPr>
              <w:pStyle w:val="TAC"/>
              <w:rPr>
                <w:ins w:id="374" w:author="vivo" w:date="2022-06-24T15:14:00Z"/>
                <w:rFonts w:cs="v4.2.0"/>
                <w:lang w:eastAsia="zh-CN"/>
              </w:rPr>
            </w:pPr>
            <w:ins w:id="375" w:author="vivo" w:date="2022-06-24T15:14:00Z">
              <w:r w:rsidRPr="004B3A3C">
                <w:rPr>
                  <w:lang w:eastAsia="ja-JP"/>
                </w:rPr>
                <w:t>TDDConf.2.1</w:t>
              </w:r>
            </w:ins>
          </w:p>
        </w:tc>
      </w:tr>
      <w:tr w:rsidR="00A80512" w:rsidRPr="004B3A3C" w14:paraId="75BA0E8E" w14:textId="77777777" w:rsidTr="006950B0">
        <w:trPr>
          <w:cantSplit/>
          <w:trHeight w:val="187"/>
          <w:jc w:val="center"/>
          <w:ins w:id="376" w:author="vivo" w:date="2022-06-24T15:14:00Z"/>
        </w:trPr>
        <w:tc>
          <w:tcPr>
            <w:tcW w:w="2263" w:type="dxa"/>
            <w:vMerge w:val="restart"/>
            <w:tcBorders>
              <w:top w:val="single" w:sz="4" w:space="0" w:color="auto"/>
              <w:left w:val="single" w:sz="4" w:space="0" w:color="auto"/>
              <w:right w:val="single" w:sz="4" w:space="0" w:color="auto"/>
            </w:tcBorders>
            <w:shd w:val="clear" w:color="auto" w:fill="auto"/>
            <w:hideMark/>
          </w:tcPr>
          <w:p w14:paraId="6FE0D95F" w14:textId="77777777" w:rsidR="00A80512" w:rsidRPr="004B3A3C" w:rsidRDefault="00A80512" w:rsidP="006950B0">
            <w:pPr>
              <w:pStyle w:val="TAL"/>
              <w:rPr>
                <w:ins w:id="377" w:author="vivo" w:date="2022-06-24T15:14:00Z"/>
                <w:lang w:eastAsia="zh-CN"/>
              </w:rPr>
            </w:pPr>
            <w:ins w:id="378" w:author="vivo" w:date="2022-06-24T15:14:00Z">
              <w:r w:rsidRPr="004B3A3C">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1FFFFBD6" w14:textId="77777777" w:rsidR="00A80512" w:rsidRPr="004B3A3C" w:rsidRDefault="00A80512" w:rsidP="006950B0">
            <w:pPr>
              <w:pStyle w:val="TAC"/>
              <w:rPr>
                <w:ins w:id="379" w:author="vivo" w:date="2022-06-24T15:14:00Z"/>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3A6D10FE" w14:textId="77777777" w:rsidR="00A80512" w:rsidRPr="004B3A3C" w:rsidRDefault="00A80512" w:rsidP="006950B0">
            <w:pPr>
              <w:pStyle w:val="TAC"/>
              <w:rPr>
                <w:ins w:id="380" w:author="vivo" w:date="2022-06-24T15:14:00Z"/>
                <w:rFonts w:cs="v4.2.0"/>
                <w:lang w:eastAsia="zh-CN"/>
              </w:rPr>
            </w:pPr>
            <w:ins w:id="381" w:author="vivo" w:date="2022-06-24T15:14:00Z">
              <w:r w:rsidRPr="004B3A3C">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531A85C" w14:textId="77777777" w:rsidR="00A80512" w:rsidRPr="004B3A3C" w:rsidRDefault="00A80512" w:rsidP="006950B0">
            <w:pPr>
              <w:pStyle w:val="TAC"/>
              <w:rPr>
                <w:ins w:id="382" w:author="vivo" w:date="2022-06-24T15:14:00Z"/>
                <w:rFonts w:cs="v4.2.0"/>
                <w:lang w:eastAsia="zh-CN"/>
              </w:rPr>
            </w:pPr>
            <w:ins w:id="383" w:author="vivo" w:date="2022-06-24T15:14:00Z">
              <w:r w:rsidRPr="004B3A3C">
                <w:rPr>
                  <w:rFonts w:cs="v4.2.0"/>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5D147ADB" w14:textId="77777777" w:rsidR="00A80512" w:rsidRPr="004B3A3C" w:rsidRDefault="00A80512" w:rsidP="006950B0">
            <w:pPr>
              <w:pStyle w:val="TAC"/>
              <w:rPr>
                <w:ins w:id="384" w:author="vivo" w:date="2022-06-24T15:14:00Z"/>
                <w:rFonts w:cs="v4.2.0"/>
                <w:lang w:eastAsia="zh-CN"/>
              </w:rPr>
            </w:pPr>
            <w:ins w:id="385" w:author="vivo" w:date="2022-06-24T15:14:00Z">
              <w:r w:rsidRPr="004B3A3C">
                <w:rPr>
                  <w:rFonts w:cs="v4.2.0"/>
                  <w:lang w:eastAsia="zh-CN"/>
                </w:rPr>
                <w:t>N/A</w:t>
              </w:r>
            </w:ins>
          </w:p>
        </w:tc>
      </w:tr>
      <w:tr w:rsidR="00A80512" w:rsidRPr="004B3A3C" w14:paraId="5A5AB226" w14:textId="77777777" w:rsidTr="006950B0">
        <w:trPr>
          <w:cantSplit/>
          <w:trHeight w:val="187"/>
          <w:jc w:val="center"/>
          <w:ins w:id="386" w:author="vivo" w:date="2022-06-24T15:14:00Z"/>
        </w:trPr>
        <w:tc>
          <w:tcPr>
            <w:tcW w:w="2263" w:type="dxa"/>
            <w:vMerge/>
            <w:tcBorders>
              <w:left w:val="single" w:sz="4" w:space="0" w:color="auto"/>
              <w:right w:val="single" w:sz="4" w:space="0" w:color="auto"/>
            </w:tcBorders>
            <w:shd w:val="clear" w:color="auto" w:fill="auto"/>
            <w:hideMark/>
          </w:tcPr>
          <w:p w14:paraId="7DCD461C" w14:textId="77777777" w:rsidR="00A80512" w:rsidRPr="004B3A3C" w:rsidRDefault="00A80512" w:rsidP="006950B0">
            <w:pPr>
              <w:pStyle w:val="TAL"/>
              <w:rPr>
                <w:ins w:id="387" w:author="vivo" w:date="2022-06-24T15:14:00Z"/>
                <w:lang w:eastAsia="zh-CN"/>
              </w:rPr>
            </w:pPr>
          </w:p>
        </w:tc>
        <w:tc>
          <w:tcPr>
            <w:tcW w:w="1418" w:type="dxa"/>
            <w:tcBorders>
              <w:top w:val="nil"/>
              <w:left w:val="single" w:sz="4" w:space="0" w:color="auto"/>
              <w:bottom w:val="nil"/>
              <w:right w:val="single" w:sz="4" w:space="0" w:color="auto"/>
            </w:tcBorders>
            <w:shd w:val="clear" w:color="auto" w:fill="auto"/>
            <w:hideMark/>
          </w:tcPr>
          <w:p w14:paraId="470788FF" w14:textId="77777777" w:rsidR="00A80512" w:rsidRPr="004B3A3C" w:rsidRDefault="00A80512" w:rsidP="006950B0">
            <w:pPr>
              <w:pStyle w:val="TAC"/>
              <w:rPr>
                <w:ins w:id="388" w:author="vivo" w:date="2022-06-24T15:14:00Z"/>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071F7CFA" w14:textId="77777777" w:rsidR="00A80512" w:rsidRPr="004B3A3C" w:rsidRDefault="00A80512" w:rsidP="006950B0">
            <w:pPr>
              <w:pStyle w:val="TAC"/>
              <w:rPr>
                <w:ins w:id="389" w:author="vivo" w:date="2022-06-24T15:14:00Z"/>
                <w:rFonts w:cs="v4.2.0"/>
                <w:lang w:eastAsia="zh-CN"/>
              </w:rPr>
            </w:pPr>
            <w:ins w:id="390" w:author="vivo" w:date="2022-06-24T15:14:00Z">
              <w:r w:rsidRPr="004B3A3C">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E0A2A3B" w14:textId="77777777" w:rsidR="00A80512" w:rsidRPr="004B3A3C" w:rsidRDefault="00A80512" w:rsidP="006950B0">
            <w:pPr>
              <w:pStyle w:val="TAC"/>
              <w:rPr>
                <w:ins w:id="391" w:author="vivo" w:date="2022-06-24T15:14:00Z"/>
                <w:rFonts w:cs="v4.2.0"/>
                <w:lang w:eastAsia="zh-CN"/>
              </w:rPr>
            </w:pPr>
            <w:ins w:id="392" w:author="vivo" w:date="2022-06-24T15:14:00Z">
              <w:r w:rsidRPr="004B3A3C">
                <w:rPr>
                  <w:rFonts w:cs="v4.2.0"/>
                  <w:lang w:eastAsia="zh-CN"/>
                </w:rPr>
                <w:t>SR.1.1 TDD</w:t>
              </w:r>
            </w:ins>
          </w:p>
        </w:tc>
        <w:tc>
          <w:tcPr>
            <w:tcW w:w="1842" w:type="dxa"/>
            <w:gridSpan w:val="2"/>
            <w:tcBorders>
              <w:top w:val="nil"/>
              <w:left w:val="single" w:sz="4" w:space="0" w:color="auto"/>
              <w:bottom w:val="nil"/>
              <w:right w:val="single" w:sz="4" w:space="0" w:color="auto"/>
            </w:tcBorders>
            <w:shd w:val="clear" w:color="auto" w:fill="auto"/>
            <w:hideMark/>
          </w:tcPr>
          <w:p w14:paraId="4703081A" w14:textId="77777777" w:rsidR="00A80512" w:rsidRPr="004B3A3C" w:rsidRDefault="00A80512" w:rsidP="006950B0">
            <w:pPr>
              <w:pStyle w:val="TAC"/>
              <w:rPr>
                <w:ins w:id="393" w:author="vivo" w:date="2022-06-24T15:14:00Z"/>
                <w:rFonts w:cs="v4.2.0"/>
                <w:lang w:eastAsia="zh-CN"/>
              </w:rPr>
            </w:pPr>
          </w:p>
        </w:tc>
      </w:tr>
      <w:tr w:rsidR="00A80512" w:rsidRPr="004B3A3C" w14:paraId="724684C5" w14:textId="77777777" w:rsidTr="006950B0">
        <w:trPr>
          <w:cantSplit/>
          <w:trHeight w:val="187"/>
          <w:jc w:val="center"/>
          <w:ins w:id="394" w:author="vivo" w:date="2022-06-24T15:14:00Z"/>
        </w:trPr>
        <w:tc>
          <w:tcPr>
            <w:tcW w:w="2263" w:type="dxa"/>
            <w:vMerge/>
            <w:tcBorders>
              <w:left w:val="single" w:sz="4" w:space="0" w:color="auto"/>
              <w:bottom w:val="single" w:sz="4" w:space="0" w:color="auto"/>
              <w:right w:val="single" w:sz="4" w:space="0" w:color="auto"/>
            </w:tcBorders>
            <w:shd w:val="clear" w:color="auto" w:fill="auto"/>
            <w:hideMark/>
          </w:tcPr>
          <w:p w14:paraId="64713A70" w14:textId="77777777" w:rsidR="00A80512" w:rsidRPr="004B3A3C" w:rsidRDefault="00A80512" w:rsidP="006950B0">
            <w:pPr>
              <w:pStyle w:val="TAL"/>
              <w:rPr>
                <w:ins w:id="395" w:author="vivo" w:date="2022-06-24T15:14:00Z"/>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66DBC456" w14:textId="77777777" w:rsidR="00A80512" w:rsidRPr="004B3A3C" w:rsidRDefault="00A80512" w:rsidP="006950B0">
            <w:pPr>
              <w:pStyle w:val="TAC"/>
              <w:rPr>
                <w:ins w:id="396" w:author="vivo" w:date="2022-06-24T15:14:00Z"/>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1807F56E" w14:textId="77777777" w:rsidR="00A80512" w:rsidRPr="004B3A3C" w:rsidRDefault="00A80512" w:rsidP="006950B0">
            <w:pPr>
              <w:pStyle w:val="TAC"/>
              <w:rPr>
                <w:ins w:id="397" w:author="vivo" w:date="2022-06-24T15:14:00Z"/>
                <w:rFonts w:cs="v4.2.0"/>
                <w:lang w:eastAsia="zh-CN"/>
              </w:rPr>
            </w:pPr>
            <w:ins w:id="398" w:author="vivo" w:date="2022-06-24T15:14:00Z">
              <w:r w:rsidRPr="004B3A3C">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45F3CCE" w14:textId="77777777" w:rsidR="00A80512" w:rsidRPr="004B3A3C" w:rsidRDefault="00A80512" w:rsidP="006950B0">
            <w:pPr>
              <w:pStyle w:val="TAC"/>
              <w:rPr>
                <w:ins w:id="399" w:author="vivo" w:date="2022-06-24T15:14:00Z"/>
                <w:rFonts w:cs="v4.2.0"/>
                <w:lang w:eastAsia="zh-CN"/>
              </w:rPr>
            </w:pPr>
            <w:ins w:id="400" w:author="vivo" w:date="2022-06-24T15:14:00Z">
              <w:r w:rsidRPr="004B3A3C">
                <w:rPr>
                  <w:rFonts w:cs="v4.2.0"/>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54AC5505" w14:textId="77777777" w:rsidR="00A80512" w:rsidRPr="004B3A3C" w:rsidRDefault="00A80512" w:rsidP="006950B0">
            <w:pPr>
              <w:pStyle w:val="TAC"/>
              <w:rPr>
                <w:ins w:id="401" w:author="vivo" w:date="2022-06-24T15:14:00Z"/>
                <w:rFonts w:cs="v4.2.0"/>
                <w:lang w:eastAsia="zh-CN"/>
              </w:rPr>
            </w:pPr>
          </w:p>
        </w:tc>
      </w:tr>
      <w:tr w:rsidR="00A80512" w:rsidRPr="004B3A3C" w14:paraId="2037AEE0" w14:textId="77777777" w:rsidTr="006950B0">
        <w:trPr>
          <w:cantSplit/>
          <w:trHeight w:val="187"/>
          <w:jc w:val="center"/>
          <w:ins w:id="402" w:author="vivo" w:date="2022-06-24T15:14:00Z"/>
        </w:trPr>
        <w:tc>
          <w:tcPr>
            <w:tcW w:w="2263" w:type="dxa"/>
            <w:vMerge w:val="restart"/>
            <w:tcBorders>
              <w:top w:val="single" w:sz="4" w:space="0" w:color="auto"/>
              <w:left w:val="single" w:sz="4" w:space="0" w:color="auto"/>
              <w:right w:val="single" w:sz="4" w:space="0" w:color="auto"/>
            </w:tcBorders>
            <w:shd w:val="clear" w:color="auto" w:fill="auto"/>
            <w:hideMark/>
          </w:tcPr>
          <w:p w14:paraId="16605F3F" w14:textId="77777777" w:rsidR="00A80512" w:rsidRPr="004B3A3C" w:rsidRDefault="00A80512" w:rsidP="006950B0">
            <w:pPr>
              <w:pStyle w:val="TAL"/>
              <w:rPr>
                <w:ins w:id="403" w:author="vivo" w:date="2022-06-24T15:14:00Z"/>
                <w:lang w:eastAsia="zh-CN"/>
              </w:rPr>
            </w:pPr>
            <w:ins w:id="404" w:author="vivo" w:date="2022-06-24T15:14:00Z">
              <w:r w:rsidRPr="004B3A3C">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0A32BA19" w14:textId="77777777" w:rsidR="00A80512" w:rsidRPr="004B3A3C" w:rsidRDefault="00A80512" w:rsidP="006950B0">
            <w:pPr>
              <w:pStyle w:val="TAC"/>
              <w:rPr>
                <w:ins w:id="405" w:author="vivo" w:date="2022-06-24T15:14:00Z"/>
              </w:rPr>
            </w:pPr>
          </w:p>
        </w:tc>
        <w:tc>
          <w:tcPr>
            <w:tcW w:w="1389" w:type="dxa"/>
            <w:tcBorders>
              <w:top w:val="single" w:sz="4" w:space="0" w:color="auto"/>
              <w:left w:val="single" w:sz="4" w:space="0" w:color="auto"/>
              <w:bottom w:val="single" w:sz="4" w:space="0" w:color="auto"/>
              <w:right w:val="single" w:sz="4" w:space="0" w:color="auto"/>
            </w:tcBorders>
            <w:hideMark/>
          </w:tcPr>
          <w:p w14:paraId="571A0C20" w14:textId="77777777" w:rsidR="00A80512" w:rsidRPr="004B3A3C" w:rsidRDefault="00A80512" w:rsidP="006950B0">
            <w:pPr>
              <w:pStyle w:val="TAC"/>
              <w:rPr>
                <w:ins w:id="406" w:author="vivo" w:date="2022-06-24T15:14:00Z"/>
                <w:rFonts w:cs="v4.2.0"/>
                <w:lang w:eastAsia="zh-CN"/>
              </w:rPr>
            </w:pPr>
            <w:ins w:id="407" w:author="vivo" w:date="2022-06-24T15:14:00Z">
              <w:r w:rsidRPr="004B3A3C">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D500690" w14:textId="77777777" w:rsidR="00A80512" w:rsidRPr="004B3A3C" w:rsidRDefault="00A80512" w:rsidP="006950B0">
            <w:pPr>
              <w:pStyle w:val="TAC"/>
              <w:rPr>
                <w:ins w:id="408" w:author="vivo" w:date="2022-06-24T15:14:00Z"/>
                <w:rFonts w:cs="v4.2.0"/>
                <w:lang w:eastAsia="zh-CN"/>
              </w:rPr>
            </w:pPr>
            <w:ins w:id="409" w:author="vivo" w:date="2022-06-24T15:14:00Z">
              <w:r w:rsidRPr="004B3A3C">
                <w:rPr>
                  <w:rFonts w:cs="v4.2.0"/>
                  <w:lang w:eastAsia="zh-CN"/>
                </w:rPr>
                <w:t>CR.1.1 FDD</w:t>
              </w:r>
            </w:ins>
          </w:p>
        </w:tc>
        <w:tc>
          <w:tcPr>
            <w:tcW w:w="1842" w:type="dxa"/>
            <w:gridSpan w:val="2"/>
            <w:vMerge w:val="restart"/>
            <w:tcBorders>
              <w:top w:val="single" w:sz="4" w:space="0" w:color="auto"/>
              <w:left w:val="single" w:sz="4" w:space="0" w:color="auto"/>
              <w:right w:val="single" w:sz="4" w:space="0" w:color="auto"/>
            </w:tcBorders>
          </w:tcPr>
          <w:p w14:paraId="22187B1C" w14:textId="77777777" w:rsidR="00A80512" w:rsidRPr="004B3A3C" w:rsidRDefault="00A80512" w:rsidP="006950B0">
            <w:pPr>
              <w:pStyle w:val="TAC"/>
              <w:rPr>
                <w:ins w:id="410" w:author="vivo" w:date="2022-06-24T15:14:00Z"/>
                <w:rFonts w:cs="v4.2.0"/>
                <w:lang w:eastAsia="zh-CN"/>
              </w:rPr>
            </w:pPr>
            <w:ins w:id="411" w:author="vivo" w:date="2022-06-24T15:14:00Z">
              <w:r w:rsidRPr="004B3A3C">
                <w:rPr>
                  <w:rFonts w:cs="v4.2.0"/>
                  <w:lang w:eastAsia="zh-CN"/>
                </w:rPr>
                <w:t>N/A</w:t>
              </w:r>
            </w:ins>
          </w:p>
        </w:tc>
      </w:tr>
      <w:tr w:rsidR="00A80512" w:rsidRPr="004B3A3C" w14:paraId="42A42284" w14:textId="77777777" w:rsidTr="006950B0">
        <w:trPr>
          <w:cantSplit/>
          <w:trHeight w:val="187"/>
          <w:jc w:val="center"/>
          <w:ins w:id="412" w:author="vivo" w:date="2022-06-24T15:14:00Z"/>
        </w:trPr>
        <w:tc>
          <w:tcPr>
            <w:tcW w:w="2263" w:type="dxa"/>
            <w:vMerge/>
            <w:tcBorders>
              <w:left w:val="single" w:sz="4" w:space="0" w:color="auto"/>
              <w:bottom w:val="nil"/>
              <w:right w:val="single" w:sz="4" w:space="0" w:color="auto"/>
            </w:tcBorders>
            <w:shd w:val="clear" w:color="auto" w:fill="auto"/>
            <w:hideMark/>
          </w:tcPr>
          <w:p w14:paraId="133C88B7" w14:textId="77777777" w:rsidR="00A80512" w:rsidRPr="004B3A3C" w:rsidRDefault="00A80512" w:rsidP="006950B0">
            <w:pPr>
              <w:pStyle w:val="TAL"/>
              <w:rPr>
                <w:ins w:id="413" w:author="vivo" w:date="2022-06-24T15:14:00Z"/>
                <w:lang w:eastAsia="zh-CN"/>
              </w:rPr>
            </w:pPr>
          </w:p>
        </w:tc>
        <w:tc>
          <w:tcPr>
            <w:tcW w:w="1418" w:type="dxa"/>
            <w:tcBorders>
              <w:top w:val="nil"/>
              <w:left w:val="single" w:sz="4" w:space="0" w:color="auto"/>
              <w:bottom w:val="nil"/>
              <w:right w:val="single" w:sz="4" w:space="0" w:color="auto"/>
            </w:tcBorders>
            <w:shd w:val="clear" w:color="auto" w:fill="auto"/>
            <w:hideMark/>
          </w:tcPr>
          <w:p w14:paraId="145596F2" w14:textId="77777777" w:rsidR="00A80512" w:rsidRPr="004B3A3C" w:rsidRDefault="00A80512" w:rsidP="006950B0">
            <w:pPr>
              <w:pStyle w:val="TAC"/>
              <w:rPr>
                <w:ins w:id="414" w:author="vivo" w:date="2022-06-24T15:14:00Z"/>
              </w:rPr>
            </w:pPr>
          </w:p>
        </w:tc>
        <w:tc>
          <w:tcPr>
            <w:tcW w:w="1389" w:type="dxa"/>
            <w:tcBorders>
              <w:top w:val="single" w:sz="4" w:space="0" w:color="auto"/>
              <w:left w:val="single" w:sz="4" w:space="0" w:color="auto"/>
              <w:bottom w:val="single" w:sz="4" w:space="0" w:color="auto"/>
              <w:right w:val="single" w:sz="4" w:space="0" w:color="auto"/>
            </w:tcBorders>
            <w:hideMark/>
          </w:tcPr>
          <w:p w14:paraId="328C79D0" w14:textId="77777777" w:rsidR="00A80512" w:rsidRPr="004B3A3C" w:rsidRDefault="00A80512" w:rsidP="006950B0">
            <w:pPr>
              <w:pStyle w:val="TAC"/>
              <w:rPr>
                <w:ins w:id="415" w:author="vivo" w:date="2022-06-24T15:14:00Z"/>
                <w:rFonts w:cs="v4.2.0"/>
                <w:lang w:eastAsia="zh-CN"/>
              </w:rPr>
            </w:pPr>
            <w:ins w:id="416" w:author="vivo" w:date="2022-06-24T15:14:00Z">
              <w:r w:rsidRPr="004B3A3C">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229E75E" w14:textId="77777777" w:rsidR="00A80512" w:rsidRPr="004B3A3C" w:rsidRDefault="00A80512" w:rsidP="006950B0">
            <w:pPr>
              <w:pStyle w:val="TAC"/>
              <w:rPr>
                <w:ins w:id="417" w:author="vivo" w:date="2022-06-24T15:14:00Z"/>
                <w:rFonts w:cs="v4.2.0"/>
                <w:lang w:eastAsia="zh-CN"/>
              </w:rPr>
            </w:pPr>
            <w:ins w:id="418" w:author="vivo" w:date="2022-06-24T15:14:00Z">
              <w:r w:rsidRPr="004B3A3C">
                <w:rPr>
                  <w:rFonts w:cs="v4.2.0"/>
                  <w:lang w:eastAsia="zh-CN"/>
                </w:rPr>
                <w:t>CR.1.1 TDD</w:t>
              </w:r>
            </w:ins>
          </w:p>
        </w:tc>
        <w:tc>
          <w:tcPr>
            <w:tcW w:w="1842" w:type="dxa"/>
            <w:gridSpan w:val="2"/>
            <w:vMerge/>
            <w:tcBorders>
              <w:left w:val="single" w:sz="4" w:space="0" w:color="auto"/>
              <w:right w:val="single" w:sz="4" w:space="0" w:color="auto"/>
            </w:tcBorders>
          </w:tcPr>
          <w:p w14:paraId="2C9DF3F1" w14:textId="77777777" w:rsidR="00A80512" w:rsidRPr="004B3A3C" w:rsidRDefault="00A80512" w:rsidP="006950B0">
            <w:pPr>
              <w:pStyle w:val="TAC"/>
              <w:rPr>
                <w:ins w:id="419" w:author="vivo" w:date="2022-06-24T15:14:00Z"/>
                <w:rFonts w:cs="v4.2.0"/>
                <w:lang w:eastAsia="zh-CN"/>
              </w:rPr>
            </w:pPr>
          </w:p>
        </w:tc>
      </w:tr>
      <w:tr w:rsidR="00A80512" w:rsidRPr="004B3A3C" w14:paraId="605B268D" w14:textId="77777777" w:rsidTr="006950B0">
        <w:trPr>
          <w:cantSplit/>
          <w:trHeight w:val="187"/>
          <w:jc w:val="center"/>
          <w:ins w:id="420" w:author="vivo" w:date="2022-06-24T15:14:00Z"/>
        </w:trPr>
        <w:tc>
          <w:tcPr>
            <w:tcW w:w="2263" w:type="dxa"/>
            <w:tcBorders>
              <w:top w:val="nil"/>
              <w:left w:val="single" w:sz="4" w:space="0" w:color="auto"/>
              <w:bottom w:val="single" w:sz="4" w:space="0" w:color="auto"/>
              <w:right w:val="single" w:sz="4" w:space="0" w:color="auto"/>
            </w:tcBorders>
            <w:shd w:val="clear" w:color="auto" w:fill="auto"/>
            <w:hideMark/>
          </w:tcPr>
          <w:p w14:paraId="2DCD041C" w14:textId="77777777" w:rsidR="00A80512" w:rsidRPr="004B3A3C" w:rsidRDefault="00A80512" w:rsidP="006950B0">
            <w:pPr>
              <w:pStyle w:val="TAL"/>
              <w:rPr>
                <w:ins w:id="421" w:author="vivo" w:date="2022-06-24T15:14:00Z"/>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2D237E10" w14:textId="77777777" w:rsidR="00A80512" w:rsidRPr="004B3A3C" w:rsidRDefault="00A80512" w:rsidP="006950B0">
            <w:pPr>
              <w:pStyle w:val="TAC"/>
              <w:rPr>
                <w:ins w:id="422" w:author="vivo" w:date="2022-06-24T15:14:00Z"/>
              </w:rPr>
            </w:pPr>
          </w:p>
        </w:tc>
        <w:tc>
          <w:tcPr>
            <w:tcW w:w="1389" w:type="dxa"/>
            <w:tcBorders>
              <w:top w:val="single" w:sz="4" w:space="0" w:color="auto"/>
              <w:left w:val="single" w:sz="4" w:space="0" w:color="auto"/>
              <w:bottom w:val="single" w:sz="4" w:space="0" w:color="auto"/>
              <w:right w:val="single" w:sz="4" w:space="0" w:color="auto"/>
            </w:tcBorders>
            <w:hideMark/>
          </w:tcPr>
          <w:p w14:paraId="45A80820" w14:textId="77777777" w:rsidR="00A80512" w:rsidRPr="004B3A3C" w:rsidRDefault="00A80512" w:rsidP="006950B0">
            <w:pPr>
              <w:pStyle w:val="TAC"/>
              <w:rPr>
                <w:ins w:id="423" w:author="vivo" w:date="2022-06-24T15:14:00Z"/>
                <w:rFonts w:cs="v4.2.0"/>
                <w:lang w:eastAsia="zh-CN"/>
              </w:rPr>
            </w:pPr>
            <w:ins w:id="424" w:author="vivo" w:date="2022-06-24T15:14:00Z">
              <w:r w:rsidRPr="004B3A3C">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A4C8512" w14:textId="77777777" w:rsidR="00A80512" w:rsidRPr="004B3A3C" w:rsidRDefault="00A80512" w:rsidP="006950B0">
            <w:pPr>
              <w:pStyle w:val="TAC"/>
              <w:rPr>
                <w:ins w:id="425" w:author="vivo" w:date="2022-06-24T15:14:00Z"/>
                <w:rFonts w:cs="v4.2.0"/>
                <w:lang w:eastAsia="zh-CN"/>
              </w:rPr>
            </w:pPr>
            <w:ins w:id="426" w:author="vivo" w:date="2022-06-24T15:14:00Z">
              <w:r w:rsidRPr="004B3A3C">
                <w:rPr>
                  <w:rFonts w:cs="v4.2.0"/>
                  <w:lang w:eastAsia="zh-CN"/>
                </w:rPr>
                <w:t>CR.2.1 TDD</w:t>
              </w:r>
            </w:ins>
          </w:p>
        </w:tc>
        <w:tc>
          <w:tcPr>
            <w:tcW w:w="1842" w:type="dxa"/>
            <w:gridSpan w:val="2"/>
            <w:vMerge/>
            <w:tcBorders>
              <w:left w:val="single" w:sz="4" w:space="0" w:color="auto"/>
              <w:bottom w:val="single" w:sz="4" w:space="0" w:color="auto"/>
              <w:right w:val="single" w:sz="4" w:space="0" w:color="auto"/>
            </w:tcBorders>
          </w:tcPr>
          <w:p w14:paraId="4499EE63" w14:textId="77777777" w:rsidR="00A80512" w:rsidRPr="004B3A3C" w:rsidRDefault="00A80512" w:rsidP="006950B0">
            <w:pPr>
              <w:pStyle w:val="TAC"/>
              <w:rPr>
                <w:ins w:id="427" w:author="vivo" w:date="2022-06-24T15:14:00Z"/>
                <w:rFonts w:cs="v4.2.0"/>
                <w:lang w:eastAsia="zh-CN"/>
              </w:rPr>
            </w:pPr>
          </w:p>
        </w:tc>
      </w:tr>
      <w:tr w:rsidR="00A80512" w:rsidRPr="004B3A3C" w14:paraId="3E469AE8" w14:textId="77777777" w:rsidTr="006950B0">
        <w:trPr>
          <w:cantSplit/>
          <w:trHeight w:val="187"/>
          <w:jc w:val="center"/>
          <w:ins w:id="428" w:author="vivo" w:date="2022-06-24T15:14:00Z"/>
        </w:trPr>
        <w:tc>
          <w:tcPr>
            <w:tcW w:w="2263" w:type="dxa"/>
            <w:vMerge w:val="restart"/>
            <w:tcBorders>
              <w:top w:val="single" w:sz="4" w:space="0" w:color="auto"/>
              <w:left w:val="single" w:sz="4" w:space="0" w:color="auto"/>
              <w:right w:val="single" w:sz="4" w:space="0" w:color="auto"/>
            </w:tcBorders>
            <w:shd w:val="clear" w:color="auto" w:fill="auto"/>
            <w:hideMark/>
          </w:tcPr>
          <w:p w14:paraId="23E2E037" w14:textId="77777777" w:rsidR="00A80512" w:rsidRPr="004B3A3C" w:rsidRDefault="00A80512" w:rsidP="006950B0">
            <w:pPr>
              <w:pStyle w:val="TAL"/>
              <w:rPr>
                <w:ins w:id="429" w:author="vivo" w:date="2022-06-24T15:14:00Z"/>
                <w:lang w:eastAsia="zh-CN"/>
              </w:rPr>
            </w:pPr>
            <w:ins w:id="430" w:author="vivo" w:date="2022-06-24T15:14:00Z">
              <w:r w:rsidRPr="004B3A3C">
                <w:rPr>
                  <w:lang w:eastAsia="zh-CN"/>
                </w:rPr>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51C07486" w14:textId="77777777" w:rsidR="00A80512" w:rsidRPr="004B3A3C" w:rsidRDefault="00A80512" w:rsidP="006950B0">
            <w:pPr>
              <w:pStyle w:val="TAC"/>
              <w:rPr>
                <w:ins w:id="431" w:author="vivo" w:date="2022-06-24T15:14:00Z"/>
              </w:rPr>
            </w:pPr>
          </w:p>
        </w:tc>
        <w:tc>
          <w:tcPr>
            <w:tcW w:w="1389" w:type="dxa"/>
            <w:tcBorders>
              <w:top w:val="single" w:sz="4" w:space="0" w:color="auto"/>
              <w:left w:val="single" w:sz="4" w:space="0" w:color="auto"/>
              <w:bottom w:val="single" w:sz="4" w:space="0" w:color="auto"/>
              <w:right w:val="single" w:sz="4" w:space="0" w:color="auto"/>
            </w:tcBorders>
            <w:hideMark/>
          </w:tcPr>
          <w:p w14:paraId="5F430AA6" w14:textId="77777777" w:rsidR="00A80512" w:rsidRPr="004B3A3C" w:rsidRDefault="00A80512" w:rsidP="006950B0">
            <w:pPr>
              <w:pStyle w:val="TAC"/>
              <w:rPr>
                <w:ins w:id="432" w:author="vivo" w:date="2022-06-24T15:14:00Z"/>
                <w:rFonts w:cs="v4.2.0"/>
                <w:lang w:eastAsia="zh-CN"/>
              </w:rPr>
            </w:pPr>
            <w:ins w:id="433" w:author="vivo" w:date="2022-06-24T15:14:00Z">
              <w:r w:rsidRPr="004B3A3C">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9FC7792" w14:textId="77777777" w:rsidR="00A80512" w:rsidRPr="004B3A3C" w:rsidRDefault="00A80512" w:rsidP="006950B0">
            <w:pPr>
              <w:pStyle w:val="TAC"/>
              <w:rPr>
                <w:ins w:id="434" w:author="vivo" w:date="2022-06-24T15:14:00Z"/>
                <w:rFonts w:cs="v4.2.0"/>
                <w:lang w:eastAsia="zh-CN"/>
              </w:rPr>
            </w:pPr>
            <w:ins w:id="435" w:author="vivo" w:date="2022-06-24T15:14:00Z">
              <w:r w:rsidRPr="004B3A3C">
                <w:rPr>
                  <w:rFonts w:cs="v4.2.0"/>
                  <w:lang w:eastAsia="zh-CN"/>
                </w:rPr>
                <w:t>CCR.1.1 FDD</w:t>
              </w:r>
            </w:ins>
          </w:p>
        </w:tc>
        <w:tc>
          <w:tcPr>
            <w:tcW w:w="1842" w:type="dxa"/>
            <w:gridSpan w:val="2"/>
            <w:vMerge w:val="restart"/>
            <w:tcBorders>
              <w:top w:val="single" w:sz="4" w:space="0" w:color="auto"/>
              <w:left w:val="single" w:sz="4" w:space="0" w:color="auto"/>
              <w:right w:val="single" w:sz="4" w:space="0" w:color="auto"/>
            </w:tcBorders>
          </w:tcPr>
          <w:p w14:paraId="5583D9C7" w14:textId="77777777" w:rsidR="00A80512" w:rsidRPr="004B3A3C" w:rsidRDefault="00A80512" w:rsidP="006950B0">
            <w:pPr>
              <w:pStyle w:val="TAC"/>
              <w:rPr>
                <w:ins w:id="436" w:author="vivo" w:date="2022-06-24T15:14:00Z"/>
                <w:rFonts w:cs="v4.2.0"/>
                <w:lang w:eastAsia="zh-CN"/>
              </w:rPr>
            </w:pPr>
            <w:ins w:id="437" w:author="vivo" w:date="2022-06-24T15:14:00Z">
              <w:r w:rsidRPr="004B3A3C">
                <w:rPr>
                  <w:rFonts w:cs="v4.2.0"/>
                  <w:lang w:eastAsia="zh-CN"/>
                </w:rPr>
                <w:t>N/A</w:t>
              </w:r>
            </w:ins>
          </w:p>
        </w:tc>
      </w:tr>
      <w:tr w:rsidR="00A80512" w:rsidRPr="004B3A3C" w14:paraId="1C2D79B4" w14:textId="77777777" w:rsidTr="006950B0">
        <w:trPr>
          <w:cantSplit/>
          <w:trHeight w:val="187"/>
          <w:jc w:val="center"/>
          <w:ins w:id="438" w:author="vivo" w:date="2022-06-24T15:14:00Z"/>
        </w:trPr>
        <w:tc>
          <w:tcPr>
            <w:tcW w:w="2263" w:type="dxa"/>
            <w:vMerge/>
            <w:tcBorders>
              <w:left w:val="single" w:sz="4" w:space="0" w:color="auto"/>
              <w:right w:val="single" w:sz="4" w:space="0" w:color="auto"/>
            </w:tcBorders>
            <w:shd w:val="clear" w:color="auto" w:fill="auto"/>
            <w:hideMark/>
          </w:tcPr>
          <w:p w14:paraId="35B19A89" w14:textId="77777777" w:rsidR="00A80512" w:rsidRPr="004B3A3C" w:rsidRDefault="00A80512" w:rsidP="006950B0">
            <w:pPr>
              <w:pStyle w:val="TAL"/>
              <w:rPr>
                <w:ins w:id="439" w:author="vivo" w:date="2022-06-24T15:14:00Z"/>
                <w:lang w:eastAsia="zh-CN"/>
              </w:rPr>
            </w:pPr>
          </w:p>
        </w:tc>
        <w:tc>
          <w:tcPr>
            <w:tcW w:w="1418" w:type="dxa"/>
            <w:tcBorders>
              <w:top w:val="nil"/>
              <w:left w:val="single" w:sz="4" w:space="0" w:color="auto"/>
              <w:bottom w:val="nil"/>
              <w:right w:val="single" w:sz="4" w:space="0" w:color="auto"/>
            </w:tcBorders>
            <w:shd w:val="clear" w:color="auto" w:fill="auto"/>
            <w:hideMark/>
          </w:tcPr>
          <w:p w14:paraId="798254F4" w14:textId="77777777" w:rsidR="00A80512" w:rsidRPr="004B3A3C" w:rsidRDefault="00A80512" w:rsidP="006950B0">
            <w:pPr>
              <w:pStyle w:val="TAC"/>
              <w:rPr>
                <w:ins w:id="440" w:author="vivo" w:date="2022-06-24T15:14:00Z"/>
              </w:rPr>
            </w:pPr>
          </w:p>
        </w:tc>
        <w:tc>
          <w:tcPr>
            <w:tcW w:w="1389" w:type="dxa"/>
            <w:tcBorders>
              <w:top w:val="single" w:sz="4" w:space="0" w:color="auto"/>
              <w:left w:val="single" w:sz="4" w:space="0" w:color="auto"/>
              <w:bottom w:val="single" w:sz="4" w:space="0" w:color="auto"/>
              <w:right w:val="single" w:sz="4" w:space="0" w:color="auto"/>
            </w:tcBorders>
            <w:hideMark/>
          </w:tcPr>
          <w:p w14:paraId="18021705" w14:textId="77777777" w:rsidR="00A80512" w:rsidRPr="004B3A3C" w:rsidRDefault="00A80512" w:rsidP="006950B0">
            <w:pPr>
              <w:pStyle w:val="TAC"/>
              <w:rPr>
                <w:ins w:id="441" w:author="vivo" w:date="2022-06-24T15:14:00Z"/>
                <w:rFonts w:cs="v4.2.0"/>
                <w:lang w:eastAsia="zh-CN"/>
              </w:rPr>
            </w:pPr>
            <w:ins w:id="442" w:author="vivo" w:date="2022-06-24T15:14:00Z">
              <w:r w:rsidRPr="004B3A3C">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339D064" w14:textId="77777777" w:rsidR="00A80512" w:rsidRPr="004B3A3C" w:rsidRDefault="00A80512" w:rsidP="006950B0">
            <w:pPr>
              <w:pStyle w:val="TAC"/>
              <w:rPr>
                <w:ins w:id="443" w:author="vivo" w:date="2022-06-24T15:14:00Z"/>
                <w:rFonts w:cs="v4.2.0"/>
                <w:lang w:eastAsia="zh-CN"/>
              </w:rPr>
            </w:pPr>
            <w:ins w:id="444" w:author="vivo" w:date="2022-06-24T15:14:00Z">
              <w:r w:rsidRPr="004B3A3C">
                <w:rPr>
                  <w:rFonts w:cs="v4.2.0"/>
                  <w:lang w:eastAsia="zh-CN"/>
                </w:rPr>
                <w:t>CCR.1.1 TDD</w:t>
              </w:r>
            </w:ins>
          </w:p>
        </w:tc>
        <w:tc>
          <w:tcPr>
            <w:tcW w:w="1842" w:type="dxa"/>
            <w:gridSpan w:val="2"/>
            <w:vMerge/>
            <w:tcBorders>
              <w:left w:val="single" w:sz="4" w:space="0" w:color="auto"/>
              <w:right w:val="single" w:sz="4" w:space="0" w:color="auto"/>
            </w:tcBorders>
          </w:tcPr>
          <w:p w14:paraId="7BFC614B" w14:textId="77777777" w:rsidR="00A80512" w:rsidRPr="004B3A3C" w:rsidRDefault="00A80512" w:rsidP="006950B0">
            <w:pPr>
              <w:pStyle w:val="TAC"/>
              <w:rPr>
                <w:ins w:id="445" w:author="vivo" w:date="2022-06-24T15:14:00Z"/>
                <w:rFonts w:cs="v4.2.0"/>
                <w:lang w:eastAsia="zh-CN"/>
              </w:rPr>
            </w:pPr>
          </w:p>
        </w:tc>
      </w:tr>
      <w:tr w:rsidR="00A80512" w:rsidRPr="004B3A3C" w14:paraId="1B172EEA" w14:textId="77777777" w:rsidTr="006950B0">
        <w:trPr>
          <w:cantSplit/>
          <w:trHeight w:val="187"/>
          <w:jc w:val="center"/>
          <w:ins w:id="446" w:author="vivo" w:date="2022-06-24T15:14:00Z"/>
        </w:trPr>
        <w:tc>
          <w:tcPr>
            <w:tcW w:w="2263" w:type="dxa"/>
            <w:vMerge/>
            <w:tcBorders>
              <w:left w:val="single" w:sz="4" w:space="0" w:color="auto"/>
              <w:bottom w:val="single" w:sz="4" w:space="0" w:color="auto"/>
              <w:right w:val="single" w:sz="4" w:space="0" w:color="auto"/>
            </w:tcBorders>
            <w:shd w:val="clear" w:color="auto" w:fill="auto"/>
            <w:hideMark/>
          </w:tcPr>
          <w:p w14:paraId="17A2A0D2" w14:textId="77777777" w:rsidR="00A80512" w:rsidRPr="004B3A3C" w:rsidRDefault="00A80512" w:rsidP="006950B0">
            <w:pPr>
              <w:pStyle w:val="TAL"/>
              <w:rPr>
                <w:ins w:id="447" w:author="vivo" w:date="2022-06-24T15:14:00Z"/>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55005521" w14:textId="77777777" w:rsidR="00A80512" w:rsidRPr="004B3A3C" w:rsidRDefault="00A80512" w:rsidP="006950B0">
            <w:pPr>
              <w:pStyle w:val="TAC"/>
              <w:rPr>
                <w:ins w:id="448" w:author="vivo" w:date="2022-06-24T15:14:00Z"/>
              </w:rPr>
            </w:pPr>
          </w:p>
        </w:tc>
        <w:tc>
          <w:tcPr>
            <w:tcW w:w="1389" w:type="dxa"/>
            <w:tcBorders>
              <w:top w:val="single" w:sz="4" w:space="0" w:color="auto"/>
              <w:left w:val="single" w:sz="4" w:space="0" w:color="auto"/>
              <w:bottom w:val="single" w:sz="4" w:space="0" w:color="auto"/>
              <w:right w:val="single" w:sz="4" w:space="0" w:color="auto"/>
            </w:tcBorders>
            <w:hideMark/>
          </w:tcPr>
          <w:p w14:paraId="08CEBFB7" w14:textId="77777777" w:rsidR="00A80512" w:rsidRPr="004B3A3C" w:rsidRDefault="00A80512" w:rsidP="006950B0">
            <w:pPr>
              <w:pStyle w:val="TAC"/>
              <w:rPr>
                <w:ins w:id="449" w:author="vivo" w:date="2022-06-24T15:14:00Z"/>
                <w:rFonts w:cs="v4.2.0"/>
                <w:lang w:eastAsia="zh-CN"/>
              </w:rPr>
            </w:pPr>
            <w:ins w:id="450" w:author="vivo" w:date="2022-06-24T15:14:00Z">
              <w:r w:rsidRPr="004B3A3C">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E9D7218" w14:textId="77777777" w:rsidR="00A80512" w:rsidRPr="004B3A3C" w:rsidRDefault="00A80512" w:rsidP="006950B0">
            <w:pPr>
              <w:pStyle w:val="TAC"/>
              <w:rPr>
                <w:ins w:id="451" w:author="vivo" w:date="2022-06-24T15:14:00Z"/>
                <w:rFonts w:cs="v4.2.0"/>
                <w:lang w:eastAsia="zh-CN"/>
              </w:rPr>
            </w:pPr>
            <w:ins w:id="452" w:author="vivo" w:date="2022-06-24T15:14:00Z">
              <w:r w:rsidRPr="004B3A3C">
                <w:rPr>
                  <w:rFonts w:cs="v4.2.0"/>
                  <w:lang w:eastAsia="zh-CN"/>
                </w:rPr>
                <w:t>CCR.2.1 TDD</w:t>
              </w:r>
            </w:ins>
          </w:p>
        </w:tc>
        <w:tc>
          <w:tcPr>
            <w:tcW w:w="1842" w:type="dxa"/>
            <w:gridSpan w:val="2"/>
            <w:vMerge/>
            <w:tcBorders>
              <w:left w:val="single" w:sz="4" w:space="0" w:color="auto"/>
              <w:bottom w:val="single" w:sz="4" w:space="0" w:color="auto"/>
              <w:right w:val="single" w:sz="4" w:space="0" w:color="auto"/>
            </w:tcBorders>
          </w:tcPr>
          <w:p w14:paraId="792EFFC5" w14:textId="77777777" w:rsidR="00A80512" w:rsidRPr="004B3A3C" w:rsidRDefault="00A80512" w:rsidP="006950B0">
            <w:pPr>
              <w:pStyle w:val="TAC"/>
              <w:rPr>
                <w:ins w:id="453" w:author="vivo" w:date="2022-06-24T15:14:00Z"/>
                <w:rFonts w:cs="v4.2.0"/>
                <w:lang w:eastAsia="zh-CN"/>
              </w:rPr>
            </w:pPr>
          </w:p>
        </w:tc>
      </w:tr>
      <w:tr w:rsidR="00A80512" w:rsidRPr="004B3A3C" w14:paraId="019AE30F" w14:textId="77777777" w:rsidTr="006950B0">
        <w:trPr>
          <w:cantSplit/>
          <w:trHeight w:val="187"/>
          <w:jc w:val="center"/>
          <w:ins w:id="454" w:author="vivo" w:date="2022-06-24T15:14:00Z"/>
        </w:trPr>
        <w:tc>
          <w:tcPr>
            <w:tcW w:w="2263" w:type="dxa"/>
            <w:tcBorders>
              <w:top w:val="single" w:sz="4" w:space="0" w:color="auto"/>
              <w:left w:val="single" w:sz="4" w:space="0" w:color="auto"/>
              <w:bottom w:val="single" w:sz="4" w:space="0" w:color="auto"/>
              <w:right w:val="single" w:sz="4" w:space="0" w:color="auto"/>
            </w:tcBorders>
            <w:hideMark/>
          </w:tcPr>
          <w:p w14:paraId="636F94B5" w14:textId="77777777" w:rsidR="00A80512" w:rsidRPr="004B3A3C" w:rsidRDefault="00A80512" w:rsidP="006950B0">
            <w:pPr>
              <w:pStyle w:val="TAL"/>
              <w:rPr>
                <w:ins w:id="455" w:author="vivo" w:date="2022-06-24T15:14:00Z"/>
              </w:rPr>
            </w:pPr>
            <w:ins w:id="456" w:author="vivo" w:date="2022-06-24T15:14:00Z">
              <w:r w:rsidRPr="004B3A3C">
                <w:rPr>
                  <w:bCs/>
                </w:rPr>
                <w:t>OCNG Patterns</w:t>
              </w:r>
            </w:ins>
          </w:p>
        </w:tc>
        <w:tc>
          <w:tcPr>
            <w:tcW w:w="1418" w:type="dxa"/>
            <w:tcBorders>
              <w:top w:val="single" w:sz="4" w:space="0" w:color="auto"/>
              <w:left w:val="single" w:sz="4" w:space="0" w:color="auto"/>
              <w:bottom w:val="single" w:sz="4" w:space="0" w:color="auto"/>
              <w:right w:val="single" w:sz="4" w:space="0" w:color="auto"/>
            </w:tcBorders>
          </w:tcPr>
          <w:p w14:paraId="4AA8CB74" w14:textId="77777777" w:rsidR="00A80512" w:rsidRPr="004B3A3C" w:rsidRDefault="00A80512" w:rsidP="006950B0">
            <w:pPr>
              <w:pStyle w:val="TAC"/>
              <w:rPr>
                <w:ins w:id="457" w:author="vivo" w:date="2022-06-24T15:14:00Z"/>
              </w:rPr>
            </w:pPr>
          </w:p>
        </w:tc>
        <w:tc>
          <w:tcPr>
            <w:tcW w:w="1389" w:type="dxa"/>
            <w:tcBorders>
              <w:top w:val="single" w:sz="4" w:space="0" w:color="auto"/>
              <w:left w:val="single" w:sz="4" w:space="0" w:color="auto"/>
              <w:bottom w:val="single" w:sz="4" w:space="0" w:color="auto"/>
              <w:right w:val="single" w:sz="4" w:space="0" w:color="auto"/>
            </w:tcBorders>
            <w:hideMark/>
          </w:tcPr>
          <w:p w14:paraId="489209F7" w14:textId="77777777" w:rsidR="00A80512" w:rsidRPr="004B3A3C" w:rsidRDefault="00A80512" w:rsidP="006950B0">
            <w:pPr>
              <w:pStyle w:val="TAC"/>
              <w:rPr>
                <w:ins w:id="458" w:author="vivo" w:date="2022-06-24T15:14:00Z"/>
              </w:rPr>
            </w:pPr>
            <w:ins w:id="459" w:author="vivo" w:date="2022-06-24T15:14:00Z">
              <w:r w:rsidRPr="004B3A3C">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59526FE" w14:textId="77777777" w:rsidR="00A80512" w:rsidRPr="004B3A3C" w:rsidRDefault="00A80512" w:rsidP="006950B0">
            <w:pPr>
              <w:pStyle w:val="TAC"/>
              <w:rPr>
                <w:ins w:id="460" w:author="vivo" w:date="2022-06-24T15:14:00Z"/>
                <w:rFonts w:cs="v4.2.0"/>
              </w:rPr>
            </w:pPr>
            <w:ins w:id="461" w:author="vivo" w:date="2022-06-24T15:14:00Z">
              <w:r w:rsidRPr="004B3A3C">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605A514" w14:textId="77777777" w:rsidR="00A80512" w:rsidRPr="004B3A3C" w:rsidRDefault="00A80512" w:rsidP="006950B0">
            <w:pPr>
              <w:pStyle w:val="TAC"/>
              <w:rPr>
                <w:ins w:id="462" w:author="vivo" w:date="2022-06-24T15:14:00Z"/>
              </w:rPr>
            </w:pPr>
            <w:ins w:id="463" w:author="vivo" w:date="2022-06-24T15:14:00Z">
              <w:r w:rsidRPr="004B3A3C">
                <w:t>OP.1</w:t>
              </w:r>
            </w:ins>
          </w:p>
        </w:tc>
      </w:tr>
      <w:tr w:rsidR="00A80512" w:rsidRPr="004B3A3C" w14:paraId="706F2F60" w14:textId="77777777" w:rsidTr="006950B0">
        <w:trPr>
          <w:cantSplit/>
          <w:trHeight w:val="187"/>
          <w:jc w:val="center"/>
          <w:ins w:id="464" w:author="vivo" w:date="2022-06-24T15:14:00Z"/>
        </w:trPr>
        <w:tc>
          <w:tcPr>
            <w:tcW w:w="2263" w:type="dxa"/>
            <w:vMerge w:val="restart"/>
            <w:tcBorders>
              <w:top w:val="single" w:sz="4" w:space="0" w:color="auto"/>
              <w:left w:val="single" w:sz="4" w:space="0" w:color="auto"/>
              <w:right w:val="single" w:sz="4" w:space="0" w:color="auto"/>
            </w:tcBorders>
            <w:shd w:val="clear" w:color="auto" w:fill="auto"/>
          </w:tcPr>
          <w:p w14:paraId="2E05746B" w14:textId="77777777" w:rsidR="00A80512" w:rsidRPr="004B3A3C" w:rsidRDefault="00A80512" w:rsidP="006950B0">
            <w:pPr>
              <w:pStyle w:val="TAL"/>
              <w:rPr>
                <w:ins w:id="465" w:author="vivo" w:date="2022-06-24T15:14:00Z"/>
                <w:bCs/>
              </w:rPr>
            </w:pPr>
            <w:ins w:id="466" w:author="vivo" w:date="2022-06-24T15:14:00Z">
              <w:r w:rsidRPr="004B3A3C">
                <w:rPr>
                  <w:bCs/>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14:paraId="224FE8AB" w14:textId="77777777" w:rsidR="00A80512" w:rsidRPr="004B3A3C" w:rsidRDefault="00A80512" w:rsidP="006950B0">
            <w:pPr>
              <w:pStyle w:val="TAC"/>
              <w:rPr>
                <w:ins w:id="467" w:author="vivo" w:date="2022-06-24T15:14:00Z"/>
              </w:rPr>
            </w:pPr>
          </w:p>
        </w:tc>
        <w:tc>
          <w:tcPr>
            <w:tcW w:w="1389" w:type="dxa"/>
            <w:tcBorders>
              <w:top w:val="single" w:sz="4" w:space="0" w:color="auto"/>
              <w:left w:val="single" w:sz="4" w:space="0" w:color="auto"/>
              <w:bottom w:val="single" w:sz="4" w:space="0" w:color="auto"/>
              <w:right w:val="single" w:sz="4" w:space="0" w:color="auto"/>
            </w:tcBorders>
          </w:tcPr>
          <w:p w14:paraId="6E9DA526" w14:textId="77777777" w:rsidR="00A80512" w:rsidRPr="004B3A3C" w:rsidRDefault="00A80512" w:rsidP="006950B0">
            <w:pPr>
              <w:pStyle w:val="TAC"/>
              <w:rPr>
                <w:ins w:id="468" w:author="vivo" w:date="2022-06-24T15:14:00Z"/>
                <w:rFonts w:cs="v4.2.0"/>
                <w:lang w:eastAsia="zh-CN"/>
              </w:rPr>
            </w:pPr>
            <w:ins w:id="469" w:author="vivo" w:date="2022-06-24T15:14:00Z">
              <w:r w:rsidRPr="004B3A3C">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0D58DC4" w14:textId="77777777" w:rsidR="00A80512" w:rsidRPr="004B3A3C" w:rsidRDefault="00A80512" w:rsidP="006950B0">
            <w:pPr>
              <w:pStyle w:val="TAC"/>
              <w:rPr>
                <w:ins w:id="470" w:author="vivo" w:date="2022-06-24T15:14:00Z"/>
              </w:rPr>
            </w:pPr>
            <w:ins w:id="471" w:author="vivo" w:date="2022-06-24T15:14:00Z">
              <w:r w:rsidRPr="004B3A3C">
                <w:rPr>
                  <w:lang w:eastAsia="zh-CN"/>
                </w:rPr>
                <w:t>TRS.1.1 FDD</w:t>
              </w:r>
            </w:ins>
          </w:p>
        </w:tc>
        <w:tc>
          <w:tcPr>
            <w:tcW w:w="1842" w:type="dxa"/>
            <w:gridSpan w:val="2"/>
            <w:vMerge w:val="restart"/>
            <w:tcBorders>
              <w:top w:val="single" w:sz="4" w:space="0" w:color="auto"/>
              <w:left w:val="single" w:sz="4" w:space="0" w:color="auto"/>
              <w:right w:val="single" w:sz="4" w:space="0" w:color="auto"/>
            </w:tcBorders>
          </w:tcPr>
          <w:p w14:paraId="0BAC6A1A" w14:textId="77777777" w:rsidR="00A80512" w:rsidRPr="004B3A3C" w:rsidRDefault="00A80512" w:rsidP="006950B0">
            <w:pPr>
              <w:pStyle w:val="TAC"/>
              <w:rPr>
                <w:ins w:id="472" w:author="vivo" w:date="2022-06-24T15:14:00Z"/>
              </w:rPr>
            </w:pPr>
            <w:ins w:id="473" w:author="vivo" w:date="2022-06-24T15:14:00Z">
              <w:r w:rsidRPr="004B3A3C">
                <w:rPr>
                  <w:rFonts w:cs="v4.2.0"/>
                  <w:lang w:eastAsia="zh-CN"/>
                </w:rPr>
                <w:t>N/A</w:t>
              </w:r>
            </w:ins>
          </w:p>
        </w:tc>
      </w:tr>
      <w:tr w:rsidR="00A80512" w:rsidRPr="004B3A3C" w14:paraId="327CE4EC" w14:textId="77777777" w:rsidTr="006950B0">
        <w:trPr>
          <w:cantSplit/>
          <w:trHeight w:val="187"/>
          <w:jc w:val="center"/>
          <w:ins w:id="474" w:author="vivo" w:date="2022-06-24T15:14:00Z"/>
        </w:trPr>
        <w:tc>
          <w:tcPr>
            <w:tcW w:w="2263" w:type="dxa"/>
            <w:vMerge/>
            <w:tcBorders>
              <w:left w:val="single" w:sz="4" w:space="0" w:color="auto"/>
              <w:bottom w:val="nil"/>
              <w:right w:val="single" w:sz="4" w:space="0" w:color="auto"/>
            </w:tcBorders>
            <w:shd w:val="clear" w:color="auto" w:fill="auto"/>
          </w:tcPr>
          <w:p w14:paraId="74795E19" w14:textId="77777777" w:rsidR="00A80512" w:rsidRPr="004B3A3C" w:rsidRDefault="00A80512" w:rsidP="006950B0">
            <w:pPr>
              <w:pStyle w:val="TAL"/>
              <w:rPr>
                <w:ins w:id="475" w:author="vivo" w:date="2022-06-24T15:14:00Z"/>
                <w:bCs/>
              </w:rPr>
            </w:pPr>
          </w:p>
        </w:tc>
        <w:tc>
          <w:tcPr>
            <w:tcW w:w="1418" w:type="dxa"/>
            <w:tcBorders>
              <w:top w:val="nil"/>
              <w:left w:val="single" w:sz="4" w:space="0" w:color="auto"/>
              <w:bottom w:val="nil"/>
              <w:right w:val="single" w:sz="4" w:space="0" w:color="auto"/>
            </w:tcBorders>
            <w:shd w:val="clear" w:color="auto" w:fill="auto"/>
          </w:tcPr>
          <w:p w14:paraId="6F1BD865" w14:textId="77777777" w:rsidR="00A80512" w:rsidRPr="004B3A3C" w:rsidRDefault="00A80512" w:rsidP="006950B0">
            <w:pPr>
              <w:pStyle w:val="TAC"/>
              <w:rPr>
                <w:ins w:id="476" w:author="vivo" w:date="2022-06-24T15:14:00Z"/>
              </w:rPr>
            </w:pPr>
          </w:p>
        </w:tc>
        <w:tc>
          <w:tcPr>
            <w:tcW w:w="1389" w:type="dxa"/>
            <w:tcBorders>
              <w:top w:val="single" w:sz="4" w:space="0" w:color="auto"/>
              <w:left w:val="single" w:sz="4" w:space="0" w:color="auto"/>
              <w:bottom w:val="single" w:sz="4" w:space="0" w:color="auto"/>
              <w:right w:val="single" w:sz="4" w:space="0" w:color="auto"/>
            </w:tcBorders>
          </w:tcPr>
          <w:p w14:paraId="1A498983" w14:textId="77777777" w:rsidR="00A80512" w:rsidRPr="004B3A3C" w:rsidRDefault="00A80512" w:rsidP="006950B0">
            <w:pPr>
              <w:pStyle w:val="TAC"/>
              <w:rPr>
                <w:ins w:id="477" w:author="vivo" w:date="2022-06-24T15:14:00Z"/>
                <w:rFonts w:cs="v4.2.0"/>
                <w:lang w:eastAsia="zh-CN"/>
              </w:rPr>
            </w:pPr>
            <w:ins w:id="478" w:author="vivo" w:date="2022-06-24T15:14:00Z">
              <w:r w:rsidRPr="004B3A3C">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122D32F2" w14:textId="77777777" w:rsidR="00A80512" w:rsidRPr="004B3A3C" w:rsidRDefault="00A80512" w:rsidP="006950B0">
            <w:pPr>
              <w:pStyle w:val="TAC"/>
              <w:rPr>
                <w:ins w:id="479" w:author="vivo" w:date="2022-06-24T15:14:00Z"/>
              </w:rPr>
            </w:pPr>
            <w:ins w:id="480" w:author="vivo" w:date="2022-06-24T15:14:00Z">
              <w:r w:rsidRPr="004B3A3C">
                <w:rPr>
                  <w:lang w:eastAsia="zh-CN"/>
                </w:rPr>
                <w:t>TRS.1.1 TDD</w:t>
              </w:r>
            </w:ins>
          </w:p>
        </w:tc>
        <w:tc>
          <w:tcPr>
            <w:tcW w:w="1842" w:type="dxa"/>
            <w:gridSpan w:val="2"/>
            <w:vMerge/>
            <w:tcBorders>
              <w:left w:val="single" w:sz="4" w:space="0" w:color="auto"/>
              <w:right w:val="single" w:sz="4" w:space="0" w:color="auto"/>
            </w:tcBorders>
          </w:tcPr>
          <w:p w14:paraId="6B0824E9" w14:textId="77777777" w:rsidR="00A80512" w:rsidRPr="004B3A3C" w:rsidRDefault="00A80512" w:rsidP="006950B0">
            <w:pPr>
              <w:pStyle w:val="TAC"/>
              <w:rPr>
                <w:ins w:id="481" w:author="vivo" w:date="2022-06-24T15:14:00Z"/>
              </w:rPr>
            </w:pPr>
          </w:p>
        </w:tc>
      </w:tr>
      <w:tr w:rsidR="00A80512" w:rsidRPr="004B3A3C" w14:paraId="6A2FC8E6" w14:textId="77777777" w:rsidTr="006950B0">
        <w:trPr>
          <w:cantSplit/>
          <w:trHeight w:val="187"/>
          <w:jc w:val="center"/>
          <w:ins w:id="482" w:author="vivo" w:date="2022-06-24T15:14:00Z"/>
        </w:trPr>
        <w:tc>
          <w:tcPr>
            <w:tcW w:w="2263" w:type="dxa"/>
            <w:tcBorders>
              <w:top w:val="nil"/>
              <w:left w:val="single" w:sz="4" w:space="0" w:color="auto"/>
              <w:bottom w:val="single" w:sz="4" w:space="0" w:color="auto"/>
              <w:right w:val="single" w:sz="4" w:space="0" w:color="auto"/>
            </w:tcBorders>
            <w:shd w:val="clear" w:color="auto" w:fill="auto"/>
          </w:tcPr>
          <w:p w14:paraId="7C670952" w14:textId="77777777" w:rsidR="00A80512" w:rsidRPr="004B3A3C" w:rsidRDefault="00A80512" w:rsidP="006950B0">
            <w:pPr>
              <w:pStyle w:val="TAL"/>
              <w:rPr>
                <w:ins w:id="483" w:author="vivo" w:date="2022-06-24T15:14:00Z"/>
                <w:bCs/>
              </w:rPr>
            </w:pPr>
          </w:p>
        </w:tc>
        <w:tc>
          <w:tcPr>
            <w:tcW w:w="1418" w:type="dxa"/>
            <w:tcBorders>
              <w:top w:val="nil"/>
              <w:left w:val="single" w:sz="4" w:space="0" w:color="auto"/>
              <w:bottom w:val="single" w:sz="4" w:space="0" w:color="auto"/>
              <w:right w:val="single" w:sz="4" w:space="0" w:color="auto"/>
            </w:tcBorders>
            <w:shd w:val="clear" w:color="auto" w:fill="auto"/>
          </w:tcPr>
          <w:p w14:paraId="17DD9BF5" w14:textId="77777777" w:rsidR="00A80512" w:rsidRPr="004B3A3C" w:rsidRDefault="00A80512" w:rsidP="006950B0">
            <w:pPr>
              <w:pStyle w:val="TAC"/>
              <w:rPr>
                <w:ins w:id="484" w:author="vivo" w:date="2022-06-24T15:14:00Z"/>
              </w:rPr>
            </w:pPr>
          </w:p>
        </w:tc>
        <w:tc>
          <w:tcPr>
            <w:tcW w:w="1389" w:type="dxa"/>
            <w:tcBorders>
              <w:top w:val="single" w:sz="4" w:space="0" w:color="auto"/>
              <w:left w:val="single" w:sz="4" w:space="0" w:color="auto"/>
              <w:bottom w:val="single" w:sz="4" w:space="0" w:color="auto"/>
              <w:right w:val="single" w:sz="4" w:space="0" w:color="auto"/>
            </w:tcBorders>
          </w:tcPr>
          <w:p w14:paraId="2BB4C193" w14:textId="77777777" w:rsidR="00A80512" w:rsidRPr="004B3A3C" w:rsidRDefault="00A80512" w:rsidP="006950B0">
            <w:pPr>
              <w:pStyle w:val="TAC"/>
              <w:rPr>
                <w:ins w:id="485" w:author="vivo" w:date="2022-06-24T15:14:00Z"/>
                <w:rFonts w:cs="v4.2.0"/>
                <w:lang w:eastAsia="zh-CN"/>
              </w:rPr>
            </w:pPr>
            <w:ins w:id="486" w:author="vivo" w:date="2022-06-24T15:14:00Z">
              <w:r w:rsidRPr="004B3A3C">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5072E763" w14:textId="77777777" w:rsidR="00A80512" w:rsidRPr="004B3A3C" w:rsidRDefault="00A80512" w:rsidP="006950B0">
            <w:pPr>
              <w:pStyle w:val="TAC"/>
              <w:rPr>
                <w:ins w:id="487" w:author="vivo" w:date="2022-06-24T15:14:00Z"/>
              </w:rPr>
            </w:pPr>
            <w:ins w:id="488" w:author="vivo" w:date="2022-06-24T15:14:00Z">
              <w:r w:rsidRPr="004B3A3C">
                <w:rPr>
                  <w:lang w:eastAsia="zh-CN"/>
                </w:rPr>
                <w:t>TRS.1.2 TDD</w:t>
              </w:r>
            </w:ins>
          </w:p>
        </w:tc>
        <w:tc>
          <w:tcPr>
            <w:tcW w:w="1842" w:type="dxa"/>
            <w:gridSpan w:val="2"/>
            <w:vMerge/>
            <w:tcBorders>
              <w:left w:val="single" w:sz="4" w:space="0" w:color="auto"/>
              <w:bottom w:val="single" w:sz="4" w:space="0" w:color="auto"/>
              <w:right w:val="single" w:sz="4" w:space="0" w:color="auto"/>
            </w:tcBorders>
          </w:tcPr>
          <w:p w14:paraId="6323A9A3" w14:textId="77777777" w:rsidR="00A80512" w:rsidRPr="004B3A3C" w:rsidRDefault="00A80512" w:rsidP="006950B0">
            <w:pPr>
              <w:pStyle w:val="TAC"/>
              <w:rPr>
                <w:ins w:id="489" w:author="vivo" w:date="2022-06-24T15:14:00Z"/>
              </w:rPr>
            </w:pPr>
          </w:p>
        </w:tc>
      </w:tr>
      <w:tr w:rsidR="00A80512" w:rsidRPr="004B3A3C" w14:paraId="6BC13114" w14:textId="77777777" w:rsidTr="006950B0">
        <w:trPr>
          <w:cantSplit/>
          <w:trHeight w:val="187"/>
          <w:jc w:val="center"/>
          <w:ins w:id="490" w:author="vivo" w:date="2022-06-24T15:14:00Z"/>
        </w:trPr>
        <w:tc>
          <w:tcPr>
            <w:tcW w:w="2263" w:type="dxa"/>
            <w:tcBorders>
              <w:top w:val="single" w:sz="4" w:space="0" w:color="auto"/>
              <w:left w:val="single" w:sz="4" w:space="0" w:color="auto"/>
              <w:bottom w:val="single" w:sz="4" w:space="0" w:color="auto"/>
              <w:right w:val="single" w:sz="4" w:space="0" w:color="auto"/>
            </w:tcBorders>
            <w:hideMark/>
          </w:tcPr>
          <w:p w14:paraId="463B14F8" w14:textId="77777777" w:rsidR="00A80512" w:rsidRPr="004B3A3C" w:rsidRDefault="00A80512" w:rsidP="006950B0">
            <w:pPr>
              <w:pStyle w:val="TAL"/>
              <w:rPr>
                <w:ins w:id="491" w:author="vivo" w:date="2022-06-24T15:14:00Z"/>
                <w:bCs/>
                <w:lang w:eastAsia="zh-CN"/>
              </w:rPr>
            </w:pPr>
            <w:ins w:id="492" w:author="vivo" w:date="2022-06-24T15:14:00Z">
              <w:r w:rsidRPr="004B3A3C">
                <w:rPr>
                  <w:bCs/>
                  <w:lang w:eastAsia="zh-CN"/>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14:paraId="63A039C5" w14:textId="77777777" w:rsidR="00A80512" w:rsidRPr="004B3A3C" w:rsidRDefault="00A80512" w:rsidP="006950B0">
            <w:pPr>
              <w:pStyle w:val="TAC"/>
              <w:rPr>
                <w:ins w:id="493" w:author="vivo" w:date="2022-06-24T15:14:00Z"/>
              </w:rPr>
            </w:pPr>
          </w:p>
        </w:tc>
        <w:tc>
          <w:tcPr>
            <w:tcW w:w="1389" w:type="dxa"/>
            <w:tcBorders>
              <w:top w:val="single" w:sz="4" w:space="0" w:color="auto"/>
              <w:left w:val="single" w:sz="4" w:space="0" w:color="auto"/>
              <w:bottom w:val="single" w:sz="4" w:space="0" w:color="auto"/>
              <w:right w:val="single" w:sz="4" w:space="0" w:color="auto"/>
            </w:tcBorders>
            <w:hideMark/>
          </w:tcPr>
          <w:p w14:paraId="14D525F1" w14:textId="77777777" w:rsidR="00A80512" w:rsidRPr="004B3A3C" w:rsidRDefault="00A80512" w:rsidP="006950B0">
            <w:pPr>
              <w:pStyle w:val="TAC"/>
              <w:rPr>
                <w:ins w:id="494" w:author="vivo" w:date="2022-06-24T15:14:00Z"/>
                <w:rFonts w:cs="v4.2.0"/>
                <w:lang w:eastAsia="zh-CN"/>
              </w:rPr>
            </w:pPr>
            <w:ins w:id="495" w:author="vivo" w:date="2022-06-24T15:14:00Z">
              <w:r w:rsidRPr="004B3A3C">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01D4D31" w14:textId="77777777" w:rsidR="00A80512" w:rsidRPr="004B3A3C" w:rsidRDefault="00A80512" w:rsidP="006950B0">
            <w:pPr>
              <w:pStyle w:val="TAC"/>
              <w:rPr>
                <w:ins w:id="496" w:author="vivo" w:date="2022-06-24T15:14:00Z"/>
              </w:rPr>
            </w:pPr>
            <w:ins w:id="497" w:author="vivo" w:date="2022-06-24T15:14:00Z">
              <w:r w:rsidRPr="004B3A3C">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F2724F3" w14:textId="77777777" w:rsidR="00A80512" w:rsidRPr="004B3A3C" w:rsidRDefault="00A80512" w:rsidP="006950B0">
            <w:pPr>
              <w:pStyle w:val="TAC"/>
              <w:rPr>
                <w:ins w:id="498" w:author="vivo" w:date="2022-06-24T15:14:00Z"/>
                <w:lang w:eastAsia="zh-CN"/>
              </w:rPr>
            </w:pPr>
            <w:ins w:id="499" w:author="vivo" w:date="2022-06-24T15:14:00Z">
              <w:r w:rsidRPr="004B3A3C">
                <w:rPr>
                  <w:rFonts w:hint="eastAsia"/>
                  <w:lang w:eastAsia="zh-CN"/>
                </w:rPr>
                <w:t>N</w:t>
              </w:r>
              <w:r w:rsidRPr="004B3A3C">
                <w:rPr>
                  <w:lang w:eastAsia="zh-CN"/>
                </w:rPr>
                <w:t>/A</w:t>
              </w:r>
            </w:ins>
          </w:p>
        </w:tc>
      </w:tr>
      <w:tr w:rsidR="00A80512" w:rsidRPr="004B3A3C" w14:paraId="05951A47" w14:textId="77777777" w:rsidTr="006950B0">
        <w:trPr>
          <w:cantSplit/>
          <w:trHeight w:val="187"/>
          <w:jc w:val="center"/>
          <w:ins w:id="500" w:author="vivo" w:date="2022-06-24T15:14:00Z"/>
        </w:trPr>
        <w:tc>
          <w:tcPr>
            <w:tcW w:w="2263" w:type="dxa"/>
            <w:tcBorders>
              <w:top w:val="single" w:sz="4" w:space="0" w:color="auto"/>
              <w:left w:val="single" w:sz="4" w:space="0" w:color="auto"/>
              <w:bottom w:val="single" w:sz="4" w:space="0" w:color="auto"/>
              <w:right w:val="single" w:sz="4" w:space="0" w:color="auto"/>
            </w:tcBorders>
            <w:hideMark/>
          </w:tcPr>
          <w:p w14:paraId="6D84ABF2" w14:textId="77777777" w:rsidR="00A80512" w:rsidRPr="004B3A3C" w:rsidRDefault="00A80512" w:rsidP="006950B0">
            <w:pPr>
              <w:pStyle w:val="TAL"/>
              <w:rPr>
                <w:ins w:id="501" w:author="vivo" w:date="2022-06-24T15:14:00Z"/>
                <w:bCs/>
                <w:lang w:eastAsia="zh-CN"/>
              </w:rPr>
            </w:pPr>
            <w:ins w:id="502" w:author="vivo" w:date="2022-06-24T15:14:00Z">
              <w:r w:rsidRPr="004B3A3C">
                <w:rPr>
                  <w:bCs/>
                  <w:lang w:eastAsia="zh-CN"/>
                </w:rPr>
                <w:t>Active DL BWP configuration</w:t>
              </w:r>
            </w:ins>
          </w:p>
        </w:tc>
        <w:tc>
          <w:tcPr>
            <w:tcW w:w="1418" w:type="dxa"/>
            <w:tcBorders>
              <w:top w:val="single" w:sz="4" w:space="0" w:color="auto"/>
              <w:left w:val="single" w:sz="4" w:space="0" w:color="auto"/>
              <w:bottom w:val="single" w:sz="4" w:space="0" w:color="auto"/>
              <w:right w:val="single" w:sz="4" w:space="0" w:color="auto"/>
            </w:tcBorders>
          </w:tcPr>
          <w:p w14:paraId="15C56179" w14:textId="77777777" w:rsidR="00A80512" w:rsidRPr="004B3A3C" w:rsidRDefault="00A80512" w:rsidP="006950B0">
            <w:pPr>
              <w:pStyle w:val="TAC"/>
              <w:rPr>
                <w:ins w:id="503" w:author="vivo" w:date="2022-06-24T15:14:00Z"/>
              </w:rPr>
            </w:pPr>
          </w:p>
        </w:tc>
        <w:tc>
          <w:tcPr>
            <w:tcW w:w="1389" w:type="dxa"/>
            <w:tcBorders>
              <w:top w:val="single" w:sz="4" w:space="0" w:color="auto"/>
              <w:left w:val="single" w:sz="4" w:space="0" w:color="auto"/>
              <w:bottom w:val="single" w:sz="4" w:space="0" w:color="auto"/>
              <w:right w:val="single" w:sz="4" w:space="0" w:color="auto"/>
            </w:tcBorders>
            <w:hideMark/>
          </w:tcPr>
          <w:p w14:paraId="50390A7D" w14:textId="77777777" w:rsidR="00A80512" w:rsidRPr="004B3A3C" w:rsidRDefault="00A80512" w:rsidP="006950B0">
            <w:pPr>
              <w:pStyle w:val="TAC"/>
              <w:rPr>
                <w:ins w:id="504" w:author="vivo" w:date="2022-06-24T15:14:00Z"/>
                <w:rFonts w:cs="v4.2.0"/>
                <w:lang w:eastAsia="zh-CN"/>
              </w:rPr>
            </w:pPr>
            <w:ins w:id="505" w:author="vivo" w:date="2022-06-24T15:14:00Z">
              <w:r w:rsidRPr="004B3A3C">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7544BB5" w14:textId="77777777" w:rsidR="00A80512" w:rsidRPr="004B3A3C" w:rsidRDefault="00A80512" w:rsidP="006950B0">
            <w:pPr>
              <w:pStyle w:val="TAC"/>
              <w:rPr>
                <w:ins w:id="506" w:author="vivo" w:date="2022-06-24T15:14:00Z"/>
              </w:rPr>
            </w:pPr>
            <w:ins w:id="507" w:author="vivo" w:date="2022-06-24T15:14:00Z">
              <w:r w:rsidRPr="004B3A3C">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7E9209E" w14:textId="77777777" w:rsidR="00A80512" w:rsidRPr="004B3A3C" w:rsidRDefault="00A80512" w:rsidP="006950B0">
            <w:pPr>
              <w:pStyle w:val="TAC"/>
              <w:rPr>
                <w:ins w:id="508" w:author="vivo" w:date="2022-06-24T15:14:00Z"/>
                <w:lang w:eastAsia="zh-CN"/>
              </w:rPr>
            </w:pPr>
            <w:ins w:id="509" w:author="vivo" w:date="2022-06-24T15:14:00Z">
              <w:r w:rsidRPr="004B3A3C">
                <w:rPr>
                  <w:rFonts w:hint="eastAsia"/>
                  <w:lang w:eastAsia="zh-CN"/>
                </w:rPr>
                <w:t>N</w:t>
              </w:r>
              <w:r w:rsidRPr="004B3A3C">
                <w:rPr>
                  <w:lang w:eastAsia="zh-CN"/>
                </w:rPr>
                <w:t>/A</w:t>
              </w:r>
            </w:ins>
          </w:p>
        </w:tc>
      </w:tr>
      <w:tr w:rsidR="00A80512" w:rsidRPr="004B3A3C" w14:paraId="38F6524C" w14:textId="77777777" w:rsidTr="006950B0">
        <w:trPr>
          <w:cantSplit/>
          <w:trHeight w:val="187"/>
          <w:jc w:val="center"/>
          <w:ins w:id="510" w:author="vivo" w:date="2022-06-24T15:14:00Z"/>
        </w:trPr>
        <w:tc>
          <w:tcPr>
            <w:tcW w:w="2263" w:type="dxa"/>
            <w:tcBorders>
              <w:top w:val="single" w:sz="4" w:space="0" w:color="auto"/>
              <w:left w:val="single" w:sz="4" w:space="0" w:color="auto"/>
              <w:bottom w:val="single" w:sz="4" w:space="0" w:color="auto"/>
              <w:right w:val="single" w:sz="4" w:space="0" w:color="auto"/>
            </w:tcBorders>
            <w:hideMark/>
          </w:tcPr>
          <w:p w14:paraId="441DD735" w14:textId="77777777" w:rsidR="00A80512" w:rsidRPr="004B3A3C" w:rsidRDefault="00A80512" w:rsidP="006950B0">
            <w:pPr>
              <w:pStyle w:val="TAL"/>
              <w:rPr>
                <w:ins w:id="511" w:author="vivo" w:date="2022-06-24T15:14:00Z"/>
                <w:bCs/>
                <w:lang w:eastAsia="zh-CN"/>
              </w:rPr>
            </w:pPr>
            <w:ins w:id="512" w:author="vivo" w:date="2022-06-24T15:14:00Z">
              <w:r w:rsidRPr="004B3A3C">
                <w:rPr>
                  <w:bCs/>
                  <w:lang w:eastAsia="zh-CN"/>
                </w:rPr>
                <w:t>Active UL BWP configuration</w:t>
              </w:r>
            </w:ins>
          </w:p>
        </w:tc>
        <w:tc>
          <w:tcPr>
            <w:tcW w:w="1418" w:type="dxa"/>
            <w:tcBorders>
              <w:top w:val="single" w:sz="4" w:space="0" w:color="auto"/>
              <w:left w:val="single" w:sz="4" w:space="0" w:color="auto"/>
              <w:bottom w:val="single" w:sz="4" w:space="0" w:color="auto"/>
              <w:right w:val="single" w:sz="4" w:space="0" w:color="auto"/>
            </w:tcBorders>
          </w:tcPr>
          <w:p w14:paraId="47D5D5AF" w14:textId="77777777" w:rsidR="00A80512" w:rsidRPr="004B3A3C" w:rsidRDefault="00A80512" w:rsidP="006950B0">
            <w:pPr>
              <w:pStyle w:val="TAC"/>
              <w:rPr>
                <w:ins w:id="513" w:author="vivo" w:date="2022-06-24T15:14:00Z"/>
              </w:rPr>
            </w:pPr>
          </w:p>
        </w:tc>
        <w:tc>
          <w:tcPr>
            <w:tcW w:w="1389" w:type="dxa"/>
            <w:tcBorders>
              <w:top w:val="single" w:sz="4" w:space="0" w:color="auto"/>
              <w:left w:val="single" w:sz="4" w:space="0" w:color="auto"/>
              <w:bottom w:val="single" w:sz="4" w:space="0" w:color="auto"/>
              <w:right w:val="single" w:sz="4" w:space="0" w:color="auto"/>
            </w:tcBorders>
            <w:hideMark/>
          </w:tcPr>
          <w:p w14:paraId="717374B6" w14:textId="77777777" w:rsidR="00A80512" w:rsidRPr="004B3A3C" w:rsidRDefault="00A80512" w:rsidP="006950B0">
            <w:pPr>
              <w:pStyle w:val="TAC"/>
              <w:rPr>
                <w:ins w:id="514" w:author="vivo" w:date="2022-06-24T15:14:00Z"/>
                <w:rFonts w:cs="v4.2.0"/>
                <w:lang w:eastAsia="zh-CN"/>
              </w:rPr>
            </w:pPr>
            <w:ins w:id="515" w:author="vivo" w:date="2022-06-24T15:14:00Z">
              <w:r w:rsidRPr="004B3A3C">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55157A9" w14:textId="77777777" w:rsidR="00A80512" w:rsidRPr="004B3A3C" w:rsidRDefault="00A80512" w:rsidP="006950B0">
            <w:pPr>
              <w:pStyle w:val="TAC"/>
              <w:rPr>
                <w:ins w:id="516" w:author="vivo" w:date="2022-06-24T15:14:00Z"/>
                <w:rFonts w:cs="v4.2.0"/>
                <w:lang w:eastAsia="zh-CN"/>
              </w:rPr>
            </w:pPr>
            <w:ins w:id="517" w:author="vivo" w:date="2022-06-24T15:14:00Z">
              <w:r w:rsidRPr="004B3A3C">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C9CDDD0" w14:textId="77777777" w:rsidR="00A80512" w:rsidRPr="004B3A3C" w:rsidRDefault="00A80512" w:rsidP="006950B0">
            <w:pPr>
              <w:pStyle w:val="TAC"/>
              <w:rPr>
                <w:ins w:id="518" w:author="vivo" w:date="2022-06-24T15:14:00Z"/>
                <w:rFonts w:cs="v4.2.0"/>
                <w:lang w:eastAsia="zh-CN"/>
              </w:rPr>
            </w:pPr>
            <w:ins w:id="519" w:author="vivo" w:date="2022-06-24T15:14:00Z">
              <w:r w:rsidRPr="004B3A3C">
                <w:rPr>
                  <w:rFonts w:cs="v4.2.0" w:hint="eastAsia"/>
                  <w:lang w:eastAsia="zh-CN"/>
                </w:rPr>
                <w:t>N</w:t>
              </w:r>
              <w:r w:rsidRPr="004B3A3C">
                <w:rPr>
                  <w:rFonts w:cs="v4.2.0"/>
                  <w:lang w:eastAsia="zh-CN"/>
                </w:rPr>
                <w:t>/A</w:t>
              </w:r>
            </w:ins>
          </w:p>
        </w:tc>
      </w:tr>
      <w:tr w:rsidR="00A80512" w:rsidRPr="004B3A3C" w14:paraId="2B514835" w14:textId="77777777" w:rsidTr="006950B0">
        <w:trPr>
          <w:cantSplit/>
          <w:trHeight w:val="187"/>
          <w:jc w:val="center"/>
          <w:ins w:id="520" w:author="vivo" w:date="2022-06-24T15:14:00Z"/>
        </w:trPr>
        <w:tc>
          <w:tcPr>
            <w:tcW w:w="2263" w:type="dxa"/>
            <w:vMerge w:val="restart"/>
            <w:tcBorders>
              <w:top w:val="single" w:sz="4" w:space="0" w:color="auto"/>
              <w:left w:val="single" w:sz="4" w:space="0" w:color="auto"/>
              <w:right w:val="single" w:sz="4" w:space="0" w:color="auto"/>
            </w:tcBorders>
          </w:tcPr>
          <w:p w14:paraId="5CC0105D" w14:textId="77777777" w:rsidR="00A80512" w:rsidRPr="004B3A3C" w:rsidRDefault="00A80512" w:rsidP="006950B0">
            <w:pPr>
              <w:pStyle w:val="TAL"/>
              <w:rPr>
                <w:ins w:id="521" w:author="vivo" w:date="2022-06-24T15:14:00Z"/>
                <w:bCs/>
                <w:lang w:eastAsia="zh-CN"/>
              </w:rPr>
            </w:pPr>
            <w:ins w:id="522" w:author="vivo" w:date="2022-06-24T15:14:00Z">
              <w:r w:rsidRPr="004B3A3C">
                <w:rPr>
                  <w:rFonts w:hint="eastAsia"/>
                  <w:bCs/>
                  <w:lang w:eastAsia="zh-CN"/>
                </w:rPr>
                <w:t>PRS</w:t>
              </w:r>
              <w:r w:rsidRPr="004B3A3C">
                <w:rPr>
                  <w:bCs/>
                  <w:lang w:eastAsia="zh-CN"/>
                </w:rPr>
                <w:t xml:space="preserve"> configuration</w:t>
              </w:r>
            </w:ins>
          </w:p>
        </w:tc>
        <w:tc>
          <w:tcPr>
            <w:tcW w:w="1418" w:type="dxa"/>
            <w:tcBorders>
              <w:top w:val="single" w:sz="4" w:space="0" w:color="auto"/>
              <w:left w:val="single" w:sz="4" w:space="0" w:color="auto"/>
              <w:bottom w:val="single" w:sz="4" w:space="0" w:color="auto"/>
              <w:right w:val="single" w:sz="4" w:space="0" w:color="auto"/>
            </w:tcBorders>
          </w:tcPr>
          <w:p w14:paraId="4F40A90F" w14:textId="77777777" w:rsidR="00A80512" w:rsidRPr="004B3A3C" w:rsidRDefault="00A80512" w:rsidP="006950B0">
            <w:pPr>
              <w:pStyle w:val="TAC"/>
              <w:rPr>
                <w:ins w:id="523" w:author="vivo" w:date="2022-06-24T15:14:00Z"/>
              </w:rPr>
            </w:pPr>
          </w:p>
        </w:tc>
        <w:tc>
          <w:tcPr>
            <w:tcW w:w="1389" w:type="dxa"/>
            <w:tcBorders>
              <w:top w:val="single" w:sz="4" w:space="0" w:color="auto"/>
              <w:left w:val="single" w:sz="4" w:space="0" w:color="auto"/>
              <w:bottom w:val="single" w:sz="4" w:space="0" w:color="auto"/>
              <w:right w:val="single" w:sz="4" w:space="0" w:color="auto"/>
            </w:tcBorders>
          </w:tcPr>
          <w:p w14:paraId="7EA28627" w14:textId="77777777" w:rsidR="00A80512" w:rsidRPr="004B3A3C" w:rsidRDefault="00A80512" w:rsidP="006950B0">
            <w:pPr>
              <w:pStyle w:val="TAC"/>
              <w:rPr>
                <w:ins w:id="524" w:author="vivo" w:date="2022-06-24T15:14:00Z"/>
                <w:rFonts w:cs="v4.2.0"/>
                <w:lang w:eastAsia="zh-CN"/>
              </w:rPr>
            </w:pPr>
            <w:ins w:id="525" w:author="vivo" w:date="2022-06-24T15:14:00Z">
              <w:r w:rsidRPr="004B3A3C">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C0180FA" w14:textId="5BF06234" w:rsidR="00A80512" w:rsidRPr="004B3A3C" w:rsidRDefault="00A80512" w:rsidP="006950B0">
            <w:pPr>
              <w:pStyle w:val="TAC"/>
              <w:rPr>
                <w:ins w:id="526" w:author="vivo" w:date="2022-06-24T15:14:00Z"/>
                <w:rFonts w:cs="v4.2.0"/>
                <w:lang w:eastAsia="zh-CN"/>
              </w:rPr>
            </w:pPr>
            <w:ins w:id="527" w:author="vivo" w:date="2022-06-24T15:14:00Z">
              <w:r w:rsidRPr="004B3A3C">
                <w:rPr>
                  <w:rFonts w:cs="v4.2.0"/>
                  <w:lang w:eastAsia="zh-CN"/>
                </w:rPr>
                <w:t>PRS.1.</w:t>
              </w:r>
            </w:ins>
            <w:ins w:id="528" w:author="vivo" w:date="2022-08-23T21:12:00Z">
              <w:r w:rsidR="00D7577B">
                <w:rPr>
                  <w:rFonts w:cs="v4.2.0"/>
                  <w:lang w:eastAsia="zh-CN"/>
                </w:rPr>
                <w:t>1</w:t>
              </w:r>
            </w:ins>
            <w:ins w:id="529" w:author="vivo" w:date="2022-06-24T15:14:00Z">
              <w:r w:rsidRPr="004B3A3C">
                <w:rPr>
                  <w:rFonts w:cs="v4.2.0"/>
                  <w:lang w:eastAsia="zh-CN"/>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tcPr>
          <w:p w14:paraId="20BDC592" w14:textId="4A6A3181" w:rsidR="00A80512" w:rsidRPr="004B3A3C" w:rsidRDefault="00A80512" w:rsidP="006950B0">
            <w:pPr>
              <w:pStyle w:val="TAC"/>
              <w:rPr>
                <w:ins w:id="530" w:author="vivo" w:date="2022-06-24T15:14:00Z"/>
                <w:rFonts w:cs="v4.2.0"/>
                <w:lang w:eastAsia="zh-CN"/>
              </w:rPr>
            </w:pPr>
            <w:ins w:id="531" w:author="vivo" w:date="2022-06-24T15:14:00Z">
              <w:r w:rsidRPr="004B3A3C">
                <w:rPr>
                  <w:rFonts w:cs="v4.2.0"/>
                  <w:lang w:eastAsia="zh-CN"/>
                </w:rPr>
                <w:t>PRS.1.</w:t>
              </w:r>
            </w:ins>
            <w:ins w:id="532" w:author="vivo" w:date="2022-08-23T21:12:00Z">
              <w:r w:rsidR="00D7577B">
                <w:rPr>
                  <w:rFonts w:cs="v4.2.0"/>
                  <w:lang w:eastAsia="zh-CN"/>
                </w:rPr>
                <w:t>1</w:t>
              </w:r>
            </w:ins>
            <w:ins w:id="533" w:author="vivo" w:date="2022-06-24T15:14:00Z">
              <w:r w:rsidRPr="004B3A3C">
                <w:rPr>
                  <w:rFonts w:cs="v4.2.0"/>
                  <w:lang w:eastAsia="zh-CN"/>
                </w:rPr>
                <w:t xml:space="preserve"> FR1</w:t>
              </w:r>
            </w:ins>
          </w:p>
        </w:tc>
      </w:tr>
      <w:tr w:rsidR="00A80512" w:rsidRPr="004B3A3C" w14:paraId="1D5679BA" w14:textId="77777777" w:rsidTr="006950B0">
        <w:trPr>
          <w:cantSplit/>
          <w:trHeight w:val="187"/>
          <w:jc w:val="center"/>
          <w:ins w:id="534" w:author="vivo" w:date="2022-06-24T15:14:00Z"/>
        </w:trPr>
        <w:tc>
          <w:tcPr>
            <w:tcW w:w="2263" w:type="dxa"/>
            <w:vMerge/>
            <w:tcBorders>
              <w:left w:val="single" w:sz="4" w:space="0" w:color="auto"/>
              <w:right w:val="single" w:sz="4" w:space="0" w:color="auto"/>
            </w:tcBorders>
          </w:tcPr>
          <w:p w14:paraId="684BEEBF" w14:textId="77777777" w:rsidR="00A80512" w:rsidRPr="004B3A3C" w:rsidRDefault="00A80512" w:rsidP="006950B0">
            <w:pPr>
              <w:pStyle w:val="TAL"/>
              <w:rPr>
                <w:ins w:id="535" w:author="vivo" w:date="2022-06-24T15:14:00Z"/>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4412F8E4" w14:textId="77777777" w:rsidR="00A80512" w:rsidRPr="004B3A3C" w:rsidRDefault="00A80512" w:rsidP="006950B0">
            <w:pPr>
              <w:pStyle w:val="TAC"/>
              <w:rPr>
                <w:ins w:id="536" w:author="vivo" w:date="2022-06-24T15:14:00Z"/>
              </w:rPr>
            </w:pPr>
          </w:p>
        </w:tc>
        <w:tc>
          <w:tcPr>
            <w:tcW w:w="1389" w:type="dxa"/>
            <w:tcBorders>
              <w:top w:val="single" w:sz="4" w:space="0" w:color="auto"/>
              <w:left w:val="single" w:sz="4" w:space="0" w:color="auto"/>
              <w:bottom w:val="single" w:sz="4" w:space="0" w:color="auto"/>
              <w:right w:val="single" w:sz="4" w:space="0" w:color="auto"/>
            </w:tcBorders>
          </w:tcPr>
          <w:p w14:paraId="26E32510" w14:textId="77777777" w:rsidR="00A80512" w:rsidRPr="004B3A3C" w:rsidRDefault="00A80512" w:rsidP="006950B0">
            <w:pPr>
              <w:pStyle w:val="TAC"/>
              <w:rPr>
                <w:ins w:id="537" w:author="vivo" w:date="2022-06-24T15:14:00Z"/>
                <w:rFonts w:cs="v4.2.0"/>
                <w:lang w:eastAsia="zh-CN"/>
              </w:rPr>
            </w:pPr>
            <w:ins w:id="538" w:author="vivo" w:date="2022-06-24T15:14:00Z">
              <w:r w:rsidRPr="004B3A3C">
                <w:rPr>
                  <w:rFonts w:cs="v4.2.0" w:hint="eastAsia"/>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73118F4E" w14:textId="0B5FCF8C" w:rsidR="00A80512" w:rsidRPr="004B3A3C" w:rsidRDefault="00A80512" w:rsidP="006950B0">
            <w:pPr>
              <w:pStyle w:val="TAC"/>
              <w:rPr>
                <w:ins w:id="539" w:author="vivo" w:date="2022-06-24T15:14:00Z"/>
                <w:rFonts w:cs="v4.2.0"/>
                <w:lang w:eastAsia="zh-CN"/>
              </w:rPr>
            </w:pPr>
            <w:ins w:id="540" w:author="vivo" w:date="2022-06-24T15:14:00Z">
              <w:r w:rsidRPr="004B3A3C">
                <w:rPr>
                  <w:rFonts w:cs="v4.2.0"/>
                  <w:lang w:eastAsia="zh-CN"/>
                </w:rPr>
                <w:t>PRS.1.</w:t>
              </w:r>
            </w:ins>
            <w:ins w:id="541" w:author="vivo" w:date="2022-08-23T21:12:00Z">
              <w:r w:rsidR="00D7577B">
                <w:rPr>
                  <w:rFonts w:cs="v4.2.0"/>
                  <w:lang w:eastAsia="zh-CN"/>
                </w:rPr>
                <w:t>1</w:t>
              </w:r>
            </w:ins>
            <w:ins w:id="542" w:author="vivo" w:date="2022-06-24T15:14:00Z">
              <w:r w:rsidRPr="004B3A3C">
                <w:rPr>
                  <w:rFonts w:cs="v4.2.0"/>
                  <w:lang w:eastAsia="zh-CN"/>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tcPr>
          <w:p w14:paraId="03B3A1E5" w14:textId="171C8219" w:rsidR="00A80512" w:rsidRPr="004B3A3C" w:rsidRDefault="00A80512" w:rsidP="006950B0">
            <w:pPr>
              <w:pStyle w:val="TAC"/>
              <w:rPr>
                <w:ins w:id="543" w:author="vivo" w:date="2022-06-24T15:14:00Z"/>
                <w:rFonts w:cs="v4.2.0"/>
                <w:lang w:eastAsia="zh-CN"/>
              </w:rPr>
            </w:pPr>
            <w:ins w:id="544" w:author="vivo" w:date="2022-06-24T15:14:00Z">
              <w:r w:rsidRPr="004B3A3C">
                <w:rPr>
                  <w:rFonts w:cs="v4.2.0"/>
                  <w:lang w:eastAsia="zh-CN"/>
                </w:rPr>
                <w:t>PRS.1.</w:t>
              </w:r>
            </w:ins>
            <w:ins w:id="545" w:author="vivo" w:date="2022-08-23T21:12:00Z">
              <w:r w:rsidR="00D7577B">
                <w:rPr>
                  <w:rFonts w:cs="v4.2.0"/>
                  <w:lang w:eastAsia="zh-CN"/>
                </w:rPr>
                <w:t>1</w:t>
              </w:r>
            </w:ins>
            <w:ins w:id="546" w:author="vivo" w:date="2022-06-24T15:14:00Z">
              <w:r w:rsidRPr="004B3A3C">
                <w:rPr>
                  <w:rFonts w:cs="v4.2.0"/>
                  <w:lang w:eastAsia="zh-CN"/>
                </w:rPr>
                <w:t xml:space="preserve"> FR1</w:t>
              </w:r>
            </w:ins>
          </w:p>
        </w:tc>
      </w:tr>
      <w:tr w:rsidR="00A80512" w:rsidRPr="004B3A3C" w14:paraId="7DE01192" w14:textId="77777777" w:rsidTr="006950B0">
        <w:trPr>
          <w:cantSplit/>
          <w:trHeight w:val="187"/>
          <w:jc w:val="center"/>
          <w:ins w:id="547" w:author="vivo" w:date="2022-06-24T15:14:00Z"/>
        </w:trPr>
        <w:tc>
          <w:tcPr>
            <w:tcW w:w="2263" w:type="dxa"/>
            <w:vMerge/>
            <w:tcBorders>
              <w:left w:val="single" w:sz="4" w:space="0" w:color="auto"/>
              <w:bottom w:val="single" w:sz="4" w:space="0" w:color="auto"/>
              <w:right w:val="single" w:sz="4" w:space="0" w:color="auto"/>
            </w:tcBorders>
          </w:tcPr>
          <w:p w14:paraId="19889C81" w14:textId="77777777" w:rsidR="00A80512" w:rsidRPr="004B3A3C" w:rsidRDefault="00A80512" w:rsidP="006950B0">
            <w:pPr>
              <w:pStyle w:val="TAL"/>
              <w:rPr>
                <w:ins w:id="548" w:author="vivo" w:date="2022-06-24T15:14:00Z"/>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28E8C2BA" w14:textId="77777777" w:rsidR="00A80512" w:rsidRPr="004B3A3C" w:rsidRDefault="00A80512" w:rsidP="006950B0">
            <w:pPr>
              <w:pStyle w:val="TAC"/>
              <w:rPr>
                <w:ins w:id="549" w:author="vivo" w:date="2022-06-24T15:14:00Z"/>
              </w:rPr>
            </w:pPr>
          </w:p>
        </w:tc>
        <w:tc>
          <w:tcPr>
            <w:tcW w:w="1389" w:type="dxa"/>
            <w:tcBorders>
              <w:top w:val="single" w:sz="4" w:space="0" w:color="auto"/>
              <w:left w:val="single" w:sz="4" w:space="0" w:color="auto"/>
              <w:bottom w:val="single" w:sz="4" w:space="0" w:color="auto"/>
              <w:right w:val="single" w:sz="4" w:space="0" w:color="auto"/>
            </w:tcBorders>
          </w:tcPr>
          <w:p w14:paraId="04832673" w14:textId="77777777" w:rsidR="00A80512" w:rsidRPr="004B3A3C" w:rsidRDefault="00A80512" w:rsidP="006950B0">
            <w:pPr>
              <w:pStyle w:val="TAC"/>
              <w:rPr>
                <w:ins w:id="550" w:author="vivo" w:date="2022-06-24T15:14:00Z"/>
                <w:rFonts w:cs="v4.2.0"/>
                <w:lang w:eastAsia="zh-CN"/>
              </w:rPr>
            </w:pPr>
            <w:ins w:id="551" w:author="vivo" w:date="2022-06-24T15:14:00Z">
              <w:r w:rsidRPr="004B3A3C">
                <w:rPr>
                  <w:rFonts w:cs="v4.2.0" w:hint="eastAsia"/>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3666CB31" w14:textId="268635F2" w:rsidR="00A80512" w:rsidRPr="004B3A3C" w:rsidRDefault="00A80512" w:rsidP="006950B0">
            <w:pPr>
              <w:pStyle w:val="TAC"/>
              <w:rPr>
                <w:ins w:id="552" w:author="vivo" w:date="2022-06-24T15:14:00Z"/>
                <w:rFonts w:cs="v4.2.0"/>
                <w:lang w:eastAsia="zh-CN"/>
              </w:rPr>
            </w:pPr>
            <w:ins w:id="553" w:author="vivo" w:date="2022-06-24T15:14:00Z">
              <w:r w:rsidRPr="004B3A3C">
                <w:rPr>
                  <w:rFonts w:cs="v4.2.0"/>
                  <w:lang w:eastAsia="zh-CN"/>
                </w:rPr>
                <w:t>PRS.2.</w:t>
              </w:r>
            </w:ins>
            <w:ins w:id="554" w:author="vivo" w:date="2022-08-23T21:12:00Z">
              <w:r w:rsidR="00D7577B">
                <w:rPr>
                  <w:rFonts w:cs="v4.2.0"/>
                  <w:lang w:eastAsia="zh-CN"/>
                </w:rPr>
                <w:t>1</w:t>
              </w:r>
            </w:ins>
            <w:ins w:id="555" w:author="vivo" w:date="2022-06-24T15:14:00Z">
              <w:r w:rsidRPr="004B3A3C">
                <w:rPr>
                  <w:rFonts w:cs="v4.2.0"/>
                  <w:lang w:eastAsia="zh-CN"/>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tcPr>
          <w:p w14:paraId="208DE03C" w14:textId="3DBBDDF8" w:rsidR="00A80512" w:rsidRPr="004B3A3C" w:rsidRDefault="00A80512" w:rsidP="006950B0">
            <w:pPr>
              <w:pStyle w:val="TAC"/>
              <w:rPr>
                <w:ins w:id="556" w:author="vivo" w:date="2022-06-24T15:14:00Z"/>
                <w:rFonts w:cs="v4.2.0"/>
                <w:lang w:eastAsia="zh-CN"/>
              </w:rPr>
            </w:pPr>
            <w:ins w:id="557" w:author="vivo" w:date="2022-06-24T15:14:00Z">
              <w:r w:rsidRPr="004B3A3C">
                <w:rPr>
                  <w:rFonts w:cs="v4.2.0"/>
                  <w:lang w:eastAsia="zh-CN"/>
                </w:rPr>
                <w:t>PRS.2.</w:t>
              </w:r>
            </w:ins>
            <w:ins w:id="558" w:author="vivo" w:date="2022-08-23T21:12:00Z">
              <w:r w:rsidR="00D7577B">
                <w:rPr>
                  <w:rFonts w:cs="v4.2.0"/>
                  <w:lang w:eastAsia="zh-CN"/>
                </w:rPr>
                <w:t>1</w:t>
              </w:r>
            </w:ins>
            <w:ins w:id="559" w:author="vivo" w:date="2022-06-24T15:14:00Z">
              <w:r w:rsidRPr="004B3A3C">
                <w:rPr>
                  <w:rFonts w:cs="v4.2.0"/>
                  <w:lang w:eastAsia="zh-CN"/>
                </w:rPr>
                <w:t xml:space="preserve"> FR1</w:t>
              </w:r>
            </w:ins>
          </w:p>
        </w:tc>
      </w:tr>
      <w:tr w:rsidR="009D0AF9" w:rsidRPr="004B3A3C" w14:paraId="638456C8" w14:textId="77777777" w:rsidTr="00121E89">
        <w:trPr>
          <w:cantSplit/>
          <w:trHeight w:val="187"/>
          <w:jc w:val="center"/>
          <w:ins w:id="560" w:author="vivo" w:date="2022-08-25T19:32:00Z"/>
        </w:trPr>
        <w:tc>
          <w:tcPr>
            <w:tcW w:w="2263" w:type="dxa"/>
            <w:tcBorders>
              <w:top w:val="single" w:sz="4" w:space="0" w:color="auto"/>
              <w:left w:val="single" w:sz="4" w:space="0" w:color="auto"/>
              <w:bottom w:val="single" w:sz="4" w:space="0" w:color="auto"/>
              <w:right w:val="single" w:sz="4" w:space="0" w:color="auto"/>
            </w:tcBorders>
          </w:tcPr>
          <w:p w14:paraId="4FBEED90" w14:textId="376E3BAA" w:rsidR="009D0AF9" w:rsidRDefault="009D0AF9" w:rsidP="006950B0">
            <w:pPr>
              <w:pStyle w:val="TAL"/>
              <w:rPr>
                <w:ins w:id="561" w:author="vivo" w:date="2022-08-25T19:32:00Z"/>
                <w:bCs/>
                <w:lang w:eastAsia="zh-CN"/>
              </w:rPr>
            </w:pPr>
            <w:ins w:id="562" w:author="vivo" w:date="2022-08-25T19:33:00Z">
              <w:r>
                <w:rPr>
                  <w:rFonts w:hint="eastAsia"/>
                  <w:bCs/>
                  <w:lang w:eastAsia="zh-CN"/>
                </w:rPr>
                <w:t>P</w:t>
              </w:r>
              <w:r>
                <w:rPr>
                  <w:bCs/>
                  <w:lang w:eastAsia="zh-CN"/>
                </w:rPr>
                <w:t>RS BW</w:t>
              </w:r>
            </w:ins>
          </w:p>
        </w:tc>
        <w:tc>
          <w:tcPr>
            <w:tcW w:w="1418" w:type="dxa"/>
            <w:tcBorders>
              <w:top w:val="single" w:sz="4" w:space="0" w:color="auto"/>
              <w:left w:val="single" w:sz="4" w:space="0" w:color="auto"/>
              <w:bottom w:val="single" w:sz="4" w:space="0" w:color="auto"/>
              <w:right w:val="single" w:sz="4" w:space="0" w:color="auto"/>
            </w:tcBorders>
          </w:tcPr>
          <w:p w14:paraId="6AAC8BDF" w14:textId="77777777" w:rsidR="009D0AF9" w:rsidRPr="004B3A3C" w:rsidRDefault="009D0AF9" w:rsidP="006950B0">
            <w:pPr>
              <w:pStyle w:val="TAC"/>
              <w:rPr>
                <w:ins w:id="563" w:author="vivo" w:date="2022-08-25T19:32:00Z"/>
              </w:rPr>
            </w:pPr>
          </w:p>
        </w:tc>
        <w:tc>
          <w:tcPr>
            <w:tcW w:w="1389" w:type="dxa"/>
            <w:tcBorders>
              <w:top w:val="single" w:sz="4" w:space="0" w:color="auto"/>
              <w:left w:val="single" w:sz="4" w:space="0" w:color="auto"/>
              <w:bottom w:val="single" w:sz="4" w:space="0" w:color="auto"/>
              <w:right w:val="single" w:sz="4" w:space="0" w:color="auto"/>
            </w:tcBorders>
          </w:tcPr>
          <w:p w14:paraId="787ECCB0" w14:textId="77777777" w:rsidR="009D0AF9" w:rsidRDefault="009D0AF9" w:rsidP="006950B0">
            <w:pPr>
              <w:pStyle w:val="TAC"/>
              <w:rPr>
                <w:ins w:id="564" w:author="vivo" w:date="2022-08-25T19:32:00Z"/>
                <w:rFonts w:cs="v4.2.0"/>
                <w:lang w:eastAsia="zh-CN"/>
              </w:rPr>
            </w:pPr>
          </w:p>
        </w:tc>
        <w:tc>
          <w:tcPr>
            <w:tcW w:w="850" w:type="dxa"/>
            <w:tcBorders>
              <w:top w:val="single" w:sz="4" w:space="0" w:color="auto"/>
              <w:left w:val="single" w:sz="4" w:space="0" w:color="auto"/>
              <w:bottom w:val="single" w:sz="4" w:space="0" w:color="auto"/>
              <w:right w:val="single" w:sz="4" w:space="0" w:color="auto"/>
            </w:tcBorders>
          </w:tcPr>
          <w:p w14:paraId="0586DC1E" w14:textId="71F995EB" w:rsidR="009D0AF9" w:rsidRDefault="009D0AF9" w:rsidP="006950B0">
            <w:pPr>
              <w:pStyle w:val="TAC"/>
              <w:rPr>
                <w:ins w:id="565" w:author="vivo" w:date="2022-08-25T19:32:00Z"/>
                <w:rFonts w:cs="v4.2.0"/>
                <w:lang w:val="en-US" w:eastAsia="zh-CN"/>
              </w:rPr>
            </w:pPr>
            <w:ins w:id="566" w:author="vivo" w:date="2022-08-25T19:33:00Z">
              <w:r>
                <w:rPr>
                  <w:rFonts w:cs="v4.2.0" w:hint="eastAsia"/>
                  <w:lang w:val="en-US" w:eastAsia="zh-CN"/>
                </w:rPr>
                <w:t>4</w:t>
              </w:r>
              <w:r>
                <w:rPr>
                  <w:rFonts w:cs="v4.2.0"/>
                  <w:lang w:val="en-US" w:eastAsia="zh-CN"/>
                </w:rPr>
                <w:t>8</w:t>
              </w:r>
            </w:ins>
            <w:ins w:id="567" w:author="vivo" w:date="2022-08-25T19:36:00Z">
              <w:r>
                <w:rPr>
                  <w:rFonts w:cs="v4.2.0"/>
                  <w:lang w:val="en-US" w:eastAsia="zh-CN"/>
                </w:rPr>
                <w:t xml:space="preserve"> P</w:t>
              </w:r>
            </w:ins>
            <w:ins w:id="568" w:author="vivo" w:date="2022-08-25T19:33:00Z">
              <w:r>
                <w:rPr>
                  <w:rFonts w:cs="v4.2.0"/>
                  <w:lang w:val="en-US" w:eastAsia="zh-CN"/>
                </w:rPr>
                <w:t>RBs</w:t>
              </w:r>
            </w:ins>
          </w:p>
        </w:tc>
        <w:tc>
          <w:tcPr>
            <w:tcW w:w="851" w:type="dxa"/>
            <w:tcBorders>
              <w:top w:val="single" w:sz="4" w:space="0" w:color="auto"/>
              <w:left w:val="single" w:sz="4" w:space="0" w:color="auto"/>
              <w:bottom w:val="single" w:sz="4" w:space="0" w:color="auto"/>
              <w:right w:val="single" w:sz="4" w:space="0" w:color="auto"/>
            </w:tcBorders>
          </w:tcPr>
          <w:p w14:paraId="337F849C" w14:textId="7A3FB3E7" w:rsidR="009D0AF9" w:rsidRDefault="009D0AF9" w:rsidP="006950B0">
            <w:pPr>
              <w:pStyle w:val="TAC"/>
              <w:rPr>
                <w:ins w:id="569" w:author="vivo" w:date="2022-08-25T19:32:00Z"/>
                <w:rFonts w:cs="v4.2.0"/>
                <w:lang w:val="en-US" w:eastAsia="zh-CN"/>
              </w:rPr>
            </w:pPr>
            <w:ins w:id="570" w:author="vivo" w:date="2022-08-25T19:33:00Z">
              <w:r>
                <w:rPr>
                  <w:rFonts w:cs="v4.2.0" w:hint="eastAsia"/>
                  <w:lang w:val="en-US" w:eastAsia="zh-CN"/>
                </w:rPr>
                <w:t>2</w:t>
              </w:r>
              <w:r>
                <w:rPr>
                  <w:rFonts w:cs="v4.2.0"/>
                  <w:lang w:val="en-US" w:eastAsia="zh-CN"/>
                </w:rPr>
                <w:t>4</w:t>
              </w:r>
            </w:ins>
            <w:ins w:id="571" w:author="vivo" w:date="2022-08-25T19:36:00Z">
              <w:r>
                <w:rPr>
                  <w:rFonts w:cs="v4.2.0"/>
                  <w:lang w:val="en-US" w:eastAsia="zh-CN"/>
                </w:rPr>
                <w:t xml:space="preserve"> P</w:t>
              </w:r>
            </w:ins>
            <w:ins w:id="572" w:author="vivo" w:date="2022-08-25T19:33:00Z">
              <w:r>
                <w:rPr>
                  <w:rFonts w:cs="v4.2.0"/>
                  <w:lang w:val="en-US" w:eastAsia="zh-CN"/>
                </w:rPr>
                <w:t>RBs</w:t>
              </w:r>
            </w:ins>
          </w:p>
        </w:tc>
        <w:tc>
          <w:tcPr>
            <w:tcW w:w="921" w:type="dxa"/>
            <w:tcBorders>
              <w:top w:val="single" w:sz="4" w:space="0" w:color="auto"/>
              <w:left w:val="single" w:sz="4" w:space="0" w:color="auto"/>
              <w:bottom w:val="single" w:sz="4" w:space="0" w:color="auto"/>
              <w:right w:val="single" w:sz="4" w:space="0" w:color="auto"/>
            </w:tcBorders>
          </w:tcPr>
          <w:p w14:paraId="47C857D6" w14:textId="692B6BD4" w:rsidR="009D0AF9" w:rsidRDefault="009D0AF9" w:rsidP="006950B0">
            <w:pPr>
              <w:pStyle w:val="TAC"/>
              <w:rPr>
                <w:ins w:id="573" w:author="vivo" w:date="2022-08-25T19:32:00Z"/>
                <w:rFonts w:cs="v4.2.0"/>
                <w:lang w:val="en-US" w:eastAsia="zh-CN"/>
              </w:rPr>
            </w:pPr>
            <w:ins w:id="574" w:author="vivo" w:date="2022-08-25T19:33:00Z">
              <w:r>
                <w:rPr>
                  <w:rFonts w:cs="v4.2.0"/>
                  <w:lang w:val="en-US" w:eastAsia="zh-CN"/>
                </w:rPr>
                <w:t>48</w:t>
              </w:r>
            </w:ins>
            <w:ins w:id="575" w:author="vivo" w:date="2022-08-25T19:36:00Z">
              <w:r>
                <w:rPr>
                  <w:rFonts w:cs="v4.2.0"/>
                  <w:lang w:val="en-US" w:eastAsia="zh-CN"/>
                </w:rPr>
                <w:t xml:space="preserve"> P</w:t>
              </w:r>
            </w:ins>
            <w:ins w:id="576" w:author="vivo" w:date="2022-08-25T19:33:00Z">
              <w:r>
                <w:rPr>
                  <w:rFonts w:cs="v4.2.0"/>
                  <w:lang w:val="en-US" w:eastAsia="zh-CN"/>
                </w:rPr>
                <w:t>RBs</w:t>
              </w:r>
            </w:ins>
          </w:p>
        </w:tc>
        <w:tc>
          <w:tcPr>
            <w:tcW w:w="921" w:type="dxa"/>
            <w:tcBorders>
              <w:top w:val="single" w:sz="4" w:space="0" w:color="auto"/>
              <w:left w:val="single" w:sz="4" w:space="0" w:color="auto"/>
              <w:bottom w:val="single" w:sz="4" w:space="0" w:color="auto"/>
              <w:right w:val="single" w:sz="4" w:space="0" w:color="auto"/>
            </w:tcBorders>
          </w:tcPr>
          <w:p w14:paraId="3E0F1423" w14:textId="7C586163" w:rsidR="009D0AF9" w:rsidRDefault="009D0AF9" w:rsidP="006950B0">
            <w:pPr>
              <w:pStyle w:val="TAC"/>
              <w:rPr>
                <w:ins w:id="577" w:author="vivo" w:date="2022-08-25T19:32:00Z"/>
                <w:rFonts w:cs="v4.2.0"/>
                <w:lang w:val="en-US" w:eastAsia="zh-CN"/>
              </w:rPr>
            </w:pPr>
            <w:ins w:id="578" w:author="vivo" w:date="2022-08-25T19:33:00Z">
              <w:r>
                <w:rPr>
                  <w:rFonts w:cs="v4.2.0" w:hint="eastAsia"/>
                  <w:lang w:val="en-US" w:eastAsia="zh-CN"/>
                </w:rPr>
                <w:t>2</w:t>
              </w:r>
              <w:r>
                <w:rPr>
                  <w:rFonts w:cs="v4.2.0"/>
                  <w:lang w:val="en-US" w:eastAsia="zh-CN"/>
                </w:rPr>
                <w:t>4</w:t>
              </w:r>
            </w:ins>
            <w:ins w:id="579" w:author="vivo" w:date="2022-08-25T19:36:00Z">
              <w:r>
                <w:rPr>
                  <w:rFonts w:cs="v4.2.0"/>
                  <w:lang w:val="en-US" w:eastAsia="zh-CN"/>
                </w:rPr>
                <w:t xml:space="preserve"> P</w:t>
              </w:r>
            </w:ins>
            <w:ins w:id="580" w:author="vivo" w:date="2022-08-25T19:33:00Z">
              <w:r>
                <w:rPr>
                  <w:rFonts w:cs="v4.2.0"/>
                  <w:lang w:val="en-US" w:eastAsia="zh-CN"/>
                </w:rPr>
                <w:t>RBs</w:t>
              </w:r>
            </w:ins>
          </w:p>
        </w:tc>
      </w:tr>
      <w:tr w:rsidR="00A80512" w:rsidRPr="004B3A3C" w14:paraId="3FB3274F" w14:textId="77777777" w:rsidTr="006950B0">
        <w:trPr>
          <w:cantSplit/>
          <w:trHeight w:val="187"/>
          <w:jc w:val="center"/>
          <w:ins w:id="581" w:author="vivo" w:date="2022-06-24T15:14:00Z"/>
        </w:trPr>
        <w:tc>
          <w:tcPr>
            <w:tcW w:w="2263" w:type="dxa"/>
            <w:tcBorders>
              <w:top w:val="single" w:sz="4" w:space="0" w:color="auto"/>
              <w:left w:val="single" w:sz="4" w:space="0" w:color="auto"/>
              <w:bottom w:val="single" w:sz="4" w:space="0" w:color="auto"/>
              <w:right w:val="single" w:sz="4" w:space="0" w:color="auto"/>
            </w:tcBorders>
          </w:tcPr>
          <w:p w14:paraId="180EFB96" w14:textId="77777777" w:rsidR="00A80512" w:rsidRPr="004B3A3C" w:rsidRDefault="00A80512" w:rsidP="006950B0">
            <w:pPr>
              <w:pStyle w:val="TAL"/>
              <w:rPr>
                <w:ins w:id="582" w:author="vivo" w:date="2022-06-24T15:14:00Z"/>
                <w:bCs/>
                <w:lang w:eastAsia="zh-CN"/>
              </w:rPr>
            </w:pPr>
            <w:ins w:id="583" w:author="vivo" w:date="2022-06-24T15:14:00Z">
              <w:r>
                <w:rPr>
                  <w:bCs/>
                  <w:lang w:eastAsia="zh-CN"/>
                </w:rPr>
                <w:t>PRS muting info</w:t>
              </w:r>
            </w:ins>
          </w:p>
        </w:tc>
        <w:tc>
          <w:tcPr>
            <w:tcW w:w="1418" w:type="dxa"/>
            <w:tcBorders>
              <w:top w:val="single" w:sz="4" w:space="0" w:color="auto"/>
              <w:left w:val="single" w:sz="4" w:space="0" w:color="auto"/>
              <w:bottom w:val="single" w:sz="4" w:space="0" w:color="auto"/>
              <w:right w:val="single" w:sz="4" w:space="0" w:color="auto"/>
            </w:tcBorders>
          </w:tcPr>
          <w:p w14:paraId="11D6728D" w14:textId="77777777" w:rsidR="00A80512" w:rsidRPr="004B3A3C" w:rsidRDefault="00A80512" w:rsidP="006950B0">
            <w:pPr>
              <w:pStyle w:val="TAC"/>
              <w:rPr>
                <w:ins w:id="584" w:author="vivo" w:date="2022-06-24T15:14:00Z"/>
              </w:rPr>
            </w:pPr>
          </w:p>
        </w:tc>
        <w:tc>
          <w:tcPr>
            <w:tcW w:w="1389" w:type="dxa"/>
            <w:tcBorders>
              <w:top w:val="single" w:sz="4" w:space="0" w:color="auto"/>
              <w:left w:val="single" w:sz="4" w:space="0" w:color="auto"/>
              <w:bottom w:val="single" w:sz="4" w:space="0" w:color="auto"/>
              <w:right w:val="single" w:sz="4" w:space="0" w:color="auto"/>
            </w:tcBorders>
          </w:tcPr>
          <w:p w14:paraId="6AF54284" w14:textId="77777777" w:rsidR="00A80512" w:rsidRPr="004B3A3C" w:rsidRDefault="00A80512" w:rsidP="006950B0">
            <w:pPr>
              <w:pStyle w:val="TAC"/>
              <w:rPr>
                <w:ins w:id="585" w:author="vivo" w:date="2022-06-24T15:14:00Z"/>
                <w:rFonts w:cs="v4.2.0"/>
                <w:lang w:eastAsia="zh-CN"/>
              </w:rPr>
            </w:pPr>
            <w:ins w:id="586" w:author="vivo" w:date="2022-06-24T15:14:00Z">
              <w:r>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5E05C41A" w14:textId="77777777" w:rsidR="00A80512" w:rsidRPr="004B3A3C" w:rsidRDefault="00A80512" w:rsidP="006950B0">
            <w:pPr>
              <w:pStyle w:val="TAC"/>
              <w:rPr>
                <w:ins w:id="587" w:author="vivo" w:date="2022-06-24T15:14:00Z"/>
                <w:rFonts w:cs="v4.2.0"/>
                <w:lang w:eastAsia="zh-CN"/>
              </w:rPr>
            </w:pPr>
            <w:ins w:id="588" w:author="vivo" w:date="2022-06-24T15:14:00Z">
              <w:r>
                <w:rPr>
                  <w:rFonts w:cs="v4.2.0"/>
                  <w:lang w:val="en-US" w:eastAsia="zh-CN"/>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1E4106EB" w14:textId="77777777" w:rsidR="00A80512" w:rsidRPr="004B3A3C" w:rsidRDefault="00A80512" w:rsidP="006950B0">
            <w:pPr>
              <w:pStyle w:val="TAC"/>
              <w:rPr>
                <w:ins w:id="589" w:author="vivo" w:date="2022-06-24T15:14:00Z"/>
                <w:rFonts w:cs="v4.2.0"/>
                <w:lang w:eastAsia="zh-CN"/>
              </w:rPr>
            </w:pPr>
            <w:ins w:id="590" w:author="vivo" w:date="2022-06-24T15:14:00Z">
              <w:r>
                <w:rPr>
                  <w:rFonts w:cs="v4.2.0"/>
                  <w:lang w:val="en-US" w:eastAsia="zh-CN"/>
                </w:rPr>
                <w:t>‘01’</w:t>
              </w:r>
            </w:ins>
          </w:p>
        </w:tc>
      </w:tr>
      <w:tr w:rsidR="00A80512" w:rsidRPr="004B3A3C" w14:paraId="76290D23" w14:textId="77777777" w:rsidTr="006950B0">
        <w:trPr>
          <w:cantSplit/>
          <w:trHeight w:val="187"/>
          <w:jc w:val="center"/>
          <w:ins w:id="591" w:author="vivo" w:date="2022-06-24T15:14:00Z"/>
        </w:trPr>
        <w:tc>
          <w:tcPr>
            <w:tcW w:w="2263" w:type="dxa"/>
            <w:tcBorders>
              <w:left w:val="single" w:sz="4" w:space="0" w:color="auto"/>
              <w:bottom w:val="nil"/>
              <w:right w:val="single" w:sz="4" w:space="0" w:color="auto"/>
            </w:tcBorders>
          </w:tcPr>
          <w:p w14:paraId="56F7D58B" w14:textId="77777777" w:rsidR="00A80512" w:rsidRPr="004B3A3C" w:rsidRDefault="00A80512" w:rsidP="006950B0">
            <w:pPr>
              <w:pStyle w:val="TAL"/>
              <w:rPr>
                <w:ins w:id="592" w:author="vivo" w:date="2022-06-24T15:14:00Z"/>
                <w:bCs/>
                <w:lang w:eastAsia="zh-CN"/>
              </w:rPr>
            </w:pPr>
            <w:ins w:id="593" w:author="vivo" w:date="2022-06-24T15:14:00Z">
              <w:r>
                <w:rPr>
                  <w:bCs/>
                  <w:lang w:eastAsia="zh-CN"/>
                </w:rPr>
                <w:t>SRS configuration</w:t>
              </w:r>
            </w:ins>
          </w:p>
        </w:tc>
        <w:tc>
          <w:tcPr>
            <w:tcW w:w="1418" w:type="dxa"/>
            <w:tcBorders>
              <w:top w:val="single" w:sz="4" w:space="0" w:color="auto"/>
              <w:left w:val="single" w:sz="4" w:space="0" w:color="auto"/>
              <w:bottom w:val="single" w:sz="4" w:space="0" w:color="auto"/>
              <w:right w:val="single" w:sz="4" w:space="0" w:color="auto"/>
            </w:tcBorders>
          </w:tcPr>
          <w:p w14:paraId="7CC81926" w14:textId="77777777" w:rsidR="00A80512" w:rsidRPr="004B3A3C" w:rsidRDefault="00A80512" w:rsidP="006950B0">
            <w:pPr>
              <w:pStyle w:val="TAC"/>
              <w:rPr>
                <w:ins w:id="594" w:author="vivo" w:date="2022-06-24T15:14:00Z"/>
              </w:rPr>
            </w:pPr>
          </w:p>
        </w:tc>
        <w:tc>
          <w:tcPr>
            <w:tcW w:w="1389" w:type="dxa"/>
            <w:tcBorders>
              <w:top w:val="single" w:sz="4" w:space="0" w:color="auto"/>
              <w:left w:val="single" w:sz="4" w:space="0" w:color="auto"/>
              <w:bottom w:val="single" w:sz="4" w:space="0" w:color="auto"/>
              <w:right w:val="single" w:sz="4" w:space="0" w:color="auto"/>
            </w:tcBorders>
          </w:tcPr>
          <w:p w14:paraId="2379B6F9" w14:textId="77777777" w:rsidR="00A80512" w:rsidRPr="004B3A3C" w:rsidRDefault="00A80512" w:rsidP="006950B0">
            <w:pPr>
              <w:pStyle w:val="TAC"/>
              <w:rPr>
                <w:ins w:id="595" w:author="vivo" w:date="2022-06-24T15:14:00Z"/>
                <w:rFonts w:cs="v4.2.0"/>
                <w:lang w:eastAsia="zh-CN"/>
              </w:rPr>
            </w:pPr>
            <w:ins w:id="596" w:author="vivo" w:date="2022-06-24T15:14: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0F6D4527" w14:textId="77777777" w:rsidR="00A80512" w:rsidRPr="004B3A3C" w:rsidRDefault="00A80512" w:rsidP="006950B0">
            <w:pPr>
              <w:pStyle w:val="TAC"/>
              <w:rPr>
                <w:ins w:id="597" w:author="vivo" w:date="2022-06-24T15:14:00Z"/>
                <w:rFonts w:cs="v4.2.0"/>
                <w:lang w:eastAsia="zh-CN"/>
              </w:rPr>
            </w:pPr>
            <w:ins w:id="598" w:author="vivo" w:date="2022-06-24T15:14:00Z">
              <w:r>
                <w:rPr>
                  <w:rFonts w:cs="v4.2.0"/>
                  <w:lang w:eastAsia="zh-CN"/>
                </w:rPr>
                <w:t>POS-SRS.1</w:t>
              </w:r>
            </w:ins>
          </w:p>
        </w:tc>
        <w:tc>
          <w:tcPr>
            <w:tcW w:w="1842" w:type="dxa"/>
            <w:gridSpan w:val="2"/>
            <w:tcBorders>
              <w:top w:val="single" w:sz="4" w:space="0" w:color="auto"/>
              <w:left w:val="single" w:sz="4" w:space="0" w:color="auto"/>
              <w:bottom w:val="single" w:sz="4" w:space="0" w:color="auto"/>
              <w:right w:val="single" w:sz="4" w:space="0" w:color="auto"/>
            </w:tcBorders>
          </w:tcPr>
          <w:p w14:paraId="6E02A2B6" w14:textId="77777777" w:rsidR="00A80512" w:rsidRPr="004B3A3C" w:rsidRDefault="00A80512" w:rsidP="006950B0">
            <w:pPr>
              <w:pStyle w:val="TAC"/>
              <w:rPr>
                <w:ins w:id="599" w:author="vivo" w:date="2022-06-24T15:14:00Z"/>
                <w:rFonts w:cs="v4.2.0"/>
                <w:lang w:eastAsia="zh-CN"/>
              </w:rPr>
            </w:pPr>
            <w:ins w:id="600" w:author="vivo" w:date="2022-06-24T15:14:00Z">
              <w:r>
                <w:rPr>
                  <w:rFonts w:cs="v4.2.0"/>
                  <w:lang w:val="en-US" w:eastAsia="zh-CN"/>
                </w:rPr>
                <w:t>N/A</w:t>
              </w:r>
            </w:ins>
          </w:p>
        </w:tc>
      </w:tr>
      <w:tr w:rsidR="00A80512" w:rsidRPr="004B3A3C" w14:paraId="7CFAC2FC" w14:textId="77777777" w:rsidTr="006950B0">
        <w:trPr>
          <w:cantSplit/>
          <w:trHeight w:val="187"/>
          <w:jc w:val="center"/>
          <w:ins w:id="601" w:author="vivo" w:date="2022-06-24T15:14:00Z"/>
        </w:trPr>
        <w:tc>
          <w:tcPr>
            <w:tcW w:w="2263" w:type="dxa"/>
            <w:tcBorders>
              <w:top w:val="nil"/>
              <w:left w:val="single" w:sz="4" w:space="0" w:color="auto"/>
              <w:bottom w:val="nil"/>
              <w:right w:val="single" w:sz="4" w:space="0" w:color="auto"/>
            </w:tcBorders>
          </w:tcPr>
          <w:p w14:paraId="1FE9DCA5" w14:textId="77777777" w:rsidR="00A80512" w:rsidRPr="004B3A3C" w:rsidRDefault="00A80512" w:rsidP="006950B0">
            <w:pPr>
              <w:pStyle w:val="TAL"/>
              <w:rPr>
                <w:ins w:id="602" w:author="vivo" w:date="2022-06-24T15:14:00Z"/>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69C27331" w14:textId="77777777" w:rsidR="00A80512" w:rsidRPr="004B3A3C" w:rsidRDefault="00A80512" w:rsidP="006950B0">
            <w:pPr>
              <w:pStyle w:val="TAC"/>
              <w:rPr>
                <w:ins w:id="603" w:author="vivo" w:date="2022-06-24T15:14:00Z"/>
              </w:rPr>
            </w:pPr>
          </w:p>
        </w:tc>
        <w:tc>
          <w:tcPr>
            <w:tcW w:w="1389" w:type="dxa"/>
            <w:tcBorders>
              <w:top w:val="single" w:sz="4" w:space="0" w:color="auto"/>
              <w:left w:val="single" w:sz="4" w:space="0" w:color="auto"/>
              <w:bottom w:val="single" w:sz="4" w:space="0" w:color="auto"/>
              <w:right w:val="single" w:sz="4" w:space="0" w:color="auto"/>
            </w:tcBorders>
          </w:tcPr>
          <w:p w14:paraId="63CA030E" w14:textId="77777777" w:rsidR="00A80512" w:rsidRPr="004B3A3C" w:rsidRDefault="00A80512" w:rsidP="006950B0">
            <w:pPr>
              <w:pStyle w:val="TAC"/>
              <w:rPr>
                <w:ins w:id="604" w:author="vivo" w:date="2022-06-24T15:14:00Z"/>
                <w:rFonts w:cs="v4.2.0"/>
                <w:lang w:eastAsia="zh-CN"/>
              </w:rPr>
            </w:pPr>
            <w:ins w:id="605" w:author="vivo" w:date="2022-06-24T15:14: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57E40B46" w14:textId="77777777" w:rsidR="00A80512" w:rsidRPr="004B3A3C" w:rsidRDefault="00A80512" w:rsidP="006950B0">
            <w:pPr>
              <w:pStyle w:val="TAC"/>
              <w:rPr>
                <w:ins w:id="606" w:author="vivo" w:date="2022-06-24T15:14:00Z"/>
                <w:rFonts w:cs="v4.2.0"/>
                <w:lang w:eastAsia="zh-CN"/>
              </w:rPr>
            </w:pPr>
            <w:ins w:id="607" w:author="vivo" w:date="2022-06-24T15:14:00Z">
              <w:r>
                <w:rPr>
                  <w:rFonts w:cs="v4.2.0"/>
                  <w:lang w:eastAsia="zh-CN"/>
                </w:rPr>
                <w:t>POS-SRS.1</w:t>
              </w:r>
            </w:ins>
          </w:p>
        </w:tc>
        <w:tc>
          <w:tcPr>
            <w:tcW w:w="1842" w:type="dxa"/>
            <w:gridSpan w:val="2"/>
            <w:tcBorders>
              <w:top w:val="single" w:sz="4" w:space="0" w:color="auto"/>
              <w:left w:val="single" w:sz="4" w:space="0" w:color="auto"/>
              <w:bottom w:val="single" w:sz="4" w:space="0" w:color="auto"/>
              <w:right w:val="single" w:sz="4" w:space="0" w:color="auto"/>
            </w:tcBorders>
          </w:tcPr>
          <w:p w14:paraId="62915871" w14:textId="77777777" w:rsidR="00A80512" w:rsidRPr="004B3A3C" w:rsidRDefault="00A80512" w:rsidP="006950B0">
            <w:pPr>
              <w:pStyle w:val="TAC"/>
              <w:rPr>
                <w:ins w:id="608" w:author="vivo" w:date="2022-06-24T15:14:00Z"/>
                <w:rFonts w:cs="v4.2.0"/>
                <w:lang w:eastAsia="zh-CN"/>
              </w:rPr>
            </w:pPr>
            <w:ins w:id="609" w:author="vivo" w:date="2022-06-24T15:14:00Z">
              <w:r>
                <w:rPr>
                  <w:rFonts w:cs="v4.2.0"/>
                  <w:lang w:val="en-US" w:eastAsia="zh-CN"/>
                </w:rPr>
                <w:t>N/A</w:t>
              </w:r>
            </w:ins>
          </w:p>
        </w:tc>
      </w:tr>
      <w:tr w:rsidR="00A80512" w:rsidRPr="004B3A3C" w14:paraId="0703D194" w14:textId="77777777" w:rsidTr="006950B0">
        <w:trPr>
          <w:cantSplit/>
          <w:trHeight w:val="187"/>
          <w:jc w:val="center"/>
          <w:ins w:id="610" w:author="vivo" w:date="2022-06-24T15:14:00Z"/>
        </w:trPr>
        <w:tc>
          <w:tcPr>
            <w:tcW w:w="2263" w:type="dxa"/>
            <w:tcBorders>
              <w:top w:val="nil"/>
              <w:left w:val="single" w:sz="4" w:space="0" w:color="auto"/>
              <w:bottom w:val="single" w:sz="4" w:space="0" w:color="auto"/>
              <w:right w:val="single" w:sz="4" w:space="0" w:color="auto"/>
            </w:tcBorders>
          </w:tcPr>
          <w:p w14:paraId="3B1738E1" w14:textId="77777777" w:rsidR="00A80512" w:rsidRPr="004B3A3C" w:rsidRDefault="00A80512" w:rsidP="006950B0">
            <w:pPr>
              <w:pStyle w:val="TAL"/>
              <w:rPr>
                <w:ins w:id="611" w:author="vivo" w:date="2022-06-24T15:14:00Z"/>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04EDE8FB" w14:textId="77777777" w:rsidR="00A80512" w:rsidRPr="004B3A3C" w:rsidRDefault="00A80512" w:rsidP="006950B0">
            <w:pPr>
              <w:pStyle w:val="TAC"/>
              <w:rPr>
                <w:ins w:id="612" w:author="vivo" w:date="2022-06-24T15:14:00Z"/>
              </w:rPr>
            </w:pPr>
          </w:p>
        </w:tc>
        <w:tc>
          <w:tcPr>
            <w:tcW w:w="1389" w:type="dxa"/>
            <w:tcBorders>
              <w:top w:val="single" w:sz="4" w:space="0" w:color="auto"/>
              <w:left w:val="single" w:sz="4" w:space="0" w:color="auto"/>
              <w:bottom w:val="single" w:sz="4" w:space="0" w:color="auto"/>
              <w:right w:val="single" w:sz="4" w:space="0" w:color="auto"/>
            </w:tcBorders>
          </w:tcPr>
          <w:p w14:paraId="360FA579" w14:textId="77777777" w:rsidR="00A80512" w:rsidRPr="004B3A3C" w:rsidRDefault="00A80512" w:rsidP="006950B0">
            <w:pPr>
              <w:pStyle w:val="TAC"/>
              <w:rPr>
                <w:ins w:id="613" w:author="vivo" w:date="2022-06-24T15:14:00Z"/>
                <w:rFonts w:cs="v4.2.0"/>
                <w:lang w:eastAsia="zh-CN"/>
              </w:rPr>
            </w:pPr>
            <w:ins w:id="614" w:author="vivo" w:date="2022-06-24T15:14: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114BE6F4" w14:textId="77777777" w:rsidR="00A80512" w:rsidRPr="004B3A3C" w:rsidRDefault="00A80512" w:rsidP="006950B0">
            <w:pPr>
              <w:pStyle w:val="TAC"/>
              <w:rPr>
                <w:ins w:id="615" w:author="vivo" w:date="2022-06-24T15:14:00Z"/>
                <w:rFonts w:cs="v4.2.0"/>
                <w:lang w:eastAsia="zh-CN"/>
              </w:rPr>
            </w:pPr>
            <w:ins w:id="616" w:author="vivo" w:date="2022-06-24T15:14:00Z">
              <w:r>
                <w:rPr>
                  <w:rFonts w:cs="v4.2.0"/>
                  <w:lang w:eastAsia="zh-CN"/>
                </w:rPr>
                <w:t>POS-SRS.2</w:t>
              </w:r>
            </w:ins>
          </w:p>
        </w:tc>
        <w:tc>
          <w:tcPr>
            <w:tcW w:w="1842" w:type="dxa"/>
            <w:gridSpan w:val="2"/>
            <w:tcBorders>
              <w:top w:val="single" w:sz="4" w:space="0" w:color="auto"/>
              <w:left w:val="single" w:sz="4" w:space="0" w:color="auto"/>
              <w:bottom w:val="single" w:sz="4" w:space="0" w:color="auto"/>
              <w:right w:val="single" w:sz="4" w:space="0" w:color="auto"/>
            </w:tcBorders>
          </w:tcPr>
          <w:p w14:paraId="27E7E9DF" w14:textId="77777777" w:rsidR="00A80512" w:rsidRPr="004B3A3C" w:rsidRDefault="00A80512" w:rsidP="006950B0">
            <w:pPr>
              <w:pStyle w:val="TAC"/>
              <w:rPr>
                <w:ins w:id="617" w:author="vivo" w:date="2022-06-24T15:14:00Z"/>
                <w:rFonts w:cs="v4.2.0"/>
                <w:lang w:eastAsia="zh-CN"/>
              </w:rPr>
            </w:pPr>
            <w:ins w:id="618" w:author="vivo" w:date="2022-06-24T15:14:00Z">
              <w:r>
                <w:rPr>
                  <w:rFonts w:cs="v4.2.0"/>
                  <w:lang w:val="en-US" w:eastAsia="zh-CN"/>
                </w:rPr>
                <w:t>N/A</w:t>
              </w:r>
            </w:ins>
          </w:p>
        </w:tc>
      </w:tr>
      <w:tr w:rsidR="00A80512" w:rsidRPr="004B3A3C" w14:paraId="6676DE23" w14:textId="77777777" w:rsidTr="006950B0">
        <w:trPr>
          <w:cantSplit/>
          <w:trHeight w:val="187"/>
          <w:jc w:val="center"/>
          <w:ins w:id="619" w:author="vivo" w:date="2022-06-24T15:14:00Z"/>
        </w:trPr>
        <w:tc>
          <w:tcPr>
            <w:tcW w:w="2263" w:type="dxa"/>
            <w:vMerge w:val="restart"/>
            <w:tcBorders>
              <w:top w:val="single" w:sz="4" w:space="0" w:color="auto"/>
              <w:left w:val="single" w:sz="4" w:space="0" w:color="auto"/>
              <w:right w:val="single" w:sz="4" w:space="0" w:color="auto"/>
            </w:tcBorders>
            <w:shd w:val="clear" w:color="auto" w:fill="auto"/>
            <w:hideMark/>
          </w:tcPr>
          <w:p w14:paraId="388BCBC5" w14:textId="77777777" w:rsidR="00A80512" w:rsidRPr="004B3A3C" w:rsidRDefault="00A80512" w:rsidP="006950B0">
            <w:pPr>
              <w:pStyle w:val="TAL"/>
              <w:rPr>
                <w:ins w:id="620" w:author="vivo" w:date="2022-06-24T15:14:00Z"/>
                <w:rFonts w:cs="v4.2.0"/>
              </w:rPr>
            </w:pPr>
            <w:ins w:id="621" w:author="vivo" w:date="2022-06-24T15:14:00Z">
              <w:r w:rsidRPr="004B3A3C">
                <w:rPr>
                  <w:rFonts w:cs="v4.2.0"/>
                  <w:noProof/>
                  <w:position w:val="-12"/>
                  <w:lang w:val="en-US" w:eastAsia="zh-CN"/>
                </w:rPr>
                <w:drawing>
                  <wp:inline distT="0" distB="0" distL="0" distR="0" wp14:anchorId="4FDB06A2" wp14:editId="209A41F4">
                    <wp:extent cx="259080" cy="238125"/>
                    <wp:effectExtent l="0" t="0" r="7620" b="9525"/>
                    <wp:docPr id="310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66151676" w14:textId="77777777" w:rsidR="00A80512" w:rsidRPr="004B3A3C" w:rsidRDefault="00A80512" w:rsidP="006950B0">
            <w:pPr>
              <w:pStyle w:val="TAC"/>
              <w:rPr>
                <w:ins w:id="622" w:author="vivo" w:date="2022-06-24T15:14:00Z"/>
                <w:rFonts w:cs="v4.2.0"/>
                <w:lang w:eastAsia="zh-CN"/>
              </w:rPr>
            </w:pPr>
            <w:ins w:id="623" w:author="vivo" w:date="2022-06-24T15:14:00Z">
              <w:r w:rsidRPr="004B3A3C">
                <w:rPr>
                  <w:rFonts w:cs="v4.2.0"/>
                  <w:lang w:eastAsia="zh-CN"/>
                </w:rPr>
                <w:t>dBm/SCS</w:t>
              </w:r>
            </w:ins>
          </w:p>
        </w:tc>
        <w:tc>
          <w:tcPr>
            <w:tcW w:w="1389" w:type="dxa"/>
            <w:tcBorders>
              <w:top w:val="single" w:sz="4" w:space="0" w:color="auto"/>
              <w:left w:val="single" w:sz="4" w:space="0" w:color="auto"/>
              <w:bottom w:val="single" w:sz="4" w:space="0" w:color="auto"/>
              <w:right w:val="single" w:sz="4" w:space="0" w:color="auto"/>
            </w:tcBorders>
            <w:hideMark/>
          </w:tcPr>
          <w:p w14:paraId="520B9B29" w14:textId="77777777" w:rsidR="00A80512" w:rsidRPr="004B3A3C" w:rsidRDefault="00A80512" w:rsidP="006950B0">
            <w:pPr>
              <w:pStyle w:val="TAC"/>
              <w:rPr>
                <w:ins w:id="624" w:author="vivo" w:date="2022-06-24T15:14:00Z"/>
                <w:rFonts w:cs="v4.2.0"/>
                <w:lang w:eastAsia="zh-CN"/>
              </w:rPr>
            </w:pPr>
            <w:ins w:id="625" w:author="vivo" w:date="2022-06-24T15:14:00Z">
              <w:r w:rsidRPr="004B3A3C">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24C5C1F" w14:textId="77777777" w:rsidR="00A80512" w:rsidRPr="004B3A3C" w:rsidRDefault="00A80512" w:rsidP="006950B0">
            <w:pPr>
              <w:pStyle w:val="TAC"/>
              <w:rPr>
                <w:ins w:id="626" w:author="vivo" w:date="2022-06-24T15:14:00Z"/>
                <w:rFonts w:cs="v4.2.0"/>
                <w:lang w:eastAsia="zh-CN"/>
              </w:rPr>
            </w:pPr>
            <w:ins w:id="627" w:author="vivo" w:date="2022-06-24T15:14:00Z">
              <w:r w:rsidRPr="004B3A3C">
                <w:rPr>
                  <w:rFonts w:cs="v4.2.0"/>
                  <w:lang w:eastAsia="zh-CN"/>
                </w:rPr>
                <w:t>-98</w:t>
              </w:r>
            </w:ins>
          </w:p>
        </w:tc>
      </w:tr>
      <w:tr w:rsidR="00A80512" w:rsidRPr="004B3A3C" w14:paraId="06AE5D23" w14:textId="77777777" w:rsidTr="006950B0">
        <w:trPr>
          <w:cantSplit/>
          <w:trHeight w:val="187"/>
          <w:jc w:val="center"/>
          <w:ins w:id="628" w:author="vivo" w:date="2022-06-24T15:14:00Z"/>
        </w:trPr>
        <w:tc>
          <w:tcPr>
            <w:tcW w:w="2263" w:type="dxa"/>
            <w:vMerge/>
            <w:tcBorders>
              <w:left w:val="single" w:sz="4" w:space="0" w:color="auto"/>
              <w:right w:val="single" w:sz="4" w:space="0" w:color="auto"/>
            </w:tcBorders>
            <w:shd w:val="clear" w:color="auto" w:fill="auto"/>
            <w:hideMark/>
          </w:tcPr>
          <w:p w14:paraId="7934CC7D" w14:textId="77777777" w:rsidR="00A80512" w:rsidRPr="004B3A3C" w:rsidRDefault="00A80512" w:rsidP="006950B0">
            <w:pPr>
              <w:pStyle w:val="TAL"/>
              <w:rPr>
                <w:ins w:id="629" w:author="vivo" w:date="2022-06-24T15:14:00Z"/>
                <w:rFonts w:cs="v4.2.0"/>
              </w:rPr>
            </w:pPr>
          </w:p>
        </w:tc>
        <w:tc>
          <w:tcPr>
            <w:tcW w:w="1418" w:type="dxa"/>
            <w:tcBorders>
              <w:top w:val="nil"/>
              <w:left w:val="single" w:sz="4" w:space="0" w:color="auto"/>
              <w:bottom w:val="nil"/>
              <w:right w:val="single" w:sz="4" w:space="0" w:color="auto"/>
            </w:tcBorders>
            <w:shd w:val="clear" w:color="auto" w:fill="auto"/>
            <w:hideMark/>
          </w:tcPr>
          <w:p w14:paraId="7995C733" w14:textId="77777777" w:rsidR="00A80512" w:rsidRPr="004B3A3C" w:rsidRDefault="00A80512" w:rsidP="006950B0">
            <w:pPr>
              <w:pStyle w:val="TAC"/>
              <w:rPr>
                <w:ins w:id="630" w:author="vivo" w:date="2022-06-24T15:14:00Z"/>
                <w:rFonts w:cs="v4.2.0"/>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0207F009" w14:textId="77777777" w:rsidR="00A80512" w:rsidRPr="004B3A3C" w:rsidRDefault="00A80512" w:rsidP="006950B0">
            <w:pPr>
              <w:pStyle w:val="TAC"/>
              <w:rPr>
                <w:ins w:id="631" w:author="vivo" w:date="2022-06-24T15:14:00Z"/>
                <w:rFonts w:cs="v4.2.0"/>
                <w:lang w:eastAsia="zh-CN"/>
              </w:rPr>
            </w:pPr>
            <w:ins w:id="632" w:author="vivo" w:date="2022-06-24T15:14:00Z">
              <w:r w:rsidRPr="004B3A3C">
                <w:rPr>
                  <w:rFonts w:cs="v4.2.0"/>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05902A2B" w14:textId="77777777" w:rsidR="00A80512" w:rsidRPr="004B3A3C" w:rsidRDefault="00A80512" w:rsidP="006950B0">
            <w:pPr>
              <w:pStyle w:val="TAC"/>
              <w:rPr>
                <w:ins w:id="633" w:author="vivo" w:date="2022-06-24T15:14:00Z"/>
                <w:rFonts w:cs="v4.2.0"/>
                <w:lang w:eastAsia="zh-CN"/>
              </w:rPr>
            </w:pPr>
            <w:ins w:id="634" w:author="vivo" w:date="2022-06-24T15:14:00Z">
              <w:r w:rsidRPr="004B3A3C">
                <w:rPr>
                  <w:rFonts w:cs="v4.2.0"/>
                  <w:lang w:eastAsia="zh-CN"/>
                </w:rPr>
                <w:t>-98</w:t>
              </w:r>
            </w:ins>
          </w:p>
        </w:tc>
      </w:tr>
      <w:tr w:rsidR="00A80512" w:rsidRPr="004B3A3C" w14:paraId="0F3ED910" w14:textId="77777777" w:rsidTr="006950B0">
        <w:trPr>
          <w:cantSplit/>
          <w:trHeight w:val="187"/>
          <w:jc w:val="center"/>
          <w:ins w:id="635" w:author="vivo" w:date="2022-06-24T15:14:00Z"/>
        </w:trPr>
        <w:tc>
          <w:tcPr>
            <w:tcW w:w="2263" w:type="dxa"/>
            <w:vMerge/>
            <w:tcBorders>
              <w:left w:val="single" w:sz="4" w:space="0" w:color="auto"/>
              <w:bottom w:val="single" w:sz="4" w:space="0" w:color="auto"/>
              <w:right w:val="single" w:sz="4" w:space="0" w:color="auto"/>
            </w:tcBorders>
            <w:shd w:val="clear" w:color="auto" w:fill="auto"/>
            <w:hideMark/>
          </w:tcPr>
          <w:p w14:paraId="6A37C3F2" w14:textId="77777777" w:rsidR="00A80512" w:rsidRPr="004B3A3C" w:rsidRDefault="00A80512" w:rsidP="006950B0">
            <w:pPr>
              <w:pStyle w:val="TAL"/>
              <w:rPr>
                <w:ins w:id="636" w:author="vivo" w:date="2022-06-24T15:14:00Z"/>
                <w:rFonts w:cs="v4.2.0"/>
              </w:rPr>
            </w:pPr>
          </w:p>
        </w:tc>
        <w:tc>
          <w:tcPr>
            <w:tcW w:w="1418" w:type="dxa"/>
            <w:tcBorders>
              <w:top w:val="nil"/>
              <w:left w:val="single" w:sz="4" w:space="0" w:color="auto"/>
              <w:bottom w:val="single" w:sz="4" w:space="0" w:color="auto"/>
              <w:right w:val="single" w:sz="4" w:space="0" w:color="auto"/>
            </w:tcBorders>
            <w:shd w:val="clear" w:color="auto" w:fill="auto"/>
            <w:hideMark/>
          </w:tcPr>
          <w:p w14:paraId="78650D5B" w14:textId="77777777" w:rsidR="00A80512" w:rsidRPr="004B3A3C" w:rsidRDefault="00A80512" w:rsidP="006950B0">
            <w:pPr>
              <w:pStyle w:val="TAC"/>
              <w:rPr>
                <w:ins w:id="637" w:author="vivo" w:date="2022-06-24T15:14:00Z"/>
                <w:rFonts w:cs="v4.2.0"/>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57BE4B53" w14:textId="77777777" w:rsidR="00A80512" w:rsidRPr="004B3A3C" w:rsidRDefault="00A80512" w:rsidP="006950B0">
            <w:pPr>
              <w:pStyle w:val="TAC"/>
              <w:rPr>
                <w:ins w:id="638" w:author="vivo" w:date="2022-06-24T15:14:00Z"/>
                <w:rFonts w:cs="v4.2.0"/>
                <w:lang w:eastAsia="zh-CN"/>
              </w:rPr>
            </w:pPr>
            <w:ins w:id="639" w:author="vivo" w:date="2022-06-24T15:14:00Z">
              <w:r w:rsidRPr="004B3A3C">
                <w:rPr>
                  <w:rFonts w:cs="v4.2.0"/>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3A5CA551" w14:textId="77777777" w:rsidR="00A80512" w:rsidRPr="004B3A3C" w:rsidRDefault="00A80512" w:rsidP="006950B0">
            <w:pPr>
              <w:pStyle w:val="TAC"/>
              <w:rPr>
                <w:ins w:id="640" w:author="vivo" w:date="2022-06-24T15:14:00Z"/>
                <w:rFonts w:cs="v4.2.0"/>
                <w:lang w:eastAsia="zh-CN"/>
              </w:rPr>
            </w:pPr>
            <w:ins w:id="641" w:author="vivo" w:date="2022-06-24T15:14:00Z">
              <w:r w:rsidRPr="004B3A3C">
                <w:rPr>
                  <w:rFonts w:cs="v4.2.0"/>
                  <w:lang w:eastAsia="zh-CN"/>
                </w:rPr>
                <w:t>-95</w:t>
              </w:r>
            </w:ins>
          </w:p>
        </w:tc>
      </w:tr>
      <w:tr w:rsidR="00A80512" w:rsidRPr="004B3A3C" w14:paraId="3B543716" w14:textId="77777777" w:rsidTr="006950B0">
        <w:trPr>
          <w:cantSplit/>
          <w:trHeight w:val="187"/>
          <w:jc w:val="center"/>
          <w:ins w:id="642" w:author="vivo" w:date="2022-06-24T15:14:00Z"/>
        </w:trPr>
        <w:tc>
          <w:tcPr>
            <w:tcW w:w="2263" w:type="dxa"/>
            <w:vMerge w:val="restart"/>
            <w:tcBorders>
              <w:top w:val="single" w:sz="4" w:space="0" w:color="auto"/>
              <w:left w:val="single" w:sz="4" w:space="0" w:color="auto"/>
              <w:right w:val="single" w:sz="4" w:space="0" w:color="auto"/>
            </w:tcBorders>
            <w:shd w:val="clear" w:color="auto" w:fill="auto"/>
            <w:hideMark/>
          </w:tcPr>
          <w:p w14:paraId="7919FCF9" w14:textId="77777777" w:rsidR="00A80512" w:rsidRPr="004B3A3C" w:rsidRDefault="00A80512" w:rsidP="006950B0">
            <w:pPr>
              <w:pStyle w:val="TAL"/>
              <w:rPr>
                <w:ins w:id="643" w:author="vivo" w:date="2022-06-24T15:14:00Z"/>
              </w:rPr>
            </w:pPr>
            <w:ins w:id="644" w:author="vivo" w:date="2022-06-24T15:14:00Z">
              <w:r w:rsidRPr="004B3A3C">
                <w:rPr>
                  <w:rFonts w:cs="v4.2.0"/>
                  <w:noProof/>
                  <w:position w:val="-12"/>
                  <w:lang w:val="en-US" w:eastAsia="zh-CN"/>
                </w:rPr>
                <w:drawing>
                  <wp:inline distT="0" distB="0" distL="0" distR="0" wp14:anchorId="58E103F5" wp14:editId="4B61B16F">
                    <wp:extent cx="259080" cy="238125"/>
                    <wp:effectExtent l="0" t="0" r="7620" b="9525"/>
                    <wp:docPr id="3109"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750AC534" w14:textId="77777777" w:rsidR="00A80512" w:rsidRPr="004B3A3C" w:rsidRDefault="00A80512" w:rsidP="006950B0">
            <w:pPr>
              <w:pStyle w:val="TAC"/>
              <w:rPr>
                <w:ins w:id="645" w:author="vivo" w:date="2022-06-24T15:14:00Z"/>
              </w:rPr>
            </w:pPr>
            <w:ins w:id="646" w:author="vivo" w:date="2022-06-24T15:14:00Z">
              <w:r w:rsidRPr="004B3A3C">
                <w:rPr>
                  <w:rFonts w:cs="v4.2.0"/>
                </w:rPr>
                <w:t>dBm/15 kHz</w:t>
              </w:r>
            </w:ins>
          </w:p>
        </w:tc>
        <w:tc>
          <w:tcPr>
            <w:tcW w:w="1389" w:type="dxa"/>
            <w:tcBorders>
              <w:top w:val="single" w:sz="4" w:space="0" w:color="auto"/>
              <w:left w:val="single" w:sz="4" w:space="0" w:color="auto"/>
              <w:bottom w:val="single" w:sz="4" w:space="0" w:color="auto"/>
              <w:right w:val="single" w:sz="4" w:space="0" w:color="auto"/>
            </w:tcBorders>
            <w:hideMark/>
          </w:tcPr>
          <w:p w14:paraId="393C59B2" w14:textId="77777777" w:rsidR="00A80512" w:rsidRPr="004B3A3C" w:rsidRDefault="00A80512" w:rsidP="006950B0">
            <w:pPr>
              <w:pStyle w:val="TAC"/>
              <w:rPr>
                <w:ins w:id="647" w:author="vivo" w:date="2022-06-24T15:14:00Z"/>
                <w:lang w:eastAsia="zh-CN"/>
              </w:rPr>
            </w:pPr>
            <w:ins w:id="648" w:author="vivo" w:date="2022-06-24T15:14:00Z">
              <w:r w:rsidRPr="004B3A3C">
                <w:rPr>
                  <w:lang w:eastAsia="zh-CN"/>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5B49DA9A" w14:textId="77777777" w:rsidR="00A80512" w:rsidRPr="004B3A3C" w:rsidRDefault="00A80512" w:rsidP="006950B0">
            <w:pPr>
              <w:pStyle w:val="TAC"/>
              <w:rPr>
                <w:ins w:id="649" w:author="vivo" w:date="2022-06-24T15:14:00Z"/>
              </w:rPr>
            </w:pPr>
            <w:ins w:id="650" w:author="vivo" w:date="2022-06-24T15:14:00Z">
              <w:r w:rsidRPr="004B3A3C">
                <w:t>-98</w:t>
              </w:r>
            </w:ins>
          </w:p>
        </w:tc>
      </w:tr>
      <w:tr w:rsidR="00A80512" w:rsidRPr="004B3A3C" w14:paraId="296E45FE" w14:textId="77777777" w:rsidTr="006950B0">
        <w:trPr>
          <w:cantSplit/>
          <w:trHeight w:val="56"/>
          <w:jc w:val="center"/>
          <w:ins w:id="651" w:author="vivo" w:date="2022-06-24T15:14:00Z"/>
        </w:trPr>
        <w:tc>
          <w:tcPr>
            <w:tcW w:w="2263" w:type="dxa"/>
            <w:vMerge/>
            <w:tcBorders>
              <w:left w:val="single" w:sz="4" w:space="0" w:color="auto"/>
              <w:right w:val="single" w:sz="4" w:space="0" w:color="auto"/>
            </w:tcBorders>
            <w:shd w:val="clear" w:color="auto" w:fill="auto"/>
            <w:hideMark/>
          </w:tcPr>
          <w:p w14:paraId="28D22B79" w14:textId="77777777" w:rsidR="00A80512" w:rsidRPr="004B3A3C" w:rsidRDefault="00A80512" w:rsidP="006950B0">
            <w:pPr>
              <w:pStyle w:val="TAL"/>
              <w:rPr>
                <w:ins w:id="652" w:author="vivo" w:date="2022-06-24T15:14:00Z"/>
              </w:rPr>
            </w:pPr>
          </w:p>
        </w:tc>
        <w:tc>
          <w:tcPr>
            <w:tcW w:w="1418" w:type="dxa"/>
            <w:tcBorders>
              <w:top w:val="nil"/>
              <w:left w:val="single" w:sz="4" w:space="0" w:color="auto"/>
              <w:bottom w:val="nil"/>
              <w:right w:val="single" w:sz="4" w:space="0" w:color="auto"/>
            </w:tcBorders>
            <w:shd w:val="clear" w:color="auto" w:fill="auto"/>
            <w:hideMark/>
          </w:tcPr>
          <w:p w14:paraId="21DA8AB0" w14:textId="77777777" w:rsidR="00A80512" w:rsidRPr="004B3A3C" w:rsidRDefault="00A80512" w:rsidP="006950B0">
            <w:pPr>
              <w:pStyle w:val="TAC"/>
              <w:rPr>
                <w:ins w:id="653" w:author="vivo" w:date="2022-06-24T15:14:00Z"/>
              </w:rPr>
            </w:pPr>
          </w:p>
        </w:tc>
        <w:tc>
          <w:tcPr>
            <w:tcW w:w="1389" w:type="dxa"/>
            <w:tcBorders>
              <w:top w:val="single" w:sz="4" w:space="0" w:color="auto"/>
              <w:left w:val="single" w:sz="4" w:space="0" w:color="auto"/>
              <w:bottom w:val="single" w:sz="4" w:space="0" w:color="auto"/>
              <w:right w:val="single" w:sz="4" w:space="0" w:color="auto"/>
            </w:tcBorders>
            <w:hideMark/>
          </w:tcPr>
          <w:p w14:paraId="58075196" w14:textId="77777777" w:rsidR="00A80512" w:rsidRPr="004B3A3C" w:rsidRDefault="00A80512" w:rsidP="006950B0">
            <w:pPr>
              <w:pStyle w:val="TAC"/>
              <w:rPr>
                <w:ins w:id="654" w:author="vivo" w:date="2022-06-24T15:14:00Z"/>
                <w:lang w:eastAsia="zh-CN"/>
              </w:rPr>
            </w:pPr>
            <w:ins w:id="655" w:author="vivo" w:date="2022-06-24T15:14:00Z">
              <w:r w:rsidRPr="004B3A3C">
                <w:rPr>
                  <w:lang w:eastAsia="zh-CN"/>
                </w:rPr>
                <w:t>2</w:t>
              </w:r>
            </w:ins>
          </w:p>
        </w:tc>
        <w:tc>
          <w:tcPr>
            <w:tcW w:w="3543" w:type="dxa"/>
            <w:gridSpan w:val="4"/>
            <w:tcBorders>
              <w:top w:val="nil"/>
              <w:left w:val="single" w:sz="4" w:space="0" w:color="auto"/>
              <w:bottom w:val="nil"/>
              <w:right w:val="single" w:sz="4" w:space="0" w:color="auto"/>
            </w:tcBorders>
            <w:shd w:val="clear" w:color="auto" w:fill="auto"/>
            <w:hideMark/>
          </w:tcPr>
          <w:p w14:paraId="2BD1C48E" w14:textId="77777777" w:rsidR="00A80512" w:rsidRPr="004B3A3C" w:rsidRDefault="00A80512" w:rsidP="006950B0">
            <w:pPr>
              <w:pStyle w:val="TAC"/>
              <w:rPr>
                <w:ins w:id="656" w:author="vivo" w:date="2022-06-24T15:14:00Z"/>
              </w:rPr>
            </w:pPr>
          </w:p>
        </w:tc>
      </w:tr>
      <w:tr w:rsidR="00A80512" w:rsidRPr="004B3A3C" w14:paraId="3A0EFFEE" w14:textId="77777777" w:rsidTr="006950B0">
        <w:trPr>
          <w:cantSplit/>
          <w:trHeight w:val="187"/>
          <w:jc w:val="center"/>
          <w:ins w:id="657" w:author="vivo" w:date="2022-06-24T15:14:00Z"/>
        </w:trPr>
        <w:tc>
          <w:tcPr>
            <w:tcW w:w="2263" w:type="dxa"/>
            <w:vMerge/>
            <w:tcBorders>
              <w:left w:val="single" w:sz="4" w:space="0" w:color="auto"/>
              <w:bottom w:val="single" w:sz="4" w:space="0" w:color="auto"/>
              <w:right w:val="single" w:sz="4" w:space="0" w:color="auto"/>
            </w:tcBorders>
            <w:shd w:val="clear" w:color="auto" w:fill="auto"/>
            <w:hideMark/>
          </w:tcPr>
          <w:p w14:paraId="067FE2EA" w14:textId="77777777" w:rsidR="00A80512" w:rsidRPr="004B3A3C" w:rsidRDefault="00A80512" w:rsidP="006950B0">
            <w:pPr>
              <w:pStyle w:val="TAL"/>
              <w:rPr>
                <w:ins w:id="658" w:author="vivo" w:date="2022-06-24T15:14:00Z"/>
              </w:rPr>
            </w:pPr>
          </w:p>
        </w:tc>
        <w:tc>
          <w:tcPr>
            <w:tcW w:w="1418" w:type="dxa"/>
            <w:tcBorders>
              <w:top w:val="nil"/>
              <w:left w:val="single" w:sz="4" w:space="0" w:color="auto"/>
              <w:bottom w:val="single" w:sz="4" w:space="0" w:color="auto"/>
              <w:right w:val="single" w:sz="4" w:space="0" w:color="auto"/>
            </w:tcBorders>
            <w:shd w:val="clear" w:color="auto" w:fill="auto"/>
            <w:hideMark/>
          </w:tcPr>
          <w:p w14:paraId="7330E2FA" w14:textId="77777777" w:rsidR="00A80512" w:rsidRPr="004B3A3C" w:rsidRDefault="00A80512" w:rsidP="006950B0">
            <w:pPr>
              <w:pStyle w:val="TAC"/>
              <w:rPr>
                <w:ins w:id="659" w:author="vivo" w:date="2022-06-24T15:14:00Z"/>
              </w:rPr>
            </w:pPr>
          </w:p>
        </w:tc>
        <w:tc>
          <w:tcPr>
            <w:tcW w:w="1389" w:type="dxa"/>
            <w:tcBorders>
              <w:top w:val="single" w:sz="4" w:space="0" w:color="auto"/>
              <w:left w:val="single" w:sz="4" w:space="0" w:color="auto"/>
              <w:bottom w:val="single" w:sz="4" w:space="0" w:color="auto"/>
              <w:right w:val="single" w:sz="4" w:space="0" w:color="auto"/>
            </w:tcBorders>
            <w:hideMark/>
          </w:tcPr>
          <w:p w14:paraId="358084F6" w14:textId="77777777" w:rsidR="00A80512" w:rsidRPr="004B3A3C" w:rsidRDefault="00A80512" w:rsidP="006950B0">
            <w:pPr>
              <w:pStyle w:val="TAC"/>
              <w:rPr>
                <w:ins w:id="660" w:author="vivo" w:date="2022-06-24T15:14:00Z"/>
                <w:lang w:eastAsia="zh-CN"/>
              </w:rPr>
            </w:pPr>
            <w:ins w:id="661" w:author="vivo" w:date="2022-06-24T15:14:00Z">
              <w:r w:rsidRPr="004B3A3C">
                <w:rPr>
                  <w:lang w:eastAsia="zh-CN"/>
                </w:rPr>
                <w:t>3</w:t>
              </w:r>
            </w:ins>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1E7999D3" w14:textId="77777777" w:rsidR="00A80512" w:rsidRPr="004B3A3C" w:rsidRDefault="00A80512" w:rsidP="006950B0">
            <w:pPr>
              <w:pStyle w:val="TAC"/>
              <w:rPr>
                <w:ins w:id="662" w:author="vivo" w:date="2022-06-24T15:14:00Z"/>
              </w:rPr>
            </w:pPr>
          </w:p>
        </w:tc>
      </w:tr>
      <w:tr w:rsidR="00A80512" w:rsidRPr="004B3A3C" w14:paraId="649CB7BD" w14:textId="77777777" w:rsidTr="006950B0">
        <w:trPr>
          <w:cantSplit/>
          <w:trHeight w:val="187"/>
          <w:jc w:val="center"/>
          <w:ins w:id="663" w:author="vivo" w:date="2022-06-24T15:14:00Z"/>
        </w:trPr>
        <w:tc>
          <w:tcPr>
            <w:tcW w:w="2263" w:type="dxa"/>
            <w:vMerge w:val="restart"/>
            <w:tcBorders>
              <w:top w:val="single" w:sz="4" w:space="0" w:color="auto"/>
              <w:left w:val="single" w:sz="4" w:space="0" w:color="auto"/>
              <w:right w:val="single" w:sz="4" w:space="0" w:color="auto"/>
            </w:tcBorders>
            <w:shd w:val="clear" w:color="auto" w:fill="auto"/>
            <w:hideMark/>
          </w:tcPr>
          <w:p w14:paraId="6C7D23DA" w14:textId="77777777" w:rsidR="00A80512" w:rsidRPr="004B3A3C" w:rsidRDefault="00A80512" w:rsidP="006950B0">
            <w:pPr>
              <w:pStyle w:val="TAL"/>
              <w:rPr>
                <w:ins w:id="664" w:author="vivo" w:date="2022-06-24T15:14:00Z"/>
              </w:rPr>
            </w:pPr>
            <w:ins w:id="665" w:author="vivo" w:date="2022-06-24T15:14:00Z">
              <w:r w:rsidRPr="004B3A3C">
                <w:rPr>
                  <w:rFonts w:hint="eastAsia"/>
                  <w:lang w:eastAsia="zh-CN"/>
                </w:rPr>
                <w:t>P</w:t>
              </w:r>
              <w:r w:rsidRPr="004B3A3C">
                <w:rPr>
                  <w:lang w:eastAsia="zh-CN"/>
                </w:rPr>
                <w:t xml:space="preserve">RS </w:t>
              </w:r>
              <w:r w:rsidRPr="004B3A3C">
                <w:rPr>
                  <w:rFonts w:cs="v4.2.0"/>
                  <w:noProof/>
                  <w:position w:val="-12"/>
                  <w:lang w:val="en-US" w:eastAsia="zh-CN"/>
                </w:rPr>
                <w:drawing>
                  <wp:inline distT="0" distB="0" distL="0" distR="0" wp14:anchorId="7DE0CA95" wp14:editId="33C8BF79">
                    <wp:extent cx="401955" cy="248285"/>
                    <wp:effectExtent l="0" t="0" r="0" b="0"/>
                    <wp:docPr id="3110"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17D54C99" w14:textId="77777777" w:rsidR="00A80512" w:rsidRPr="004B3A3C" w:rsidRDefault="00A80512" w:rsidP="006950B0">
            <w:pPr>
              <w:pStyle w:val="TAC"/>
              <w:rPr>
                <w:ins w:id="666" w:author="vivo" w:date="2022-06-24T15:14:00Z"/>
              </w:rPr>
            </w:pPr>
            <w:ins w:id="667" w:author="vivo" w:date="2022-06-24T15:14:00Z">
              <w:r w:rsidRPr="004B3A3C">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6CE83A5C" w14:textId="77777777" w:rsidR="00A80512" w:rsidRPr="004B3A3C" w:rsidRDefault="00A80512" w:rsidP="006950B0">
            <w:pPr>
              <w:pStyle w:val="TAC"/>
              <w:rPr>
                <w:ins w:id="668" w:author="vivo" w:date="2022-06-24T15:14:00Z"/>
                <w:rFonts w:cs="v4.2.0"/>
                <w:lang w:eastAsia="zh-CN"/>
              </w:rPr>
            </w:pPr>
            <w:ins w:id="669" w:author="vivo" w:date="2022-06-24T15:14:00Z">
              <w:r w:rsidRPr="004B3A3C">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2413BEC7" w14:textId="539A2237" w:rsidR="00A80512" w:rsidRPr="004B3A3C" w:rsidRDefault="00A80512" w:rsidP="006950B0">
            <w:pPr>
              <w:pStyle w:val="TAC"/>
              <w:rPr>
                <w:ins w:id="670" w:author="vivo" w:date="2022-06-24T15:14:00Z"/>
              </w:rPr>
            </w:pPr>
            <w:ins w:id="671" w:author="vivo" w:date="2022-06-24T15:14:00Z">
              <w:r w:rsidRPr="004B3A3C">
                <w:rPr>
                  <w:rFonts w:cs="v4.2.0"/>
                  <w:lang w:eastAsia="zh-CN"/>
                </w:rPr>
                <w:t>-</w:t>
              </w:r>
            </w:ins>
            <w:ins w:id="672" w:author="vivo" w:date="2022-08-25T19:18:00Z">
              <w:r w:rsidR="00706234">
                <w:rPr>
                  <w:rFonts w:cs="v4.2.0"/>
                  <w:lang w:eastAsia="zh-CN"/>
                </w:rPr>
                <w:t>3</w:t>
              </w:r>
            </w:ins>
          </w:p>
        </w:tc>
        <w:tc>
          <w:tcPr>
            <w:tcW w:w="851" w:type="dxa"/>
            <w:tcBorders>
              <w:top w:val="single" w:sz="4" w:space="0" w:color="auto"/>
              <w:left w:val="single" w:sz="4" w:space="0" w:color="auto"/>
              <w:bottom w:val="nil"/>
              <w:right w:val="single" w:sz="4" w:space="0" w:color="auto"/>
            </w:tcBorders>
            <w:shd w:val="clear" w:color="auto" w:fill="auto"/>
            <w:hideMark/>
          </w:tcPr>
          <w:p w14:paraId="248AACBD" w14:textId="77777777" w:rsidR="00A80512" w:rsidRPr="004B3A3C" w:rsidRDefault="00A80512" w:rsidP="006950B0">
            <w:pPr>
              <w:pStyle w:val="TAC"/>
              <w:rPr>
                <w:ins w:id="673" w:author="vivo" w:date="2022-06-24T15:14:00Z"/>
              </w:rPr>
            </w:pPr>
            <w:ins w:id="674" w:author="vivo" w:date="2022-06-24T15:14:00Z">
              <w:r w:rsidRPr="004B3A3C">
                <w:rPr>
                  <w:rFonts w:cs="v4.2.0"/>
                </w:rPr>
                <w:t>-2.41</w:t>
              </w:r>
            </w:ins>
          </w:p>
        </w:tc>
        <w:tc>
          <w:tcPr>
            <w:tcW w:w="921" w:type="dxa"/>
            <w:tcBorders>
              <w:top w:val="single" w:sz="4" w:space="0" w:color="auto"/>
              <w:left w:val="single" w:sz="4" w:space="0" w:color="auto"/>
              <w:bottom w:val="nil"/>
              <w:right w:val="single" w:sz="4" w:space="0" w:color="auto"/>
            </w:tcBorders>
            <w:shd w:val="clear" w:color="auto" w:fill="auto"/>
            <w:hideMark/>
          </w:tcPr>
          <w:p w14:paraId="77119D55" w14:textId="39FE45EB" w:rsidR="00A80512" w:rsidRPr="004B3A3C" w:rsidRDefault="00A80512" w:rsidP="006950B0">
            <w:pPr>
              <w:pStyle w:val="TAC"/>
              <w:rPr>
                <w:ins w:id="675" w:author="vivo" w:date="2022-06-24T15:14:00Z"/>
                <w:rFonts w:cs="v4.2.0"/>
                <w:lang w:eastAsia="zh-CN"/>
              </w:rPr>
            </w:pPr>
            <w:ins w:id="676" w:author="vivo" w:date="2022-06-24T15:14:00Z">
              <w:r w:rsidRPr="004B3A3C">
                <w:rPr>
                  <w:rFonts w:cs="v4.2.0"/>
                  <w:lang w:eastAsia="zh-CN"/>
                </w:rPr>
                <w:t>-</w:t>
              </w:r>
            </w:ins>
            <w:ins w:id="677" w:author="vivo" w:date="2022-08-25T19:21:00Z">
              <w:r w:rsidR="00706234">
                <w:rPr>
                  <w:rFonts w:cs="v4.2.0"/>
                  <w:lang w:eastAsia="zh-CN"/>
                </w:rPr>
                <w:t>6</w:t>
              </w:r>
            </w:ins>
          </w:p>
        </w:tc>
        <w:tc>
          <w:tcPr>
            <w:tcW w:w="921" w:type="dxa"/>
            <w:tcBorders>
              <w:top w:val="single" w:sz="4" w:space="0" w:color="auto"/>
              <w:left w:val="single" w:sz="4" w:space="0" w:color="auto"/>
              <w:bottom w:val="nil"/>
              <w:right w:val="single" w:sz="4" w:space="0" w:color="auto"/>
            </w:tcBorders>
            <w:shd w:val="clear" w:color="auto" w:fill="auto"/>
            <w:hideMark/>
          </w:tcPr>
          <w:p w14:paraId="79CDBB70" w14:textId="77777777" w:rsidR="00A80512" w:rsidRPr="004B3A3C" w:rsidRDefault="00A80512" w:rsidP="006950B0">
            <w:pPr>
              <w:pStyle w:val="TAC"/>
              <w:rPr>
                <w:ins w:id="678" w:author="vivo" w:date="2022-06-24T15:14:00Z"/>
                <w:rFonts w:cs="v4.2.0"/>
                <w:lang w:eastAsia="zh-CN"/>
              </w:rPr>
            </w:pPr>
            <w:ins w:id="679" w:author="vivo" w:date="2022-06-24T15:14:00Z">
              <w:r w:rsidRPr="004B3A3C">
                <w:rPr>
                  <w:rFonts w:cs="v4.2.0"/>
                  <w:lang w:eastAsia="zh-CN"/>
                </w:rPr>
                <w:t>-12.12</w:t>
              </w:r>
            </w:ins>
          </w:p>
        </w:tc>
      </w:tr>
      <w:tr w:rsidR="00A80512" w:rsidRPr="004B3A3C" w14:paraId="145CAC25" w14:textId="77777777" w:rsidTr="006950B0">
        <w:trPr>
          <w:cantSplit/>
          <w:trHeight w:val="187"/>
          <w:jc w:val="center"/>
          <w:ins w:id="680" w:author="vivo" w:date="2022-06-24T15:14:00Z"/>
        </w:trPr>
        <w:tc>
          <w:tcPr>
            <w:tcW w:w="2263" w:type="dxa"/>
            <w:vMerge/>
            <w:tcBorders>
              <w:left w:val="single" w:sz="4" w:space="0" w:color="auto"/>
              <w:bottom w:val="nil"/>
              <w:right w:val="single" w:sz="4" w:space="0" w:color="auto"/>
            </w:tcBorders>
            <w:shd w:val="clear" w:color="auto" w:fill="auto"/>
            <w:hideMark/>
          </w:tcPr>
          <w:p w14:paraId="6B41B7D5" w14:textId="77777777" w:rsidR="00A80512" w:rsidRPr="004B3A3C" w:rsidRDefault="00A80512" w:rsidP="006950B0">
            <w:pPr>
              <w:pStyle w:val="TAL"/>
              <w:rPr>
                <w:ins w:id="681" w:author="vivo" w:date="2022-06-24T15:14:00Z"/>
              </w:rPr>
            </w:pPr>
          </w:p>
        </w:tc>
        <w:tc>
          <w:tcPr>
            <w:tcW w:w="1418" w:type="dxa"/>
            <w:tcBorders>
              <w:top w:val="nil"/>
              <w:left w:val="single" w:sz="4" w:space="0" w:color="auto"/>
              <w:bottom w:val="nil"/>
              <w:right w:val="single" w:sz="4" w:space="0" w:color="auto"/>
            </w:tcBorders>
            <w:shd w:val="clear" w:color="auto" w:fill="auto"/>
            <w:hideMark/>
          </w:tcPr>
          <w:p w14:paraId="53364EFA" w14:textId="77777777" w:rsidR="00A80512" w:rsidRPr="004B3A3C" w:rsidRDefault="00A80512" w:rsidP="006950B0">
            <w:pPr>
              <w:pStyle w:val="TAC"/>
              <w:rPr>
                <w:ins w:id="682" w:author="vivo" w:date="2022-06-24T15:14:00Z"/>
              </w:rPr>
            </w:pPr>
          </w:p>
        </w:tc>
        <w:tc>
          <w:tcPr>
            <w:tcW w:w="1389" w:type="dxa"/>
            <w:tcBorders>
              <w:top w:val="single" w:sz="4" w:space="0" w:color="auto"/>
              <w:left w:val="single" w:sz="4" w:space="0" w:color="auto"/>
              <w:bottom w:val="single" w:sz="4" w:space="0" w:color="auto"/>
              <w:right w:val="single" w:sz="4" w:space="0" w:color="auto"/>
            </w:tcBorders>
            <w:hideMark/>
          </w:tcPr>
          <w:p w14:paraId="6580BC89" w14:textId="77777777" w:rsidR="00A80512" w:rsidRPr="004B3A3C" w:rsidRDefault="00A80512" w:rsidP="006950B0">
            <w:pPr>
              <w:pStyle w:val="TAC"/>
              <w:rPr>
                <w:ins w:id="683" w:author="vivo" w:date="2022-06-24T15:14:00Z"/>
                <w:rFonts w:cs="v4.2.0"/>
                <w:lang w:eastAsia="zh-CN"/>
              </w:rPr>
            </w:pPr>
            <w:ins w:id="684" w:author="vivo" w:date="2022-06-24T15:14:00Z">
              <w:r w:rsidRPr="004B3A3C">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16CDCD4E" w14:textId="77777777" w:rsidR="00A80512" w:rsidRPr="004B3A3C" w:rsidRDefault="00A80512" w:rsidP="006950B0">
            <w:pPr>
              <w:pStyle w:val="TAC"/>
              <w:rPr>
                <w:ins w:id="685" w:author="vivo" w:date="2022-06-24T15:14:00Z"/>
              </w:rPr>
            </w:pPr>
          </w:p>
        </w:tc>
        <w:tc>
          <w:tcPr>
            <w:tcW w:w="851" w:type="dxa"/>
            <w:tcBorders>
              <w:top w:val="nil"/>
              <w:left w:val="single" w:sz="4" w:space="0" w:color="auto"/>
              <w:bottom w:val="nil"/>
              <w:right w:val="single" w:sz="4" w:space="0" w:color="auto"/>
            </w:tcBorders>
            <w:shd w:val="clear" w:color="auto" w:fill="auto"/>
            <w:hideMark/>
          </w:tcPr>
          <w:p w14:paraId="7049F4A3" w14:textId="77777777" w:rsidR="00A80512" w:rsidRPr="004B3A3C" w:rsidRDefault="00A80512" w:rsidP="006950B0">
            <w:pPr>
              <w:pStyle w:val="TAC"/>
              <w:rPr>
                <w:ins w:id="686" w:author="vivo" w:date="2022-06-24T15:14:00Z"/>
              </w:rPr>
            </w:pPr>
          </w:p>
        </w:tc>
        <w:tc>
          <w:tcPr>
            <w:tcW w:w="921" w:type="dxa"/>
            <w:tcBorders>
              <w:top w:val="nil"/>
              <w:left w:val="single" w:sz="4" w:space="0" w:color="auto"/>
              <w:bottom w:val="nil"/>
              <w:right w:val="single" w:sz="4" w:space="0" w:color="auto"/>
            </w:tcBorders>
            <w:shd w:val="clear" w:color="auto" w:fill="auto"/>
            <w:hideMark/>
          </w:tcPr>
          <w:p w14:paraId="603B001B" w14:textId="77777777" w:rsidR="00A80512" w:rsidRPr="004B3A3C" w:rsidRDefault="00A80512" w:rsidP="006950B0">
            <w:pPr>
              <w:pStyle w:val="TAC"/>
              <w:rPr>
                <w:ins w:id="687" w:author="vivo" w:date="2022-06-24T15:14:00Z"/>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5280056B" w14:textId="77777777" w:rsidR="00A80512" w:rsidRPr="004B3A3C" w:rsidRDefault="00A80512" w:rsidP="006950B0">
            <w:pPr>
              <w:pStyle w:val="TAC"/>
              <w:rPr>
                <w:ins w:id="688" w:author="vivo" w:date="2022-06-24T15:14:00Z"/>
                <w:rFonts w:cs="v4.2.0"/>
                <w:lang w:eastAsia="zh-CN"/>
              </w:rPr>
            </w:pPr>
          </w:p>
        </w:tc>
      </w:tr>
      <w:tr w:rsidR="00A80512" w:rsidRPr="004B3A3C" w14:paraId="1A09ACBE" w14:textId="77777777" w:rsidTr="006950B0">
        <w:trPr>
          <w:cantSplit/>
          <w:trHeight w:val="187"/>
          <w:jc w:val="center"/>
          <w:ins w:id="689" w:author="vivo" w:date="2022-06-24T15:14:00Z"/>
        </w:trPr>
        <w:tc>
          <w:tcPr>
            <w:tcW w:w="2263" w:type="dxa"/>
            <w:tcBorders>
              <w:top w:val="nil"/>
              <w:left w:val="single" w:sz="4" w:space="0" w:color="auto"/>
              <w:bottom w:val="single" w:sz="4" w:space="0" w:color="auto"/>
              <w:right w:val="single" w:sz="4" w:space="0" w:color="auto"/>
            </w:tcBorders>
            <w:shd w:val="clear" w:color="auto" w:fill="auto"/>
            <w:hideMark/>
          </w:tcPr>
          <w:p w14:paraId="4244CBDA" w14:textId="77777777" w:rsidR="00A80512" w:rsidRPr="004B3A3C" w:rsidRDefault="00A80512" w:rsidP="006950B0">
            <w:pPr>
              <w:pStyle w:val="TAL"/>
              <w:rPr>
                <w:ins w:id="690" w:author="vivo" w:date="2022-06-24T15:14:00Z"/>
              </w:rPr>
            </w:pPr>
          </w:p>
        </w:tc>
        <w:tc>
          <w:tcPr>
            <w:tcW w:w="1418" w:type="dxa"/>
            <w:tcBorders>
              <w:top w:val="nil"/>
              <w:left w:val="single" w:sz="4" w:space="0" w:color="auto"/>
              <w:bottom w:val="single" w:sz="4" w:space="0" w:color="auto"/>
              <w:right w:val="single" w:sz="4" w:space="0" w:color="auto"/>
            </w:tcBorders>
            <w:shd w:val="clear" w:color="auto" w:fill="auto"/>
            <w:hideMark/>
          </w:tcPr>
          <w:p w14:paraId="644D3DD0" w14:textId="77777777" w:rsidR="00A80512" w:rsidRPr="004B3A3C" w:rsidRDefault="00A80512" w:rsidP="006950B0">
            <w:pPr>
              <w:pStyle w:val="TAC"/>
              <w:rPr>
                <w:ins w:id="691" w:author="vivo" w:date="2022-06-24T15:14:00Z"/>
              </w:rPr>
            </w:pPr>
          </w:p>
        </w:tc>
        <w:tc>
          <w:tcPr>
            <w:tcW w:w="1389" w:type="dxa"/>
            <w:tcBorders>
              <w:top w:val="single" w:sz="4" w:space="0" w:color="auto"/>
              <w:left w:val="single" w:sz="4" w:space="0" w:color="auto"/>
              <w:bottom w:val="single" w:sz="4" w:space="0" w:color="auto"/>
              <w:right w:val="single" w:sz="4" w:space="0" w:color="auto"/>
            </w:tcBorders>
            <w:hideMark/>
          </w:tcPr>
          <w:p w14:paraId="024949AE" w14:textId="77777777" w:rsidR="00A80512" w:rsidRPr="004B3A3C" w:rsidRDefault="00A80512" w:rsidP="006950B0">
            <w:pPr>
              <w:pStyle w:val="TAC"/>
              <w:rPr>
                <w:ins w:id="692" w:author="vivo" w:date="2022-06-24T15:14:00Z"/>
                <w:rFonts w:cs="v4.2.0"/>
                <w:lang w:eastAsia="zh-CN"/>
              </w:rPr>
            </w:pPr>
            <w:ins w:id="693" w:author="vivo" w:date="2022-06-24T15:14:00Z">
              <w:r w:rsidRPr="004B3A3C">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509C4804" w14:textId="77777777" w:rsidR="00A80512" w:rsidRPr="004B3A3C" w:rsidRDefault="00A80512" w:rsidP="006950B0">
            <w:pPr>
              <w:pStyle w:val="TAC"/>
              <w:rPr>
                <w:ins w:id="694" w:author="vivo" w:date="2022-06-24T15:14:00Z"/>
              </w:rPr>
            </w:pPr>
          </w:p>
        </w:tc>
        <w:tc>
          <w:tcPr>
            <w:tcW w:w="851" w:type="dxa"/>
            <w:tcBorders>
              <w:top w:val="nil"/>
              <w:left w:val="single" w:sz="4" w:space="0" w:color="auto"/>
              <w:bottom w:val="single" w:sz="4" w:space="0" w:color="auto"/>
              <w:right w:val="single" w:sz="4" w:space="0" w:color="auto"/>
            </w:tcBorders>
            <w:shd w:val="clear" w:color="auto" w:fill="auto"/>
            <w:hideMark/>
          </w:tcPr>
          <w:p w14:paraId="168396F4" w14:textId="77777777" w:rsidR="00A80512" w:rsidRPr="004B3A3C" w:rsidRDefault="00A80512" w:rsidP="006950B0">
            <w:pPr>
              <w:pStyle w:val="TAC"/>
              <w:rPr>
                <w:ins w:id="695" w:author="vivo" w:date="2022-06-24T15:14:00Z"/>
              </w:rPr>
            </w:pPr>
          </w:p>
        </w:tc>
        <w:tc>
          <w:tcPr>
            <w:tcW w:w="921" w:type="dxa"/>
            <w:tcBorders>
              <w:top w:val="nil"/>
              <w:left w:val="single" w:sz="4" w:space="0" w:color="auto"/>
              <w:bottom w:val="single" w:sz="4" w:space="0" w:color="auto"/>
              <w:right w:val="single" w:sz="4" w:space="0" w:color="auto"/>
            </w:tcBorders>
            <w:shd w:val="clear" w:color="auto" w:fill="auto"/>
            <w:hideMark/>
          </w:tcPr>
          <w:p w14:paraId="5142BC6C" w14:textId="77777777" w:rsidR="00A80512" w:rsidRPr="004B3A3C" w:rsidRDefault="00A80512" w:rsidP="006950B0">
            <w:pPr>
              <w:pStyle w:val="TAC"/>
              <w:rPr>
                <w:ins w:id="696" w:author="vivo" w:date="2022-06-24T15:14:00Z"/>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08435467" w14:textId="77777777" w:rsidR="00A80512" w:rsidRPr="004B3A3C" w:rsidRDefault="00A80512" w:rsidP="006950B0">
            <w:pPr>
              <w:pStyle w:val="TAC"/>
              <w:rPr>
                <w:ins w:id="697" w:author="vivo" w:date="2022-06-24T15:14:00Z"/>
                <w:rFonts w:cs="v4.2.0"/>
                <w:lang w:eastAsia="zh-CN"/>
              </w:rPr>
            </w:pPr>
          </w:p>
        </w:tc>
      </w:tr>
      <w:tr w:rsidR="00A80512" w:rsidRPr="004B3A3C" w14:paraId="187A7DAD" w14:textId="77777777" w:rsidTr="006950B0">
        <w:trPr>
          <w:cantSplit/>
          <w:trHeight w:val="187"/>
          <w:jc w:val="center"/>
          <w:ins w:id="698" w:author="vivo" w:date="2022-06-24T15:14:00Z"/>
        </w:trPr>
        <w:tc>
          <w:tcPr>
            <w:tcW w:w="2263" w:type="dxa"/>
            <w:vMerge w:val="restart"/>
            <w:tcBorders>
              <w:top w:val="single" w:sz="4" w:space="0" w:color="auto"/>
              <w:left w:val="single" w:sz="4" w:space="0" w:color="auto"/>
              <w:right w:val="single" w:sz="4" w:space="0" w:color="auto"/>
            </w:tcBorders>
            <w:shd w:val="clear" w:color="auto" w:fill="auto"/>
            <w:hideMark/>
          </w:tcPr>
          <w:p w14:paraId="0034A6C8" w14:textId="77777777" w:rsidR="00A80512" w:rsidRPr="004B3A3C" w:rsidRDefault="00A80512" w:rsidP="006950B0">
            <w:pPr>
              <w:pStyle w:val="TAL"/>
              <w:rPr>
                <w:ins w:id="699" w:author="vivo" w:date="2022-06-24T15:14:00Z"/>
              </w:rPr>
            </w:pPr>
            <w:ins w:id="700" w:author="vivo" w:date="2022-06-24T15:14:00Z">
              <w:r w:rsidRPr="004B3A3C">
                <w:rPr>
                  <w:rFonts w:hint="eastAsia"/>
                  <w:lang w:eastAsia="zh-CN"/>
                </w:rPr>
                <w:t>P</w:t>
              </w:r>
              <w:r w:rsidRPr="004B3A3C">
                <w:rPr>
                  <w:lang w:eastAsia="zh-CN"/>
                </w:rPr>
                <w:t xml:space="preserve">RS </w:t>
              </w:r>
              <w:r w:rsidRPr="004B3A3C">
                <w:rPr>
                  <w:rFonts w:cs="v4.2.0"/>
                  <w:noProof/>
                  <w:position w:val="-12"/>
                  <w:lang w:val="en-US" w:eastAsia="zh-CN"/>
                </w:rPr>
                <w:drawing>
                  <wp:inline distT="0" distB="0" distL="0" distR="0" wp14:anchorId="37665CD9" wp14:editId="6D04CD24">
                    <wp:extent cx="512445" cy="248285"/>
                    <wp:effectExtent l="0" t="0" r="1905" b="0"/>
                    <wp:docPr id="3111"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7EEEEB25" w14:textId="77777777" w:rsidR="00A80512" w:rsidRPr="004B3A3C" w:rsidRDefault="00A80512" w:rsidP="006950B0">
            <w:pPr>
              <w:pStyle w:val="TAC"/>
              <w:rPr>
                <w:ins w:id="701" w:author="vivo" w:date="2022-06-24T15:14:00Z"/>
              </w:rPr>
            </w:pPr>
            <w:ins w:id="702" w:author="vivo" w:date="2022-06-24T15:14:00Z">
              <w:r w:rsidRPr="004B3A3C">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2EBFD5E4" w14:textId="77777777" w:rsidR="00A80512" w:rsidRPr="004B3A3C" w:rsidRDefault="00A80512" w:rsidP="006950B0">
            <w:pPr>
              <w:pStyle w:val="TAC"/>
              <w:rPr>
                <w:ins w:id="703" w:author="vivo" w:date="2022-06-24T15:14:00Z"/>
                <w:rFonts w:cs="v4.2.0"/>
                <w:lang w:eastAsia="zh-CN"/>
              </w:rPr>
            </w:pPr>
            <w:ins w:id="704" w:author="vivo" w:date="2022-06-24T15:14:00Z">
              <w:r w:rsidRPr="004B3A3C">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107D5FD3" w14:textId="2BB7F6BF" w:rsidR="00A80512" w:rsidRPr="004B3A3C" w:rsidRDefault="00A80512" w:rsidP="006950B0">
            <w:pPr>
              <w:pStyle w:val="TAC"/>
              <w:rPr>
                <w:ins w:id="705" w:author="vivo" w:date="2022-06-24T15:14:00Z"/>
              </w:rPr>
            </w:pPr>
            <w:ins w:id="706" w:author="vivo" w:date="2022-06-24T15:14:00Z">
              <w:r w:rsidRPr="004B3A3C">
                <w:rPr>
                  <w:rFonts w:cs="v4.2.0"/>
                  <w:lang w:eastAsia="zh-CN"/>
                </w:rPr>
                <w:t>-</w:t>
              </w:r>
            </w:ins>
            <w:ins w:id="707" w:author="vivo" w:date="2022-08-25T19:18:00Z">
              <w:r w:rsidR="00706234">
                <w:rPr>
                  <w:rFonts w:cs="v4.2.0"/>
                  <w:lang w:eastAsia="zh-CN"/>
                </w:rPr>
                <w:t>1.44</w:t>
              </w:r>
            </w:ins>
          </w:p>
        </w:tc>
        <w:tc>
          <w:tcPr>
            <w:tcW w:w="851" w:type="dxa"/>
            <w:tcBorders>
              <w:top w:val="single" w:sz="4" w:space="0" w:color="auto"/>
              <w:left w:val="single" w:sz="4" w:space="0" w:color="auto"/>
              <w:bottom w:val="nil"/>
              <w:right w:val="single" w:sz="4" w:space="0" w:color="auto"/>
            </w:tcBorders>
            <w:shd w:val="clear" w:color="auto" w:fill="auto"/>
            <w:hideMark/>
          </w:tcPr>
          <w:p w14:paraId="34D1ECE2" w14:textId="77777777" w:rsidR="00A80512" w:rsidRPr="004B3A3C" w:rsidRDefault="00A80512" w:rsidP="006950B0">
            <w:pPr>
              <w:pStyle w:val="TAC"/>
              <w:rPr>
                <w:ins w:id="708" w:author="vivo" w:date="2022-06-24T15:14:00Z"/>
              </w:rPr>
            </w:pPr>
            <w:ins w:id="709" w:author="vivo" w:date="2022-06-24T15:14:00Z">
              <w:r w:rsidRPr="004B3A3C">
                <w:rPr>
                  <w:rFonts w:cs="v4.2.0"/>
                </w:rPr>
                <w:t>-2</w:t>
              </w:r>
            </w:ins>
          </w:p>
        </w:tc>
        <w:tc>
          <w:tcPr>
            <w:tcW w:w="921" w:type="dxa"/>
            <w:tcBorders>
              <w:top w:val="single" w:sz="4" w:space="0" w:color="auto"/>
              <w:left w:val="single" w:sz="4" w:space="0" w:color="auto"/>
              <w:bottom w:val="nil"/>
              <w:right w:val="single" w:sz="4" w:space="0" w:color="auto"/>
            </w:tcBorders>
            <w:shd w:val="clear" w:color="auto" w:fill="auto"/>
            <w:hideMark/>
          </w:tcPr>
          <w:p w14:paraId="74795BA9" w14:textId="055B8353" w:rsidR="00A80512" w:rsidRPr="004B3A3C" w:rsidRDefault="00A80512" w:rsidP="006950B0">
            <w:pPr>
              <w:pStyle w:val="TAC"/>
              <w:rPr>
                <w:ins w:id="710" w:author="vivo" w:date="2022-06-24T15:14:00Z"/>
                <w:rFonts w:cs="v4.2.0"/>
              </w:rPr>
            </w:pPr>
            <w:ins w:id="711" w:author="vivo" w:date="2022-06-24T15:14:00Z">
              <w:r w:rsidRPr="004B3A3C">
                <w:rPr>
                  <w:rFonts w:cs="v4.2.0"/>
                </w:rPr>
                <w:t>-</w:t>
              </w:r>
            </w:ins>
            <w:ins w:id="712" w:author="vivo" w:date="2022-08-25T19:21:00Z">
              <w:r w:rsidR="00706234">
                <w:rPr>
                  <w:rFonts w:cs="v4.2.0"/>
                </w:rPr>
                <w:t>3.65</w:t>
              </w:r>
            </w:ins>
          </w:p>
        </w:tc>
        <w:tc>
          <w:tcPr>
            <w:tcW w:w="921" w:type="dxa"/>
            <w:tcBorders>
              <w:top w:val="single" w:sz="4" w:space="0" w:color="auto"/>
              <w:left w:val="single" w:sz="4" w:space="0" w:color="auto"/>
              <w:bottom w:val="nil"/>
              <w:right w:val="single" w:sz="4" w:space="0" w:color="auto"/>
            </w:tcBorders>
            <w:shd w:val="clear" w:color="auto" w:fill="auto"/>
            <w:hideMark/>
          </w:tcPr>
          <w:p w14:paraId="6EBE601F" w14:textId="77777777" w:rsidR="00A80512" w:rsidRPr="004B3A3C" w:rsidRDefault="00A80512" w:rsidP="006950B0">
            <w:pPr>
              <w:pStyle w:val="TAC"/>
              <w:rPr>
                <w:ins w:id="713" w:author="vivo" w:date="2022-06-24T15:14:00Z"/>
                <w:rFonts w:cs="v4.2.0"/>
              </w:rPr>
            </w:pPr>
            <w:ins w:id="714" w:author="vivo" w:date="2022-06-24T15:14:00Z">
              <w:r w:rsidRPr="004B3A3C">
                <w:rPr>
                  <w:rFonts w:cs="v4.2.0"/>
                </w:rPr>
                <w:t>-10</w:t>
              </w:r>
            </w:ins>
          </w:p>
        </w:tc>
      </w:tr>
      <w:tr w:rsidR="00A80512" w:rsidRPr="004B3A3C" w14:paraId="68666E36" w14:textId="77777777" w:rsidTr="006950B0">
        <w:trPr>
          <w:cantSplit/>
          <w:trHeight w:val="187"/>
          <w:jc w:val="center"/>
          <w:ins w:id="715" w:author="vivo" w:date="2022-06-24T15:14:00Z"/>
        </w:trPr>
        <w:tc>
          <w:tcPr>
            <w:tcW w:w="2263" w:type="dxa"/>
            <w:vMerge/>
            <w:tcBorders>
              <w:left w:val="single" w:sz="4" w:space="0" w:color="auto"/>
              <w:bottom w:val="nil"/>
              <w:right w:val="single" w:sz="4" w:space="0" w:color="auto"/>
            </w:tcBorders>
            <w:shd w:val="clear" w:color="auto" w:fill="auto"/>
            <w:hideMark/>
          </w:tcPr>
          <w:p w14:paraId="2E34056E" w14:textId="77777777" w:rsidR="00A80512" w:rsidRPr="004B3A3C" w:rsidRDefault="00A80512" w:rsidP="006950B0">
            <w:pPr>
              <w:pStyle w:val="TAL"/>
              <w:rPr>
                <w:ins w:id="716" w:author="vivo" w:date="2022-06-24T15:14:00Z"/>
              </w:rPr>
            </w:pPr>
          </w:p>
        </w:tc>
        <w:tc>
          <w:tcPr>
            <w:tcW w:w="1418" w:type="dxa"/>
            <w:tcBorders>
              <w:top w:val="nil"/>
              <w:left w:val="single" w:sz="4" w:space="0" w:color="auto"/>
              <w:bottom w:val="nil"/>
              <w:right w:val="single" w:sz="4" w:space="0" w:color="auto"/>
            </w:tcBorders>
            <w:shd w:val="clear" w:color="auto" w:fill="auto"/>
            <w:hideMark/>
          </w:tcPr>
          <w:p w14:paraId="1CC10D8D" w14:textId="77777777" w:rsidR="00A80512" w:rsidRPr="004B3A3C" w:rsidRDefault="00A80512" w:rsidP="006950B0">
            <w:pPr>
              <w:pStyle w:val="TAC"/>
              <w:rPr>
                <w:ins w:id="717" w:author="vivo" w:date="2022-06-24T15:14:00Z"/>
              </w:rPr>
            </w:pPr>
          </w:p>
        </w:tc>
        <w:tc>
          <w:tcPr>
            <w:tcW w:w="1389" w:type="dxa"/>
            <w:tcBorders>
              <w:top w:val="single" w:sz="4" w:space="0" w:color="auto"/>
              <w:left w:val="single" w:sz="4" w:space="0" w:color="auto"/>
              <w:bottom w:val="single" w:sz="4" w:space="0" w:color="auto"/>
              <w:right w:val="single" w:sz="4" w:space="0" w:color="auto"/>
            </w:tcBorders>
            <w:hideMark/>
          </w:tcPr>
          <w:p w14:paraId="3531A3BA" w14:textId="77777777" w:rsidR="00A80512" w:rsidRPr="004B3A3C" w:rsidRDefault="00A80512" w:rsidP="006950B0">
            <w:pPr>
              <w:pStyle w:val="TAC"/>
              <w:rPr>
                <w:ins w:id="718" w:author="vivo" w:date="2022-06-24T15:14:00Z"/>
                <w:rFonts w:cs="v4.2.0"/>
                <w:lang w:eastAsia="zh-CN"/>
              </w:rPr>
            </w:pPr>
            <w:ins w:id="719" w:author="vivo" w:date="2022-06-24T15:14:00Z">
              <w:r w:rsidRPr="004B3A3C">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4C62F7AD" w14:textId="77777777" w:rsidR="00A80512" w:rsidRPr="004B3A3C" w:rsidRDefault="00A80512" w:rsidP="006950B0">
            <w:pPr>
              <w:pStyle w:val="TAC"/>
              <w:rPr>
                <w:ins w:id="720" w:author="vivo" w:date="2022-06-24T15:14:00Z"/>
              </w:rPr>
            </w:pPr>
          </w:p>
        </w:tc>
        <w:tc>
          <w:tcPr>
            <w:tcW w:w="851" w:type="dxa"/>
            <w:tcBorders>
              <w:top w:val="nil"/>
              <w:left w:val="single" w:sz="4" w:space="0" w:color="auto"/>
              <w:bottom w:val="nil"/>
              <w:right w:val="single" w:sz="4" w:space="0" w:color="auto"/>
            </w:tcBorders>
            <w:shd w:val="clear" w:color="auto" w:fill="auto"/>
            <w:hideMark/>
          </w:tcPr>
          <w:p w14:paraId="0BC49146" w14:textId="77777777" w:rsidR="00A80512" w:rsidRPr="004B3A3C" w:rsidRDefault="00A80512" w:rsidP="006950B0">
            <w:pPr>
              <w:pStyle w:val="TAC"/>
              <w:rPr>
                <w:ins w:id="721" w:author="vivo" w:date="2022-06-24T15:14:00Z"/>
              </w:rPr>
            </w:pPr>
          </w:p>
        </w:tc>
        <w:tc>
          <w:tcPr>
            <w:tcW w:w="921" w:type="dxa"/>
            <w:tcBorders>
              <w:top w:val="nil"/>
              <w:left w:val="single" w:sz="4" w:space="0" w:color="auto"/>
              <w:bottom w:val="nil"/>
              <w:right w:val="single" w:sz="4" w:space="0" w:color="auto"/>
            </w:tcBorders>
            <w:shd w:val="clear" w:color="auto" w:fill="auto"/>
            <w:hideMark/>
          </w:tcPr>
          <w:p w14:paraId="0F05F3B6" w14:textId="77777777" w:rsidR="00A80512" w:rsidRPr="004B3A3C" w:rsidRDefault="00A80512" w:rsidP="006950B0">
            <w:pPr>
              <w:pStyle w:val="TAC"/>
              <w:rPr>
                <w:ins w:id="722" w:author="vivo" w:date="2022-06-24T15:14:00Z"/>
                <w:rFonts w:cs="v4.2.0"/>
              </w:rPr>
            </w:pPr>
          </w:p>
        </w:tc>
        <w:tc>
          <w:tcPr>
            <w:tcW w:w="921" w:type="dxa"/>
            <w:tcBorders>
              <w:top w:val="nil"/>
              <w:left w:val="single" w:sz="4" w:space="0" w:color="auto"/>
              <w:bottom w:val="nil"/>
              <w:right w:val="single" w:sz="4" w:space="0" w:color="auto"/>
            </w:tcBorders>
            <w:shd w:val="clear" w:color="auto" w:fill="auto"/>
            <w:hideMark/>
          </w:tcPr>
          <w:p w14:paraId="72635951" w14:textId="77777777" w:rsidR="00A80512" w:rsidRPr="004B3A3C" w:rsidRDefault="00A80512" w:rsidP="006950B0">
            <w:pPr>
              <w:pStyle w:val="TAC"/>
              <w:rPr>
                <w:ins w:id="723" w:author="vivo" w:date="2022-06-24T15:14:00Z"/>
                <w:rFonts w:cs="v4.2.0"/>
              </w:rPr>
            </w:pPr>
          </w:p>
        </w:tc>
      </w:tr>
      <w:tr w:rsidR="00A80512" w:rsidRPr="004B3A3C" w14:paraId="2F131DAC" w14:textId="77777777" w:rsidTr="006950B0">
        <w:trPr>
          <w:cantSplit/>
          <w:trHeight w:val="187"/>
          <w:jc w:val="center"/>
          <w:ins w:id="724" w:author="vivo" w:date="2022-06-24T15:14:00Z"/>
        </w:trPr>
        <w:tc>
          <w:tcPr>
            <w:tcW w:w="2263" w:type="dxa"/>
            <w:tcBorders>
              <w:top w:val="nil"/>
              <w:left w:val="single" w:sz="4" w:space="0" w:color="auto"/>
              <w:bottom w:val="single" w:sz="4" w:space="0" w:color="auto"/>
              <w:right w:val="single" w:sz="4" w:space="0" w:color="auto"/>
            </w:tcBorders>
            <w:shd w:val="clear" w:color="auto" w:fill="auto"/>
            <w:hideMark/>
          </w:tcPr>
          <w:p w14:paraId="3C9EFC23" w14:textId="77777777" w:rsidR="00A80512" w:rsidRPr="004B3A3C" w:rsidRDefault="00A80512" w:rsidP="006950B0">
            <w:pPr>
              <w:pStyle w:val="TAL"/>
              <w:rPr>
                <w:ins w:id="725" w:author="vivo" w:date="2022-06-24T15:14:00Z"/>
              </w:rPr>
            </w:pPr>
          </w:p>
        </w:tc>
        <w:tc>
          <w:tcPr>
            <w:tcW w:w="1418" w:type="dxa"/>
            <w:tcBorders>
              <w:top w:val="nil"/>
              <w:left w:val="single" w:sz="4" w:space="0" w:color="auto"/>
              <w:bottom w:val="single" w:sz="4" w:space="0" w:color="auto"/>
              <w:right w:val="single" w:sz="4" w:space="0" w:color="auto"/>
            </w:tcBorders>
            <w:shd w:val="clear" w:color="auto" w:fill="auto"/>
            <w:hideMark/>
          </w:tcPr>
          <w:p w14:paraId="3A3BA17C" w14:textId="77777777" w:rsidR="00A80512" w:rsidRPr="004B3A3C" w:rsidRDefault="00A80512" w:rsidP="006950B0">
            <w:pPr>
              <w:pStyle w:val="TAC"/>
              <w:rPr>
                <w:ins w:id="726" w:author="vivo" w:date="2022-06-24T15:14:00Z"/>
              </w:rPr>
            </w:pPr>
          </w:p>
        </w:tc>
        <w:tc>
          <w:tcPr>
            <w:tcW w:w="1389" w:type="dxa"/>
            <w:tcBorders>
              <w:top w:val="single" w:sz="4" w:space="0" w:color="auto"/>
              <w:left w:val="single" w:sz="4" w:space="0" w:color="auto"/>
              <w:bottom w:val="single" w:sz="4" w:space="0" w:color="auto"/>
              <w:right w:val="single" w:sz="4" w:space="0" w:color="auto"/>
            </w:tcBorders>
            <w:hideMark/>
          </w:tcPr>
          <w:p w14:paraId="1CAED290" w14:textId="77777777" w:rsidR="00A80512" w:rsidRPr="004B3A3C" w:rsidRDefault="00A80512" w:rsidP="006950B0">
            <w:pPr>
              <w:pStyle w:val="TAC"/>
              <w:rPr>
                <w:ins w:id="727" w:author="vivo" w:date="2022-06-24T15:14:00Z"/>
                <w:rFonts w:cs="v4.2.0"/>
                <w:lang w:eastAsia="zh-CN"/>
              </w:rPr>
            </w:pPr>
            <w:ins w:id="728" w:author="vivo" w:date="2022-06-24T15:14:00Z">
              <w:r w:rsidRPr="004B3A3C">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79D0A0D8" w14:textId="77777777" w:rsidR="00A80512" w:rsidRPr="004B3A3C" w:rsidRDefault="00A80512" w:rsidP="006950B0">
            <w:pPr>
              <w:pStyle w:val="TAC"/>
              <w:rPr>
                <w:ins w:id="729" w:author="vivo" w:date="2022-06-24T15:14:00Z"/>
              </w:rPr>
            </w:pPr>
          </w:p>
        </w:tc>
        <w:tc>
          <w:tcPr>
            <w:tcW w:w="851" w:type="dxa"/>
            <w:tcBorders>
              <w:top w:val="nil"/>
              <w:left w:val="single" w:sz="4" w:space="0" w:color="auto"/>
              <w:bottom w:val="single" w:sz="4" w:space="0" w:color="auto"/>
              <w:right w:val="single" w:sz="4" w:space="0" w:color="auto"/>
            </w:tcBorders>
            <w:shd w:val="clear" w:color="auto" w:fill="auto"/>
            <w:hideMark/>
          </w:tcPr>
          <w:p w14:paraId="53B78A0F" w14:textId="77777777" w:rsidR="00A80512" w:rsidRPr="004B3A3C" w:rsidRDefault="00A80512" w:rsidP="006950B0">
            <w:pPr>
              <w:pStyle w:val="TAC"/>
              <w:rPr>
                <w:ins w:id="730" w:author="vivo" w:date="2022-06-24T15:14:00Z"/>
              </w:rPr>
            </w:pPr>
          </w:p>
        </w:tc>
        <w:tc>
          <w:tcPr>
            <w:tcW w:w="921" w:type="dxa"/>
            <w:tcBorders>
              <w:top w:val="nil"/>
              <w:left w:val="single" w:sz="4" w:space="0" w:color="auto"/>
              <w:bottom w:val="single" w:sz="4" w:space="0" w:color="auto"/>
              <w:right w:val="single" w:sz="4" w:space="0" w:color="auto"/>
            </w:tcBorders>
            <w:shd w:val="clear" w:color="auto" w:fill="auto"/>
            <w:hideMark/>
          </w:tcPr>
          <w:p w14:paraId="43384A93" w14:textId="77777777" w:rsidR="00A80512" w:rsidRPr="004B3A3C" w:rsidRDefault="00A80512" w:rsidP="006950B0">
            <w:pPr>
              <w:pStyle w:val="TAC"/>
              <w:rPr>
                <w:ins w:id="731" w:author="vivo" w:date="2022-06-24T15:14:00Z"/>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6191BD2C" w14:textId="77777777" w:rsidR="00A80512" w:rsidRPr="004B3A3C" w:rsidRDefault="00A80512" w:rsidP="006950B0">
            <w:pPr>
              <w:pStyle w:val="TAC"/>
              <w:rPr>
                <w:ins w:id="732" w:author="vivo" w:date="2022-06-24T15:14:00Z"/>
                <w:rFonts w:cs="v4.2.0"/>
              </w:rPr>
            </w:pPr>
          </w:p>
        </w:tc>
      </w:tr>
      <w:tr w:rsidR="00706234" w:rsidRPr="004B3A3C" w14:paraId="15510FD9" w14:textId="77777777" w:rsidTr="006950B0">
        <w:trPr>
          <w:cantSplit/>
          <w:trHeight w:val="187"/>
          <w:jc w:val="center"/>
          <w:ins w:id="733" w:author="vivo" w:date="2022-06-24T15:14:00Z"/>
        </w:trPr>
        <w:tc>
          <w:tcPr>
            <w:tcW w:w="2263" w:type="dxa"/>
            <w:vMerge w:val="restart"/>
            <w:tcBorders>
              <w:top w:val="single" w:sz="4" w:space="0" w:color="auto"/>
              <w:left w:val="single" w:sz="4" w:space="0" w:color="auto"/>
              <w:right w:val="single" w:sz="4" w:space="0" w:color="auto"/>
            </w:tcBorders>
            <w:shd w:val="clear" w:color="auto" w:fill="auto"/>
            <w:hideMark/>
          </w:tcPr>
          <w:p w14:paraId="0B661D6A" w14:textId="77777777" w:rsidR="00706234" w:rsidRPr="004B3A3C" w:rsidRDefault="00706234" w:rsidP="00706234">
            <w:pPr>
              <w:pStyle w:val="TAL"/>
              <w:rPr>
                <w:ins w:id="734" w:author="vivo" w:date="2022-06-24T15:14:00Z"/>
                <w:rFonts w:cs="v4.2.0"/>
              </w:rPr>
            </w:pPr>
          </w:p>
          <w:p w14:paraId="67831B63" w14:textId="77777777" w:rsidR="00706234" w:rsidRPr="004B3A3C" w:rsidRDefault="00706234" w:rsidP="00706234">
            <w:pPr>
              <w:pStyle w:val="TAL"/>
              <w:rPr>
                <w:ins w:id="735" w:author="vivo" w:date="2022-06-24T15:14:00Z"/>
              </w:rPr>
            </w:pPr>
            <w:ins w:id="736" w:author="vivo" w:date="2022-06-24T15:14:00Z">
              <w:r w:rsidRPr="004B3A3C">
                <w:rPr>
                  <w:rFonts w:cs="v4.2.0"/>
                </w:rPr>
                <w:t>PRS-RSRP</w:t>
              </w:r>
              <w:r w:rsidRPr="004B3A3C">
                <w:rPr>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hideMark/>
          </w:tcPr>
          <w:p w14:paraId="2BBE816E" w14:textId="77777777" w:rsidR="00706234" w:rsidRPr="004B3A3C" w:rsidRDefault="00706234" w:rsidP="00706234">
            <w:pPr>
              <w:pStyle w:val="TAC"/>
              <w:rPr>
                <w:ins w:id="737" w:author="vivo" w:date="2022-06-24T15:14:00Z"/>
              </w:rPr>
            </w:pPr>
            <w:ins w:id="738" w:author="vivo" w:date="2022-06-24T15:14:00Z">
              <w:r w:rsidRPr="004B3A3C">
                <w:rPr>
                  <w:rFonts w:cs="v4.2.0"/>
                </w:rPr>
                <w:t>dBm/SCS kHz</w:t>
              </w:r>
            </w:ins>
          </w:p>
        </w:tc>
        <w:tc>
          <w:tcPr>
            <w:tcW w:w="1389" w:type="dxa"/>
            <w:tcBorders>
              <w:top w:val="single" w:sz="4" w:space="0" w:color="auto"/>
              <w:left w:val="single" w:sz="4" w:space="0" w:color="auto"/>
              <w:bottom w:val="single" w:sz="4" w:space="0" w:color="auto"/>
              <w:right w:val="single" w:sz="4" w:space="0" w:color="auto"/>
            </w:tcBorders>
            <w:hideMark/>
          </w:tcPr>
          <w:p w14:paraId="467811FB" w14:textId="77777777" w:rsidR="00706234" w:rsidRPr="004B3A3C" w:rsidRDefault="00706234" w:rsidP="00706234">
            <w:pPr>
              <w:pStyle w:val="TAC"/>
              <w:rPr>
                <w:ins w:id="739" w:author="vivo" w:date="2022-06-24T15:14:00Z"/>
                <w:rFonts w:cs="v4.2.0"/>
                <w:lang w:eastAsia="zh-CN"/>
              </w:rPr>
            </w:pPr>
            <w:ins w:id="740" w:author="vivo" w:date="2022-06-24T15:14:00Z">
              <w:r w:rsidRPr="004B3A3C">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0756ACCB" w14:textId="6D566DD9" w:rsidR="00706234" w:rsidRPr="004B3A3C" w:rsidRDefault="00706234" w:rsidP="00706234">
            <w:pPr>
              <w:pStyle w:val="TAC"/>
              <w:rPr>
                <w:ins w:id="741" w:author="vivo" w:date="2022-06-24T15:14:00Z"/>
              </w:rPr>
            </w:pPr>
            <w:ins w:id="742" w:author="vivo" w:date="2022-08-25T19:22:00Z">
              <w:r>
                <w:rPr>
                  <w:lang w:val="en-US" w:eastAsia="zh-CN"/>
                </w:rPr>
                <w:t>-99.44</w:t>
              </w:r>
            </w:ins>
          </w:p>
        </w:tc>
        <w:tc>
          <w:tcPr>
            <w:tcW w:w="851" w:type="dxa"/>
            <w:tcBorders>
              <w:top w:val="single" w:sz="4" w:space="0" w:color="auto"/>
              <w:left w:val="single" w:sz="4" w:space="0" w:color="auto"/>
              <w:bottom w:val="single" w:sz="4" w:space="0" w:color="auto"/>
              <w:right w:val="single" w:sz="4" w:space="0" w:color="auto"/>
            </w:tcBorders>
            <w:hideMark/>
          </w:tcPr>
          <w:p w14:paraId="232F9CB9" w14:textId="77777777" w:rsidR="00706234" w:rsidRPr="004B3A3C" w:rsidRDefault="00706234" w:rsidP="00706234">
            <w:pPr>
              <w:pStyle w:val="TAC"/>
              <w:rPr>
                <w:ins w:id="743" w:author="vivo" w:date="2022-06-24T15:14:00Z"/>
              </w:rPr>
            </w:pPr>
            <w:ins w:id="744" w:author="vivo" w:date="2022-06-24T15:14:00Z">
              <w:r w:rsidRPr="004B3A3C">
                <w:rPr>
                  <w:rFonts w:cs="v4.2.0"/>
                </w:rPr>
                <w:t>-100</w:t>
              </w:r>
            </w:ins>
          </w:p>
        </w:tc>
        <w:tc>
          <w:tcPr>
            <w:tcW w:w="921" w:type="dxa"/>
            <w:tcBorders>
              <w:top w:val="single" w:sz="4" w:space="0" w:color="auto"/>
              <w:left w:val="single" w:sz="4" w:space="0" w:color="auto"/>
              <w:bottom w:val="single" w:sz="4" w:space="0" w:color="auto"/>
              <w:right w:val="single" w:sz="4" w:space="0" w:color="auto"/>
            </w:tcBorders>
            <w:hideMark/>
          </w:tcPr>
          <w:p w14:paraId="749C28CA" w14:textId="24DE165B" w:rsidR="00706234" w:rsidRPr="004B3A3C" w:rsidRDefault="00706234" w:rsidP="00706234">
            <w:pPr>
              <w:pStyle w:val="TAC"/>
              <w:rPr>
                <w:ins w:id="745" w:author="vivo" w:date="2022-06-24T15:14:00Z"/>
                <w:rFonts w:cs="v4.2.0"/>
                <w:lang w:eastAsia="zh-CN"/>
              </w:rPr>
            </w:pPr>
            <w:ins w:id="746" w:author="vivo" w:date="2022-08-25T19:19:00Z">
              <w:r w:rsidRPr="004B3A3C">
                <w:rPr>
                  <w:rFonts w:cs="v4.2.0"/>
                  <w:lang w:eastAsia="zh-CN"/>
                </w:rPr>
                <w:t>-</w:t>
              </w:r>
              <w:r>
                <w:rPr>
                  <w:rFonts w:cs="v4.2.0"/>
                  <w:lang w:eastAsia="zh-CN"/>
                </w:rPr>
                <w:t>10</w:t>
              </w:r>
            </w:ins>
            <w:ins w:id="747" w:author="vivo" w:date="2022-08-25T19:22:00Z">
              <w:r>
                <w:rPr>
                  <w:rFonts w:cs="v4.2.0"/>
                  <w:lang w:eastAsia="zh-CN"/>
                </w:rPr>
                <w:t>1.65</w:t>
              </w:r>
            </w:ins>
          </w:p>
        </w:tc>
        <w:tc>
          <w:tcPr>
            <w:tcW w:w="921" w:type="dxa"/>
            <w:tcBorders>
              <w:top w:val="single" w:sz="4" w:space="0" w:color="auto"/>
              <w:left w:val="single" w:sz="4" w:space="0" w:color="auto"/>
              <w:bottom w:val="single" w:sz="4" w:space="0" w:color="auto"/>
              <w:right w:val="single" w:sz="4" w:space="0" w:color="auto"/>
            </w:tcBorders>
            <w:hideMark/>
          </w:tcPr>
          <w:p w14:paraId="25D5C771" w14:textId="77777777" w:rsidR="00706234" w:rsidRPr="004B3A3C" w:rsidRDefault="00706234" w:rsidP="00706234">
            <w:pPr>
              <w:pStyle w:val="TAC"/>
              <w:rPr>
                <w:ins w:id="748" w:author="vivo" w:date="2022-06-24T15:14:00Z"/>
                <w:rFonts w:cs="v4.2.0"/>
                <w:lang w:eastAsia="zh-CN"/>
              </w:rPr>
            </w:pPr>
            <w:ins w:id="749" w:author="vivo" w:date="2022-06-24T15:14:00Z">
              <w:r w:rsidRPr="004B3A3C">
                <w:rPr>
                  <w:rFonts w:cs="v4.2.0"/>
                  <w:lang w:eastAsia="zh-CN"/>
                </w:rPr>
                <w:t>-108</w:t>
              </w:r>
            </w:ins>
          </w:p>
        </w:tc>
      </w:tr>
      <w:tr w:rsidR="00706234" w:rsidRPr="004B3A3C" w14:paraId="320A2CAD" w14:textId="77777777" w:rsidTr="006950B0">
        <w:trPr>
          <w:cantSplit/>
          <w:trHeight w:val="187"/>
          <w:jc w:val="center"/>
          <w:ins w:id="750" w:author="vivo" w:date="2022-06-24T15:14:00Z"/>
        </w:trPr>
        <w:tc>
          <w:tcPr>
            <w:tcW w:w="2263" w:type="dxa"/>
            <w:vMerge/>
            <w:tcBorders>
              <w:left w:val="single" w:sz="4" w:space="0" w:color="auto"/>
              <w:right w:val="single" w:sz="4" w:space="0" w:color="auto"/>
            </w:tcBorders>
            <w:shd w:val="clear" w:color="auto" w:fill="auto"/>
            <w:hideMark/>
          </w:tcPr>
          <w:p w14:paraId="61D9AA7B" w14:textId="77777777" w:rsidR="00706234" w:rsidRPr="004B3A3C" w:rsidRDefault="00706234" w:rsidP="00706234">
            <w:pPr>
              <w:pStyle w:val="TAL"/>
              <w:rPr>
                <w:ins w:id="751" w:author="vivo" w:date="2022-06-24T15:14:00Z"/>
              </w:rPr>
            </w:pPr>
          </w:p>
        </w:tc>
        <w:tc>
          <w:tcPr>
            <w:tcW w:w="1418" w:type="dxa"/>
            <w:tcBorders>
              <w:top w:val="nil"/>
              <w:left w:val="single" w:sz="4" w:space="0" w:color="auto"/>
              <w:bottom w:val="nil"/>
              <w:right w:val="single" w:sz="4" w:space="0" w:color="auto"/>
            </w:tcBorders>
            <w:shd w:val="clear" w:color="auto" w:fill="auto"/>
            <w:hideMark/>
          </w:tcPr>
          <w:p w14:paraId="766E28CA" w14:textId="77777777" w:rsidR="00706234" w:rsidRPr="004B3A3C" w:rsidRDefault="00706234" w:rsidP="00706234">
            <w:pPr>
              <w:pStyle w:val="TAC"/>
              <w:rPr>
                <w:ins w:id="752" w:author="vivo" w:date="2022-06-24T15:14:00Z"/>
              </w:rPr>
            </w:pPr>
          </w:p>
        </w:tc>
        <w:tc>
          <w:tcPr>
            <w:tcW w:w="1389" w:type="dxa"/>
            <w:tcBorders>
              <w:top w:val="single" w:sz="4" w:space="0" w:color="auto"/>
              <w:left w:val="single" w:sz="4" w:space="0" w:color="auto"/>
              <w:bottom w:val="single" w:sz="4" w:space="0" w:color="auto"/>
              <w:right w:val="single" w:sz="4" w:space="0" w:color="auto"/>
            </w:tcBorders>
            <w:hideMark/>
          </w:tcPr>
          <w:p w14:paraId="7B1FD41A" w14:textId="77777777" w:rsidR="00706234" w:rsidRPr="004B3A3C" w:rsidRDefault="00706234" w:rsidP="00706234">
            <w:pPr>
              <w:pStyle w:val="TAC"/>
              <w:rPr>
                <w:ins w:id="753" w:author="vivo" w:date="2022-06-24T15:14:00Z"/>
                <w:rFonts w:cs="v4.2.0"/>
                <w:lang w:eastAsia="zh-CN"/>
              </w:rPr>
            </w:pPr>
            <w:ins w:id="754" w:author="vivo" w:date="2022-06-24T15:14:00Z">
              <w:r w:rsidRPr="004B3A3C">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0F18DA11" w14:textId="56AD6B46" w:rsidR="00706234" w:rsidRPr="004B3A3C" w:rsidRDefault="00706234" w:rsidP="00706234">
            <w:pPr>
              <w:pStyle w:val="TAC"/>
              <w:rPr>
                <w:ins w:id="755" w:author="vivo" w:date="2022-06-24T15:14:00Z"/>
                <w:rFonts w:cs="v4.2.0"/>
              </w:rPr>
            </w:pPr>
            <w:ins w:id="756" w:author="vivo" w:date="2022-08-25T19:22:00Z">
              <w:r>
                <w:rPr>
                  <w:lang w:val="en-US" w:eastAsia="zh-CN"/>
                </w:rPr>
                <w:t>-99.44</w:t>
              </w:r>
            </w:ins>
          </w:p>
        </w:tc>
        <w:tc>
          <w:tcPr>
            <w:tcW w:w="851" w:type="dxa"/>
            <w:tcBorders>
              <w:top w:val="single" w:sz="4" w:space="0" w:color="auto"/>
              <w:left w:val="single" w:sz="4" w:space="0" w:color="auto"/>
              <w:bottom w:val="single" w:sz="4" w:space="0" w:color="auto"/>
              <w:right w:val="single" w:sz="4" w:space="0" w:color="auto"/>
            </w:tcBorders>
            <w:hideMark/>
          </w:tcPr>
          <w:p w14:paraId="477271F3" w14:textId="77777777" w:rsidR="00706234" w:rsidRPr="004B3A3C" w:rsidRDefault="00706234" w:rsidP="00706234">
            <w:pPr>
              <w:pStyle w:val="TAC"/>
              <w:rPr>
                <w:ins w:id="757" w:author="vivo" w:date="2022-06-24T15:14:00Z"/>
                <w:rFonts w:cs="v4.2.0"/>
              </w:rPr>
            </w:pPr>
            <w:ins w:id="758" w:author="vivo" w:date="2022-06-24T15:14:00Z">
              <w:r w:rsidRPr="004B3A3C">
                <w:rPr>
                  <w:rFonts w:cs="v4.2.0"/>
                </w:rPr>
                <w:t>-100</w:t>
              </w:r>
            </w:ins>
          </w:p>
        </w:tc>
        <w:tc>
          <w:tcPr>
            <w:tcW w:w="921" w:type="dxa"/>
            <w:tcBorders>
              <w:top w:val="single" w:sz="4" w:space="0" w:color="auto"/>
              <w:left w:val="single" w:sz="4" w:space="0" w:color="auto"/>
              <w:bottom w:val="single" w:sz="4" w:space="0" w:color="auto"/>
              <w:right w:val="single" w:sz="4" w:space="0" w:color="auto"/>
            </w:tcBorders>
            <w:hideMark/>
          </w:tcPr>
          <w:p w14:paraId="0C8A64D3" w14:textId="2F1CDE2E" w:rsidR="00706234" w:rsidRPr="004B3A3C" w:rsidRDefault="00706234" w:rsidP="00706234">
            <w:pPr>
              <w:pStyle w:val="TAC"/>
              <w:rPr>
                <w:ins w:id="759" w:author="vivo" w:date="2022-06-24T15:14:00Z"/>
                <w:rFonts w:cs="v4.2.0"/>
                <w:lang w:eastAsia="zh-CN"/>
              </w:rPr>
            </w:pPr>
            <w:ins w:id="760" w:author="vivo" w:date="2022-08-25T19:19:00Z">
              <w:r w:rsidRPr="004B3A3C">
                <w:rPr>
                  <w:rFonts w:cs="v4.2.0"/>
                  <w:lang w:eastAsia="zh-CN"/>
                </w:rPr>
                <w:t>-</w:t>
              </w:r>
              <w:r>
                <w:rPr>
                  <w:rFonts w:cs="v4.2.0"/>
                  <w:lang w:eastAsia="zh-CN"/>
                </w:rPr>
                <w:t>10</w:t>
              </w:r>
            </w:ins>
            <w:ins w:id="761" w:author="vivo" w:date="2022-08-25T19:22:00Z">
              <w:r>
                <w:rPr>
                  <w:rFonts w:cs="v4.2.0"/>
                  <w:lang w:eastAsia="zh-CN"/>
                </w:rPr>
                <w:t>1.65</w:t>
              </w:r>
            </w:ins>
          </w:p>
        </w:tc>
        <w:tc>
          <w:tcPr>
            <w:tcW w:w="921" w:type="dxa"/>
            <w:tcBorders>
              <w:top w:val="single" w:sz="4" w:space="0" w:color="auto"/>
              <w:left w:val="single" w:sz="4" w:space="0" w:color="auto"/>
              <w:bottom w:val="single" w:sz="4" w:space="0" w:color="auto"/>
              <w:right w:val="single" w:sz="4" w:space="0" w:color="auto"/>
            </w:tcBorders>
            <w:hideMark/>
          </w:tcPr>
          <w:p w14:paraId="344ABB8F" w14:textId="77777777" w:rsidR="00706234" w:rsidRPr="004B3A3C" w:rsidRDefault="00706234" w:rsidP="00706234">
            <w:pPr>
              <w:pStyle w:val="TAC"/>
              <w:rPr>
                <w:ins w:id="762" w:author="vivo" w:date="2022-06-24T15:14:00Z"/>
                <w:rFonts w:cs="v4.2.0"/>
                <w:lang w:eastAsia="zh-CN"/>
              </w:rPr>
            </w:pPr>
            <w:ins w:id="763" w:author="vivo" w:date="2022-06-24T15:14:00Z">
              <w:r w:rsidRPr="004B3A3C">
                <w:rPr>
                  <w:rFonts w:cs="v4.2.0"/>
                  <w:lang w:eastAsia="zh-CN"/>
                </w:rPr>
                <w:t>-108</w:t>
              </w:r>
            </w:ins>
          </w:p>
        </w:tc>
      </w:tr>
      <w:tr w:rsidR="00706234" w:rsidRPr="004B3A3C" w14:paraId="2DEE7AC2" w14:textId="77777777" w:rsidTr="006950B0">
        <w:trPr>
          <w:cantSplit/>
          <w:trHeight w:val="187"/>
          <w:jc w:val="center"/>
          <w:ins w:id="764" w:author="vivo" w:date="2022-06-24T15:14:00Z"/>
        </w:trPr>
        <w:tc>
          <w:tcPr>
            <w:tcW w:w="2263" w:type="dxa"/>
            <w:vMerge/>
            <w:tcBorders>
              <w:left w:val="single" w:sz="4" w:space="0" w:color="auto"/>
              <w:bottom w:val="single" w:sz="4" w:space="0" w:color="auto"/>
              <w:right w:val="single" w:sz="4" w:space="0" w:color="auto"/>
            </w:tcBorders>
            <w:shd w:val="clear" w:color="auto" w:fill="auto"/>
            <w:hideMark/>
          </w:tcPr>
          <w:p w14:paraId="4B60A683" w14:textId="77777777" w:rsidR="00706234" w:rsidRPr="004B3A3C" w:rsidRDefault="00706234" w:rsidP="00706234">
            <w:pPr>
              <w:pStyle w:val="TAL"/>
              <w:rPr>
                <w:ins w:id="765" w:author="vivo" w:date="2022-06-24T15:14:00Z"/>
              </w:rPr>
            </w:pPr>
          </w:p>
        </w:tc>
        <w:tc>
          <w:tcPr>
            <w:tcW w:w="1418" w:type="dxa"/>
            <w:tcBorders>
              <w:top w:val="nil"/>
              <w:left w:val="single" w:sz="4" w:space="0" w:color="auto"/>
              <w:bottom w:val="single" w:sz="4" w:space="0" w:color="auto"/>
              <w:right w:val="single" w:sz="4" w:space="0" w:color="auto"/>
            </w:tcBorders>
            <w:shd w:val="clear" w:color="auto" w:fill="auto"/>
            <w:hideMark/>
          </w:tcPr>
          <w:p w14:paraId="55E0DC3C" w14:textId="77777777" w:rsidR="00706234" w:rsidRPr="004B3A3C" w:rsidRDefault="00706234" w:rsidP="00706234">
            <w:pPr>
              <w:pStyle w:val="TAC"/>
              <w:rPr>
                <w:ins w:id="766" w:author="vivo" w:date="2022-06-24T15:14:00Z"/>
              </w:rPr>
            </w:pPr>
          </w:p>
        </w:tc>
        <w:tc>
          <w:tcPr>
            <w:tcW w:w="1389" w:type="dxa"/>
            <w:tcBorders>
              <w:top w:val="single" w:sz="4" w:space="0" w:color="auto"/>
              <w:left w:val="single" w:sz="4" w:space="0" w:color="auto"/>
              <w:bottom w:val="single" w:sz="4" w:space="0" w:color="auto"/>
              <w:right w:val="single" w:sz="4" w:space="0" w:color="auto"/>
            </w:tcBorders>
            <w:hideMark/>
          </w:tcPr>
          <w:p w14:paraId="2E6DD22C" w14:textId="77777777" w:rsidR="00706234" w:rsidRPr="004B3A3C" w:rsidRDefault="00706234" w:rsidP="00706234">
            <w:pPr>
              <w:pStyle w:val="TAC"/>
              <w:rPr>
                <w:ins w:id="767" w:author="vivo" w:date="2022-06-24T15:14:00Z"/>
                <w:rFonts w:cs="v4.2.0"/>
                <w:lang w:eastAsia="zh-CN"/>
              </w:rPr>
            </w:pPr>
            <w:ins w:id="768" w:author="vivo" w:date="2022-06-24T15:14:00Z">
              <w:r w:rsidRPr="004B3A3C">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4624BCCC" w14:textId="29019DE2" w:rsidR="00706234" w:rsidRPr="004B3A3C" w:rsidRDefault="00706234" w:rsidP="00706234">
            <w:pPr>
              <w:pStyle w:val="TAC"/>
              <w:rPr>
                <w:ins w:id="769" w:author="vivo" w:date="2022-06-24T15:14:00Z"/>
                <w:rFonts w:cs="v4.2.0"/>
                <w:lang w:eastAsia="zh-CN"/>
              </w:rPr>
            </w:pPr>
            <w:ins w:id="770" w:author="vivo" w:date="2022-08-25T19:22:00Z">
              <w:r>
                <w:rPr>
                  <w:lang w:val="en-US" w:eastAsia="zh-CN"/>
                </w:rPr>
                <w:t>-96.44</w:t>
              </w:r>
            </w:ins>
          </w:p>
        </w:tc>
        <w:tc>
          <w:tcPr>
            <w:tcW w:w="851" w:type="dxa"/>
            <w:tcBorders>
              <w:top w:val="single" w:sz="4" w:space="0" w:color="auto"/>
              <w:left w:val="single" w:sz="4" w:space="0" w:color="auto"/>
              <w:bottom w:val="single" w:sz="4" w:space="0" w:color="auto"/>
              <w:right w:val="single" w:sz="4" w:space="0" w:color="auto"/>
            </w:tcBorders>
            <w:hideMark/>
          </w:tcPr>
          <w:p w14:paraId="0A6BBDA6" w14:textId="77777777" w:rsidR="00706234" w:rsidRPr="004B3A3C" w:rsidRDefault="00706234" w:rsidP="00706234">
            <w:pPr>
              <w:pStyle w:val="TAC"/>
              <w:rPr>
                <w:ins w:id="771" w:author="vivo" w:date="2022-06-24T15:14:00Z"/>
                <w:rFonts w:cs="v4.2.0"/>
                <w:lang w:eastAsia="zh-CN"/>
              </w:rPr>
            </w:pPr>
            <w:ins w:id="772" w:author="vivo" w:date="2022-06-24T15:14:00Z">
              <w:r w:rsidRPr="004B3A3C">
                <w:rPr>
                  <w:rFonts w:cs="v4.2.0"/>
                  <w:lang w:eastAsia="zh-CN"/>
                </w:rPr>
                <w:t>-97</w:t>
              </w:r>
            </w:ins>
          </w:p>
        </w:tc>
        <w:tc>
          <w:tcPr>
            <w:tcW w:w="921" w:type="dxa"/>
            <w:tcBorders>
              <w:top w:val="single" w:sz="4" w:space="0" w:color="auto"/>
              <w:left w:val="single" w:sz="4" w:space="0" w:color="auto"/>
              <w:bottom w:val="single" w:sz="4" w:space="0" w:color="auto"/>
              <w:right w:val="single" w:sz="4" w:space="0" w:color="auto"/>
            </w:tcBorders>
            <w:hideMark/>
          </w:tcPr>
          <w:p w14:paraId="62572D1E" w14:textId="367B69D7" w:rsidR="00706234" w:rsidRPr="004B3A3C" w:rsidRDefault="00706234" w:rsidP="00706234">
            <w:pPr>
              <w:pStyle w:val="TAC"/>
              <w:rPr>
                <w:ins w:id="773" w:author="vivo" w:date="2022-06-24T15:14:00Z"/>
                <w:rFonts w:cs="v4.2.0"/>
                <w:lang w:eastAsia="zh-CN"/>
              </w:rPr>
            </w:pPr>
            <w:ins w:id="774" w:author="vivo" w:date="2022-08-25T19:19:00Z">
              <w:r w:rsidRPr="004B3A3C">
                <w:rPr>
                  <w:rFonts w:cs="v4.2.0"/>
                  <w:lang w:eastAsia="zh-CN"/>
                </w:rPr>
                <w:t>-</w:t>
              </w:r>
              <w:r>
                <w:rPr>
                  <w:rFonts w:cs="v4.2.0"/>
                  <w:lang w:eastAsia="zh-CN"/>
                </w:rPr>
                <w:t>9</w:t>
              </w:r>
            </w:ins>
            <w:ins w:id="775" w:author="vivo" w:date="2022-08-25T19:22:00Z">
              <w:r>
                <w:rPr>
                  <w:rFonts w:cs="v4.2.0"/>
                  <w:lang w:eastAsia="zh-CN"/>
                </w:rPr>
                <w:t>8.65</w:t>
              </w:r>
            </w:ins>
          </w:p>
        </w:tc>
        <w:tc>
          <w:tcPr>
            <w:tcW w:w="921" w:type="dxa"/>
            <w:tcBorders>
              <w:top w:val="single" w:sz="4" w:space="0" w:color="auto"/>
              <w:left w:val="single" w:sz="4" w:space="0" w:color="auto"/>
              <w:bottom w:val="single" w:sz="4" w:space="0" w:color="auto"/>
              <w:right w:val="single" w:sz="4" w:space="0" w:color="auto"/>
            </w:tcBorders>
            <w:hideMark/>
          </w:tcPr>
          <w:p w14:paraId="456AD15B" w14:textId="77777777" w:rsidR="00706234" w:rsidRPr="004B3A3C" w:rsidRDefault="00706234" w:rsidP="00706234">
            <w:pPr>
              <w:pStyle w:val="TAC"/>
              <w:rPr>
                <w:ins w:id="776" w:author="vivo" w:date="2022-06-24T15:14:00Z"/>
                <w:rFonts w:cs="v4.2.0"/>
                <w:lang w:eastAsia="zh-CN"/>
              </w:rPr>
            </w:pPr>
            <w:ins w:id="777" w:author="vivo" w:date="2022-06-24T15:14:00Z">
              <w:r w:rsidRPr="004B3A3C">
                <w:rPr>
                  <w:rFonts w:cs="v4.2.0"/>
                  <w:lang w:eastAsia="zh-CN"/>
                </w:rPr>
                <w:t>-105</w:t>
              </w:r>
            </w:ins>
          </w:p>
        </w:tc>
      </w:tr>
      <w:tr w:rsidR="00706234" w:rsidRPr="004B3A3C" w14:paraId="3A8624E1" w14:textId="77777777" w:rsidTr="006950B0">
        <w:trPr>
          <w:cantSplit/>
          <w:trHeight w:val="187"/>
          <w:jc w:val="center"/>
          <w:ins w:id="778" w:author="vivo" w:date="2022-06-24T15:14:00Z"/>
        </w:trPr>
        <w:tc>
          <w:tcPr>
            <w:tcW w:w="2263" w:type="dxa"/>
            <w:vMerge w:val="restart"/>
            <w:tcBorders>
              <w:top w:val="single" w:sz="4" w:space="0" w:color="auto"/>
              <w:left w:val="single" w:sz="4" w:space="0" w:color="auto"/>
              <w:right w:val="single" w:sz="4" w:space="0" w:color="auto"/>
            </w:tcBorders>
            <w:shd w:val="clear" w:color="auto" w:fill="auto"/>
            <w:hideMark/>
          </w:tcPr>
          <w:p w14:paraId="30E83121" w14:textId="77777777" w:rsidR="00706234" w:rsidRPr="004B3A3C" w:rsidRDefault="00706234" w:rsidP="00706234">
            <w:pPr>
              <w:pStyle w:val="TAL"/>
              <w:rPr>
                <w:ins w:id="779" w:author="vivo" w:date="2022-06-24T15:14:00Z"/>
                <w:rFonts w:cs="v4.2.0"/>
                <w:lang w:eastAsia="zh-CN"/>
              </w:rPr>
            </w:pPr>
          </w:p>
          <w:p w14:paraId="56B191DC" w14:textId="77777777" w:rsidR="00706234" w:rsidRPr="004B3A3C" w:rsidRDefault="00706234" w:rsidP="00706234">
            <w:pPr>
              <w:pStyle w:val="TAL"/>
              <w:rPr>
                <w:ins w:id="780" w:author="vivo" w:date="2022-06-24T15:14:00Z"/>
                <w:rFonts w:cs="v4.2.0"/>
                <w:lang w:eastAsia="zh-CN"/>
              </w:rPr>
            </w:pPr>
            <w:ins w:id="781" w:author="vivo" w:date="2022-06-24T15:14:00Z">
              <w:r w:rsidRPr="004B3A3C">
                <w:rPr>
                  <w:rFonts w:cs="v4.2.0"/>
                  <w:lang w:eastAsia="zh-CN"/>
                </w:rPr>
                <w:t>Io</w:t>
              </w:r>
            </w:ins>
          </w:p>
        </w:tc>
        <w:tc>
          <w:tcPr>
            <w:tcW w:w="1418" w:type="dxa"/>
            <w:tcBorders>
              <w:top w:val="single" w:sz="4" w:space="0" w:color="auto"/>
              <w:left w:val="single" w:sz="4" w:space="0" w:color="auto"/>
              <w:bottom w:val="single" w:sz="4" w:space="0" w:color="auto"/>
              <w:right w:val="single" w:sz="4" w:space="0" w:color="auto"/>
            </w:tcBorders>
            <w:hideMark/>
          </w:tcPr>
          <w:p w14:paraId="75357AB6" w14:textId="77777777" w:rsidR="00706234" w:rsidRPr="004B3A3C" w:rsidRDefault="00706234" w:rsidP="00706234">
            <w:pPr>
              <w:pStyle w:val="TAC"/>
              <w:rPr>
                <w:ins w:id="782" w:author="vivo" w:date="2022-06-24T15:14:00Z"/>
                <w:rFonts w:cs="v4.2.0"/>
                <w:lang w:eastAsia="zh-CN"/>
              </w:rPr>
            </w:pPr>
            <w:ins w:id="783" w:author="vivo" w:date="2022-06-24T15:14:00Z">
              <w:r w:rsidRPr="004B3A3C">
                <w:rPr>
                  <w:rFonts w:cs="v4.2.0"/>
                  <w:lang w:eastAsia="zh-CN"/>
                </w:rPr>
                <w:t>dBm/9.36 MHz</w:t>
              </w:r>
            </w:ins>
          </w:p>
        </w:tc>
        <w:tc>
          <w:tcPr>
            <w:tcW w:w="1389" w:type="dxa"/>
            <w:tcBorders>
              <w:top w:val="single" w:sz="4" w:space="0" w:color="auto"/>
              <w:left w:val="single" w:sz="4" w:space="0" w:color="auto"/>
              <w:bottom w:val="single" w:sz="4" w:space="0" w:color="auto"/>
              <w:right w:val="single" w:sz="4" w:space="0" w:color="auto"/>
            </w:tcBorders>
            <w:hideMark/>
          </w:tcPr>
          <w:p w14:paraId="1FB1977F" w14:textId="77777777" w:rsidR="00706234" w:rsidRPr="004B3A3C" w:rsidRDefault="00706234" w:rsidP="00706234">
            <w:pPr>
              <w:pStyle w:val="TAC"/>
              <w:rPr>
                <w:ins w:id="784" w:author="vivo" w:date="2022-06-24T15:14:00Z"/>
                <w:rFonts w:cs="v4.2.0"/>
                <w:lang w:eastAsia="zh-CN"/>
              </w:rPr>
            </w:pPr>
            <w:ins w:id="785" w:author="vivo" w:date="2022-06-24T15:14:00Z">
              <w:r w:rsidRPr="004B3A3C">
                <w:rPr>
                  <w:rFonts w:cs="v4.2.0"/>
                  <w:lang w:eastAsia="zh-CN"/>
                </w:rPr>
                <w:t>1</w:t>
              </w:r>
            </w:ins>
          </w:p>
        </w:tc>
        <w:tc>
          <w:tcPr>
            <w:tcW w:w="850" w:type="dxa"/>
            <w:tcBorders>
              <w:top w:val="single" w:sz="4" w:space="0" w:color="auto"/>
              <w:left w:val="single" w:sz="4" w:space="0" w:color="auto"/>
              <w:right w:val="single" w:sz="4" w:space="0" w:color="auto"/>
            </w:tcBorders>
          </w:tcPr>
          <w:p w14:paraId="7B0DB4E1" w14:textId="19D45340" w:rsidR="00706234" w:rsidRPr="004B3A3C" w:rsidRDefault="00706234" w:rsidP="00706234">
            <w:pPr>
              <w:pStyle w:val="TAC"/>
              <w:rPr>
                <w:ins w:id="786" w:author="vivo" w:date="2022-06-24T15:14:00Z"/>
                <w:rFonts w:cs="v4.2.0"/>
                <w:lang w:eastAsia="zh-CN"/>
              </w:rPr>
            </w:pPr>
            <w:ins w:id="787" w:author="vivo" w:date="2022-08-25T19:20:00Z">
              <w:r>
                <w:rPr>
                  <w:rFonts w:cs="v4.2.0" w:hint="eastAsia"/>
                  <w:lang w:eastAsia="zh-CN"/>
                </w:rPr>
                <w:t>-</w:t>
              </w:r>
              <w:r>
                <w:rPr>
                  <w:rFonts w:cs="v4.2.0"/>
                  <w:lang w:eastAsia="zh-CN"/>
                </w:rPr>
                <w:t>66.73</w:t>
              </w:r>
            </w:ins>
          </w:p>
        </w:tc>
        <w:tc>
          <w:tcPr>
            <w:tcW w:w="851" w:type="dxa"/>
            <w:tcBorders>
              <w:top w:val="single" w:sz="4" w:space="0" w:color="auto"/>
              <w:left w:val="single" w:sz="4" w:space="0" w:color="auto"/>
              <w:bottom w:val="single" w:sz="4" w:space="0" w:color="auto"/>
              <w:right w:val="single" w:sz="4" w:space="0" w:color="auto"/>
            </w:tcBorders>
            <w:hideMark/>
          </w:tcPr>
          <w:p w14:paraId="57E12275" w14:textId="77777777" w:rsidR="00706234" w:rsidRPr="004B3A3C" w:rsidRDefault="00706234" w:rsidP="00706234">
            <w:pPr>
              <w:pStyle w:val="TAC"/>
              <w:rPr>
                <w:ins w:id="788" w:author="vivo" w:date="2022-06-24T15:14:00Z"/>
                <w:rFonts w:cs="v4.2.0"/>
                <w:lang w:eastAsia="zh-CN"/>
              </w:rPr>
            </w:pPr>
            <w:ins w:id="789" w:author="vivo" w:date="2022-06-24T15:14:00Z">
              <w:r w:rsidRPr="004B3A3C">
                <w:rPr>
                  <w:rFonts w:cs="v4.2.0"/>
                  <w:lang w:eastAsia="zh-CN"/>
                </w:rPr>
                <w:t>-67.67</w:t>
              </w:r>
            </w:ins>
          </w:p>
        </w:tc>
        <w:tc>
          <w:tcPr>
            <w:tcW w:w="921" w:type="dxa"/>
            <w:tcBorders>
              <w:top w:val="single" w:sz="4" w:space="0" w:color="auto"/>
              <w:left w:val="single" w:sz="4" w:space="0" w:color="auto"/>
              <w:right w:val="single" w:sz="4" w:space="0" w:color="auto"/>
            </w:tcBorders>
          </w:tcPr>
          <w:p w14:paraId="72F3D31E" w14:textId="3E71B514" w:rsidR="00706234" w:rsidRPr="004B3A3C" w:rsidRDefault="00706234" w:rsidP="00706234">
            <w:pPr>
              <w:pStyle w:val="TAC"/>
              <w:rPr>
                <w:ins w:id="790" w:author="vivo" w:date="2022-06-24T15:14:00Z"/>
                <w:rFonts w:cs="v4.2.0"/>
                <w:lang w:eastAsia="zh-CN"/>
              </w:rPr>
            </w:pPr>
            <w:ins w:id="791" w:author="vivo" w:date="2022-08-25T19:20:00Z">
              <w:r>
                <w:rPr>
                  <w:rFonts w:cs="v4.2.0" w:hint="eastAsia"/>
                  <w:lang w:eastAsia="zh-CN"/>
                </w:rPr>
                <w:t>-</w:t>
              </w:r>
              <w:r>
                <w:rPr>
                  <w:rFonts w:cs="v4.2.0"/>
                  <w:lang w:eastAsia="zh-CN"/>
                </w:rPr>
                <w:t>66.73</w:t>
              </w:r>
            </w:ins>
          </w:p>
        </w:tc>
        <w:tc>
          <w:tcPr>
            <w:tcW w:w="921" w:type="dxa"/>
            <w:tcBorders>
              <w:top w:val="single" w:sz="4" w:space="0" w:color="auto"/>
              <w:left w:val="single" w:sz="4" w:space="0" w:color="auto"/>
              <w:bottom w:val="single" w:sz="4" w:space="0" w:color="auto"/>
              <w:right w:val="single" w:sz="4" w:space="0" w:color="auto"/>
            </w:tcBorders>
            <w:hideMark/>
          </w:tcPr>
          <w:p w14:paraId="0EF72654" w14:textId="77777777" w:rsidR="00706234" w:rsidRPr="004B3A3C" w:rsidRDefault="00706234" w:rsidP="00706234">
            <w:pPr>
              <w:pStyle w:val="TAC"/>
              <w:rPr>
                <w:ins w:id="792" w:author="vivo" w:date="2022-06-24T15:14:00Z"/>
                <w:rFonts w:cs="v4.2.0"/>
                <w:lang w:eastAsia="zh-CN"/>
              </w:rPr>
            </w:pPr>
            <w:ins w:id="793" w:author="vivo" w:date="2022-06-24T15:14:00Z">
              <w:r w:rsidRPr="004B3A3C">
                <w:rPr>
                  <w:rFonts w:cs="v4.2.0"/>
                  <w:lang w:eastAsia="zh-CN"/>
                </w:rPr>
                <w:t>-67.67</w:t>
              </w:r>
            </w:ins>
          </w:p>
        </w:tc>
      </w:tr>
      <w:tr w:rsidR="00706234" w:rsidRPr="004B3A3C" w14:paraId="58597043" w14:textId="77777777" w:rsidTr="006950B0">
        <w:trPr>
          <w:cantSplit/>
          <w:trHeight w:val="187"/>
          <w:jc w:val="center"/>
          <w:ins w:id="794" w:author="vivo" w:date="2022-06-24T15:14:00Z"/>
        </w:trPr>
        <w:tc>
          <w:tcPr>
            <w:tcW w:w="2263" w:type="dxa"/>
            <w:vMerge/>
            <w:tcBorders>
              <w:left w:val="single" w:sz="4" w:space="0" w:color="auto"/>
              <w:right w:val="single" w:sz="4" w:space="0" w:color="auto"/>
            </w:tcBorders>
            <w:shd w:val="clear" w:color="auto" w:fill="auto"/>
            <w:hideMark/>
          </w:tcPr>
          <w:p w14:paraId="4741A6B3" w14:textId="77777777" w:rsidR="00706234" w:rsidRPr="004B3A3C" w:rsidRDefault="00706234" w:rsidP="00706234">
            <w:pPr>
              <w:pStyle w:val="TAL"/>
              <w:rPr>
                <w:ins w:id="795" w:author="vivo" w:date="2022-06-24T15:14:00Z"/>
                <w:rFonts w:cs="v4.2.0"/>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CA50E80" w14:textId="77777777" w:rsidR="00706234" w:rsidRPr="004B3A3C" w:rsidRDefault="00706234" w:rsidP="00706234">
            <w:pPr>
              <w:pStyle w:val="TAC"/>
              <w:rPr>
                <w:ins w:id="796" w:author="vivo" w:date="2022-06-24T15:14:00Z"/>
                <w:rFonts w:cs="v4.2.0"/>
                <w:lang w:eastAsia="zh-CN"/>
              </w:rPr>
            </w:pPr>
            <w:ins w:id="797" w:author="vivo" w:date="2022-06-24T15:14:00Z">
              <w:r w:rsidRPr="004B3A3C">
                <w:rPr>
                  <w:rFonts w:cs="v4.2.0"/>
                  <w:lang w:eastAsia="zh-CN"/>
                </w:rPr>
                <w:t>dBm/9.36 MHz</w:t>
              </w:r>
            </w:ins>
          </w:p>
        </w:tc>
        <w:tc>
          <w:tcPr>
            <w:tcW w:w="1389" w:type="dxa"/>
            <w:tcBorders>
              <w:top w:val="single" w:sz="4" w:space="0" w:color="auto"/>
              <w:left w:val="single" w:sz="4" w:space="0" w:color="auto"/>
              <w:bottom w:val="single" w:sz="4" w:space="0" w:color="auto"/>
              <w:right w:val="single" w:sz="4" w:space="0" w:color="auto"/>
            </w:tcBorders>
            <w:hideMark/>
          </w:tcPr>
          <w:p w14:paraId="232A0670" w14:textId="77777777" w:rsidR="00706234" w:rsidRPr="004B3A3C" w:rsidRDefault="00706234" w:rsidP="00706234">
            <w:pPr>
              <w:pStyle w:val="TAC"/>
              <w:rPr>
                <w:ins w:id="798" w:author="vivo" w:date="2022-06-24T15:14:00Z"/>
                <w:rFonts w:cs="v4.2.0"/>
                <w:lang w:eastAsia="zh-CN"/>
              </w:rPr>
            </w:pPr>
            <w:ins w:id="799" w:author="vivo" w:date="2022-06-24T15:14:00Z">
              <w:r w:rsidRPr="004B3A3C">
                <w:rPr>
                  <w:rFonts w:cs="v4.2.0"/>
                  <w:lang w:eastAsia="zh-CN"/>
                </w:rPr>
                <w:t>2</w:t>
              </w:r>
            </w:ins>
          </w:p>
        </w:tc>
        <w:tc>
          <w:tcPr>
            <w:tcW w:w="850" w:type="dxa"/>
            <w:tcBorders>
              <w:left w:val="single" w:sz="4" w:space="0" w:color="auto"/>
              <w:right w:val="single" w:sz="4" w:space="0" w:color="auto"/>
            </w:tcBorders>
          </w:tcPr>
          <w:p w14:paraId="1E45CA89" w14:textId="5F4DCF62" w:rsidR="00706234" w:rsidRPr="004B3A3C" w:rsidRDefault="00706234" w:rsidP="00706234">
            <w:pPr>
              <w:pStyle w:val="TAC"/>
              <w:rPr>
                <w:ins w:id="800" w:author="vivo" w:date="2022-06-24T15:14:00Z"/>
                <w:rFonts w:cs="v4.2.0"/>
                <w:lang w:eastAsia="zh-CN"/>
              </w:rPr>
            </w:pPr>
            <w:ins w:id="801" w:author="vivo" w:date="2022-08-25T19:20:00Z">
              <w:r>
                <w:rPr>
                  <w:rFonts w:cs="v4.2.0"/>
                  <w:lang w:eastAsia="zh-CN"/>
                </w:rPr>
                <w:t>-66.73</w:t>
              </w:r>
            </w:ins>
          </w:p>
        </w:tc>
        <w:tc>
          <w:tcPr>
            <w:tcW w:w="851" w:type="dxa"/>
            <w:tcBorders>
              <w:top w:val="single" w:sz="4" w:space="0" w:color="auto"/>
              <w:left w:val="single" w:sz="4" w:space="0" w:color="auto"/>
              <w:bottom w:val="single" w:sz="4" w:space="0" w:color="auto"/>
              <w:right w:val="single" w:sz="4" w:space="0" w:color="auto"/>
            </w:tcBorders>
            <w:hideMark/>
          </w:tcPr>
          <w:p w14:paraId="7677A70F" w14:textId="77777777" w:rsidR="00706234" w:rsidRPr="004B3A3C" w:rsidRDefault="00706234" w:rsidP="00706234">
            <w:pPr>
              <w:pStyle w:val="TAC"/>
              <w:rPr>
                <w:ins w:id="802" w:author="vivo" w:date="2022-06-24T15:14:00Z"/>
                <w:rFonts w:cs="v4.2.0"/>
                <w:lang w:eastAsia="zh-CN"/>
              </w:rPr>
            </w:pPr>
            <w:ins w:id="803" w:author="vivo" w:date="2022-06-24T15:14:00Z">
              <w:r w:rsidRPr="004B3A3C">
                <w:rPr>
                  <w:rFonts w:cs="v4.2.0"/>
                  <w:lang w:eastAsia="zh-CN"/>
                </w:rPr>
                <w:t>-67.67</w:t>
              </w:r>
            </w:ins>
          </w:p>
        </w:tc>
        <w:tc>
          <w:tcPr>
            <w:tcW w:w="921" w:type="dxa"/>
            <w:tcBorders>
              <w:left w:val="single" w:sz="4" w:space="0" w:color="auto"/>
              <w:right w:val="single" w:sz="4" w:space="0" w:color="auto"/>
            </w:tcBorders>
          </w:tcPr>
          <w:p w14:paraId="6750DA9D" w14:textId="2B3C9336" w:rsidR="00706234" w:rsidRPr="004B3A3C" w:rsidRDefault="00706234" w:rsidP="00706234">
            <w:pPr>
              <w:pStyle w:val="TAC"/>
              <w:rPr>
                <w:ins w:id="804" w:author="vivo" w:date="2022-06-24T15:14:00Z"/>
                <w:rFonts w:cs="v4.2.0"/>
                <w:lang w:eastAsia="zh-CN"/>
              </w:rPr>
            </w:pPr>
            <w:ins w:id="805" w:author="vivo" w:date="2022-08-25T19:20:00Z">
              <w:r>
                <w:rPr>
                  <w:rFonts w:cs="v4.2.0"/>
                  <w:lang w:eastAsia="zh-CN"/>
                </w:rPr>
                <w:t>-66.73</w:t>
              </w:r>
            </w:ins>
          </w:p>
        </w:tc>
        <w:tc>
          <w:tcPr>
            <w:tcW w:w="921" w:type="dxa"/>
            <w:tcBorders>
              <w:top w:val="single" w:sz="4" w:space="0" w:color="auto"/>
              <w:left w:val="single" w:sz="4" w:space="0" w:color="auto"/>
              <w:bottom w:val="single" w:sz="4" w:space="0" w:color="auto"/>
              <w:right w:val="single" w:sz="4" w:space="0" w:color="auto"/>
            </w:tcBorders>
            <w:hideMark/>
          </w:tcPr>
          <w:p w14:paraId="23DFB618" w14:textId="77777777" w:rsidR="00706234" w:rsidRPr="004B3A3C" w:rsidRDefault="00706234" w:rsidP="00706234">
            <w:pPr>
              <w:pStyle w:val="TAC"/>
              <w:rPr>
                <w:ins w:id="806" w:author="vivo" w:date="2022-06-24T15:14:00Z"/>
                <w:rFonts w:cs="v4.2.0"/>
                <w:lang w:eastAsia="zh-CN"/>
              </w:rPr>
            </w:pPr>
            <w:ins w:id="807" w:author="vivo" w:date="2022-06-24T15:14:00Z">
              <w:r w:rsidRPr="004B3A3C">
                <w:rPr>
                  <w:rFonts w:cs="v4.2.0"/>
                  <w:lang w:eastAsia="zh-CN"/>
                </w:rPr>
                <w:t>-67.67</w:t>
              </w:r>
            </w:ins>
          </w:p>
        </w:tc>
      </w:tr>
      <w:tr w:rsidR="00706234" w:rsidRPr="004B3A3C" w14:paraId="2F73F962" w14:textId="77777777" w:rsidTr="006950B0">
        <w:trPr>
          <w:cantSplit/>
          <w:trHeight w:val="187"/>
          <w:jc w:val="center"/>
          <w:ins w:id="808" w:author="vivo" w:date="2022-06-24T15:14:00Z"/>
        </w:trPr>
        <w:tc>
          <w:tcPr>
            <w:tcW w:w="2263" w:type="dxa"/>
            <w:vMerge/>
            <w:tcBorders>
              <w:left w:val="single" w:sz="4" w:space="0" w:color="auto"/>
              <w:bottom w:val="single" w:sz="4" w:space="0" w:color="auto"/>
              <w:right w:val="single" w:sz="4" w:space="0" w:color="auto"/>
            </w:tcBorders>
            <w:shd w:val="clear" w:color="auto" w:fill="auto"/>
            <w:hideMark/>
          </w:tcPr>
          <w:p w14:paraId="7A34A75B" w14:textId="77777777" w:rsidR="00706234" w:rsidRPr="004B3A3C" w:rsidRDefault="00706234" w:rsidP="00706234">
            <w:pPr>
              <w:pStyle w:val="TAL"/>
              <w:rPr>
                <w:ins w:id="809" w:author="vivo" w:date="2022-06-24T15:14:00Z"/>
                <w:rFonts w:cs="v4.2.0"/>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1055946" w14:textId="77777777" w:rsidR="00706234" w:rsidRPr="004B3A3C" w:rsidRDefault="00706234" w:rsidP="00706234">
            <w:pPr>
              <w:pStyle w:val="TAC"/>
              <w:rPr>
                <w:ins w:id="810" w:author="vivo" w:date="2022-06-24T15:14:00Z"/>
                <w:rFonts w:cs="v4.2.0"/>
                <w:lang w:eastAsia="zh-CN"/>
              </w:rPr>
            </w:pPr>
            <w:ins w:id="811" w:author="vivo" w:date="2022-06-24T15:14:00Z">
              <w:r w:rsidRPr="004B3A3C">
                <w:rPr>
                  <w:rFonts w:cs="v4.2.0"/>
                  <w:lang w:eastAsia="zh-CN"/>
                </w:rPr>
                <w:t>dBm/38.16 MHz</w:t>
              </w:r>
            </w:ins>
          </w:p>
        </w:tc>
        <w:tc>
          <w:tcPr>
            <w:tcW w:w="1389" w:type="dxa"/>
            <w:tcBorders>
              <w:top w:val="single" w:sz="4" w:space="0" w:color="auto"/>
              <w:left w:val="single" w:sz="4" w:space="0" w:color="auto"/>
              <w:bottom w:val="single" w:sz="4" w:space="0" w:color="auto"/>
              <w:right w:val="single" w:sz="4" w:space="0" w:color="auto"/>
            </w:tcBorders>
            <w:hideMark/>
          </w:tcPr>
          <w:p w14:paraId="553EBF26" w14:textId="77777777" w:rsidR="00706234" w:rsidRPr="004B3A3C" w:rsidRDefault="00706234" w:rsidP="00706234">
            <w:pPr>
              <w:pStyle w:val="TAC"/>
              <w:rPr>
                <w:ins w:id="812" w:author="vivo" w:date="2022-06-24T15:14:00Z"/>
                <w:rFonts w:cs="v4.2.0"/>
                <w:lang w:eastAsia="zh-CN"/>
              </w:rPr>
            </w:pPr>
            <w:ins w:id="813" w:author="vivo" w:date="2022-06-24T15:14:00Z">
              <w:r w:rsidRPr="004B3A3C">
                <w:rPr>
                  <w:rFonts w:cs="v4.2.0"/>
                  <w:lang w:eastAsia="zh-CN"/>
                </w:rPr>
                <w:t>3</w:t>
              </w:r>
            </w:ins>
          </w:p>
        </w:tc>
        <w:tc>
          <w:tcPr>
            <w:tcW w:w="850" w:type="dxa"/>
            <w:tcBorders>
              <w:left w:val="single" w:sz="4" w:space="0" w:color="auto"/>
              <w:bottom w:val="single" w:sz="4" w:space="0" w:color="auto"/>
              <w:right w:val="single" w:sz="4" w:space="0" w:color="auto"/>
            </w:tcBorders>
          </w:tcPr>
          <w:p w14:paraId="63380425" w14:textId="1A85E8DE" w:rsidR="00706234" w:rsidRPr="004B3A3C" w:rsidRDefault="00706234" w:rsidP="00706234">
            <w:pPr>
              <w:pStyle w:val="TAC"/>
              <w:rPr>
                <w:ins w:id="814" w:author="vivo" w:date="2022-06-24T15:14:00Z"/>
                <w:rFonts w:cs="v4.2.0"/>
                <w:lang w:eastAsia="zh-CN"/>
              </w:rPr>
            </w:pPr>
            <w:ins w:id="815" w:author="vivo" w:date="2022-08-25T19:20:00Z">
              <w:r>
                <w:rPr>
                  <w:rFonts w:cs="v4.2.0" w:hint="eastAsia"/>
                  <w:lang w:eastAsia="zh-CN"/>
                </w:rPr>
                <w:t>-</w:t>
              </w:r>
              <w:r>
                <w:rPr>
                  <w:rFonts w:cs="v4.2.0"/>
                  <w:lang w:eastAsia="zh-CN"/>
                </w:rPr>
                <w:t>60.62</w:t>
              </w:r>
            </w:ins>
          </w:p>
        </w:tc>
        <w:tc>
          <w:tcPr>
            <w:tcW w:w="851" w:type="dxa"/>
            <w:tcBorders>
              <w:top w:val="single" w:sz="4" w:space="0" w:color="auto"/>
              <w:left w:val="single" w:sz="4" w:space="0" w:color="auto"/>
              <w:bottom w:val="single" w:sz="4" w:space="0" w:color="auto"/>
              <w:right w:val="single" w:sz="4" w:space="0" w:color="auto"/>
            </w:tcBorders>
            <w:hideMark/>
          </w:tcPr>
          <w:p w14:paraId="7703FC7E" w14:textId="77777777" w:rsidR="00706234" w:rsidRPr="004B3A3C" w:rsidRDefault="00706234" w:rsidP="00706234">
            <w:pPr>
              <w:pStyle w:val="TAC"/>
              <w:rPr>
                <w:ins w:id="816" w:author="vivo" w:date="2022-06-24T15:14:00Z"/>
                <w:rFonts w:cs="v4.2.0"/>
                <w:lang w:eastAsia="zh-CN"/>
              </w:rPr>
            </w:pPr>
            <w:ins w:id="817" w:author="vivo" w:date="2022-06-24T15:14:00Z">
              <w:r w:rsidRPr="004B3A3C">
                <w:rPr>
                  <w:rFonts w:cs="v4.2.0"/>
                  <w:lang w:eastAsia="zh-CN"/>
                </w:rPr>
                <w:t>-61.57</w:t>
              </w:r>
            </w:ins>
          </w:p>
        </w:tc>
        <w:tc>
          <w:tcPr>
            <w:tcW w:w="921" w:type="dxa"/>
            <w:tcBorders>
              <w:left w:val="single" w:sz="4" w:space="0" w:color="auto"/>
              <w:bottom w:val="single" w:sz="4" w:space="0" w:color="auto"/>
              <w:right w:val="single" w:sz="4" w:space="0" w:color="auto"/>
            </w:tcBorders>
          </w:tcPr>
          <w:p w14:paraId="6EFA740B" w14:textId="4DE85B61" w:rsidR="00706234" w:rsidRPr="004B3A3C" w:rsidRDefault="00706234" w:rsidP="00706234">
            <w:pPr>
              <w:pStyle w:val="TAC"/>
              <w:rPr>
                <w:ins w:id="818" w:author="vivo" w:date="2022-06-24T15:14:00Z"/>
                <w:rFonts w:cs="v4.2.0"/>
                <w:lang w:eastAsia="zh-CN"/>
              </w:rPr>
            </w:pPr>
            <w:ins w:id="819" w:author="vivo" w:date="2022-08-25T19:20:00Z">
              <w:r>
                <w:rPr>
                  <w:rFonts w:cs="v4.2.0" w:hint="eastAsia"/>
                  <w:lang w:eastAsia="zh-CN"/>
                </w:rPr>
                <w:t>-</w:t>
              </w:r>
              <w:r>
                <w:rPr>
                  <w:rFonts w:cs="v4.2.0"/>
                  <w:lang w:eastAsia="zh-CN"/>
                </w:rPr>
                <w:t>60.62</w:t>
              </w:r>
            </w:ins>
          </w:p>
        </w:tc>
        <w:tc>
          <w:tcPr>
            <w:tcW w:w="921" w:type="dxa"/>
            <w:tcBorders>
              <w:top w:val="single" w:sz="4" w:space="0" w:color="auto"/>
              <w:left w:val="single" w:sz="4" w:space="0" w:color="auto"/>
              <w:bottom w:val="single" w:sz="4" w:space="0" w:color="auto"/>
              <w:right w:val="single" w:sz="4" w:space="0" w:color="auto"/>
            </w:tcBorders>
            <w:hideMark/>
          </w:tcPr>
          <w:p w14:paraId="1942B705" w14:textId="77777777" w:rsidR="00706234" w:rsidRPr="004B3A3C" w:rsidRDefault="00706234" w:rsidP="00706234">
            <w:pPr>
              <w:pStyle w:val="TAC"/>
              <w:rPr>
                <w:ins w:id="820" w:author="vivo" w:date="2022-06-24T15:14:00Z"/>
                <w:rFonts w:cs="v4.2.0"/>
                <w:lang w:eastAsia="zh-CN"/>
              </w:rPr>
            </w:pPr>
            <w:ins w:id="821" w:author="vivo" w:date="2022-06-24T15:14:00Z">
              <w:r w:rsidRPr="004B3A3C">
                <w:rPr>
                  <w:rFonts w:cs="v4.2.0"/>
                  <w:lang w:eastAsia="zh-CN"/>
                </w:rPr>
                <w:t>-61.57</w:t>
              </w:r>
            </w:ins>
          </w:p>
        </w:tc>
      </w:tr>
      <w:tr w:rsidR="00A80512" w:rsidRPr="004B3A3C" w14:paraId="4BC75297" w14:textId="77777777" w:rsidTr="006950B0">
        <w:trPr>
          <w:cantSplit/>
          <w:trHeight w:val="187"/>
          <w:jc w:val="center"/>
          <w:ins w:id="822" w:author="vivo" w:date="2022-06-24T15:14:00Z"/>
        </w:trPr>
        <w:tc>
          <w:tcPr>
            <w:tcW w:w="2263" w:type="dxa"/>
            <w:tcBorders>
              <w:top w:val="single" w:sz="4" w:space="0" w:color="auto"/>
              <w:left w:val="single" w:sz="4" w:space="0" w:color="auto"/>
              <w:bottom w:val="single" w:sz="4" w:space="0" w:color="auto"/>
              <w:right w:val="single" w:sz="4" w:space="0" w:color="auto"/>
            </w:tcBorders>
            <w:hideMark/>
          </w:tcPr>
          <w:p w14:paraId="0F32F1C8" w14:textId="77777777" w:rsidR="00A80512" w:rsidRPr="004B3A3C" w:rsidRDefault="00A80512" w:rsidP="006950B0">
            <w:pPr>
              <w:pStyle w:val="TAL"/>
              <w:rPr>
                <w:ins w:id="823" w:author="vivo" w:date="2022-06-24T15:14:00Z"/>
              </w:rPr>
            </w:pPr>
            <w:ins w:id="824" w:author="vivo" w:date="2022-06-24T15:14:00Z">
              <w:r w:rsidRPr="004B3A3C">
                <w:rPr>
                  <w:rFonts w:cs="v4.2.0"/>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30723C94" w14:textId="77777777" w:rsidR="00A80512" w:rsidRPr="004B3A3C" w:rsidRDefault="00A80512" w:rsidP="006950B0">
            <w:pPr>
              <w:pStyle w:val="TAC"/>
              <w:rPr>
                <w:ins w:id="825" w:author="vivo" w:date="2022-06-24T15:14:00Z"/>
              </w:rPr>
            </w:pPr>
          </w:p>
        </w:tc>
        <w:tc>
          <w:tcPr>
            <w:tcW w:w="1389" w:type="dxa"/>
            <w:tcBorders>
              <w:top w:val="single" w:sz="4" w:space="0" w:color="auto"/>
              <w:left w:val="single" w:sz="4" w:space="0" w:color="auto"/>
              <w:bottom w:val="single" w:sz="4" w:space="0" w:color="auto"/>
              <w:right w:val="single" w:sz="4" w:space="0" w:color="auto"/>
            </w:tcBorders>
            <w:hideMark/>
          </w:tcPr>
          <w:p w14:paraId="298AD913" w14:textId="77777777" w:rsidR="00A80512" w:rsidRPr="004B3A3C" w:rsidRDefault="00A80512" w:rsidP="006950B0">
            <w:pPr>
              <w:pStyle w:val="TAC"/>
              <w:rPr>
                <w:ins w:id="826" w:author="vivo" w:date="2022-06-24T15:14:00Z"/>
                <w:rFonts w:cs="v4.2.0"/>
                <w:lang w:eastAsia="zh-CN"/>
              </w:rPr>
            </w:pPr>
            <w:ins w:id="827" w:author="vivo" w:date="2022-06-24T15:14:00Z">
              <w:r w:rsidRPr="004B3A3C">
                <w:rPr>
                  <w:rFonts w:cs="v4.2.0"/>
                  <w:lang w:eastAsia="zh-CN"/>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4EB6898A" w14:textId="77777777" w:rsidR="00A80512" w:rsidRPr="004B3A3C" w:rsidRDefault="00A80512" w:rsidP="006950B0">
            <w:pPr>
              <w:pStyle w:val="TAC"/>
              <w:rPr>
                <w:ins w:id="828" w:author="vivo" w:date="2022-06-24T15:14:00Z"/>
                <w:rFonts w:cs="v4.2.0"/>
              </w:rPr>
            </w:pPr>
            <w:ins w:id="829" w:author="vivo" w:date="2022-06-24T15:14:00Z">
              <w:r w:rsidRPr="004B3A3C">
                <w:rPr>
                  <w:rFonts w:cs="v4.2.0"/>
                </w:rPr>
                <w:t>AWGN</w:t>
              </w:r>
            </w:ins>
          </w:p>
        </w:tc>
      </w:tr>
      <w:tr w:rsidR="00A80512" w:rsidRPr="004B3A3C" w14:paraId="12C16DA9" w14:textId="77777777" w:rsidTr="006950B0">
        <w:trPr>
          <w:cantSplit/>
          <w:trHeight w:val="187"/>
          <w:jc w:val="center"/>
          <w:ins w:id="830" w:author="vivo" w:date="2022-06-24T15:14:00Z"/>
        </w:trPr>
        <w:tc>
          <w:tcPr>
            <w:tcW w:w="8613" w:type="dxa"/>
            <w:gridSpan w:val="7"/>
            <w:tcBorders>
              <w:top w:val="single" w:sz="4" w:space="0" w:color="auto"/>
              <w:left w:val="single" w:sz="4" w:space="0" w:color="auto"/>
              <w:bottom w:val="single" w:sz="4" w:space="0" w:color="auto"/>
              <w:right w:val="single" w:sz="4" w:space="0" w:color="auto"/>
            </w:tcBorders>
            <w:hideMark/>
          </w:tcPr>
          <w:p w14:paraId="38B8546E" w14:textId="77777777" w:rsidR="00A80512" w:rsidRPr="004B3A3C" w:rsidRDefault="00A80512" w:rsidP="006950B0">
            <w:pPr>
              <w:pStyle w:val="TAN"/>
              <w:rPr>
                <w:ins w:id="831" w:author="vivo" w:date="2022-06-24T15:14:00Z"/>
              </w:rPr>
            </w:pPr>
            <w:ins w:id="832" w:author="vivo" w:date="2022-06-24T15:14:00Z">
              <w:r w:rsidRPr="004B3A3C">
                <w:t>Note 1:</w:t>
              </w:r>
              <w:r w:rsidRPr="004B3A3C">
                <w:tab/>
                <w:t>The resources for uplink transmission are assigned to the UE prior to the start of time period T2.</w:t>
              </w:r>
            </w:ins>
          </w:p>
          <w:p w14:paraId="128BD72E" w14:textId="77777777" w:rsidR="00A80512" w:rsidRPr="004B3A3C" w:rsidRDefault="00A80512" w:rsidP="006950B0">
            <w:pPr>
              <w:pStyle w:val="TAN"/>
              <w:rPr>
                <w:ins w:id="833" w:author="vivo" w:date="2022-06-24T15:14:00Z"/>
              </w:rPr>
            </w:pPr>
            <w:ins w:id="834" w:author="vivo" w:date="2022-06-24T15:14:00Z">
              <w:r w:rsidRPr="004B3A3C">
                <w:t>Note 2:</w:t>
              </w:r>
              <w:r w:rsidRPr="004B3A3C">
                <w:tab/>
                <w:t xml:space="preserve">Interference from other cells and noise sources not specified in the test is assumed to be constant over subcarriers and time and shall be modelled as AWGN of appropriate power for </w:t>
              </w:r>
              <w:r w:rsidRPr="004B3A3C">
                <w:rPr>
                  <w:rFonts w:cs="v4.2.0"/>
                  <w:noProof/>
                  <w:position w:val="-12"/>
                  <w:lang w:val="en-US" w:eastAsia="zh-CN"/>
                </w:rPr>
                <w:drawing>
                  <wp:inline distT="0" distB="0" distL="0" distR="0" wp14:anchorId="6C3ED5E3" wp14:editId="41A05063">
                    <wp:extent cx="259080" cy="238125"/>
                    <wp:effectExtent l="0" t="0" r="7620" b="9525"/>
                    <wp:docPr id="3112"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t xml:space="preserve"> to be fulfilled.</w:t>
              </w:r>
            </w:ins>
          </w:p>
          <w:p w14:paraId="19CAC3AC" w14:textId="77777777" w:rsidR="00A80512" w:rsidRPr="004B3A3C" w:rsidRDefault="00A80512" w:rsidP="006950B0">
            <w:pPr>
              <w:pStyle w:val="TAN"/>
              <w:rPr>
                <w:ins w:id="835" w:author="vivo" w:date="2022-06-24T15:14:00Z"/>
              </w:rPr>
            </w:pPr>
            <w:ins w:id="836" w:author="vivo" w:date="2022-06-24T15:14:00Z">
              <w:r w:rsidRPr="004B3A3C">
                <w:t>Note 3:</w:t>
              </w:r>
              <w:r w:rsidRPr="004B3A3C">
                <w:tab/>
                <w:t>PRS-RSRP levels have been derived from other parameters for information purposes. They are not settable parameters themselves.</w:t>
              </w:r>
            </w:ins>
          </w:p>
        </w:tc>
      </w:tr>
    </w:tbl>
    <w:p w14:paraId="2198AD82" w14:textId="77777777" w:rsidR="00A80512" w:rsidRPr="004B3A3C" w:rsidRDefault="00A80512" w:rsidP="00A80512">
      <w:pPr>
        <w:rPr>
          <w:ins w:id="837" w:author="vivo" w:date="2022-06-24T15:14:00Z"/>
        </w:rPr>
      </w:pPr>
    </w:p>
    <w:p w14:paraId="6D21FE10" w14:textId="77777777" w:rsidR="00A80512" w:rsidRPr="004B3A3C" w:rsidRDefault="00A80512" w:rsidP="00A80512">
      <w:pPr>
        <w:rPr>
          <w:ins w:id="838" w:author="vivo" w:date="2022-06-24T15:14:00Z"/>
        </w:rPr>
      </w:pPr>
    </w:p>
    <w:p w14:paraId="4C1C97EF" w14:textId="00B81EF9" w:rsidR="00A80512" w:rsidRPr="004B3A3C" w:rsidRDefault="00A80512" w:rsidP="00A80512">
      <w:pPr>
        <w:pStyle w:val="5"/>
        <w:rPr>
          <w:ins w:id="839" w:author="vivo" w:date="2022-06-24T15:14:00Z"/>
        </w:rPr>
      </w:pPr>
      <w:ins w:id="840" w:author="vivo" w:date="2022-06-24T15:14:00Z">
        <w:r w:rsidRPr="004B3A3C">
          <w:t>A.6.6.</w:t>
        </w:r>
        <w:r>
          <w:t>14</w:t>
        </w:r>
        <w:r w:rsidRPr="004B3A3C">
          <w:t>.</w:t>
        </w:r>
      </w:ins>
      <w:ins w:id="841" w:author="vivo" w:date="2022-06-24T15:47:00Z">
        <w:r w:rsidR="0077625A">
          <w:t>X2</w:t>
        </w:r>
      </w:ins>
      <w:ins w:id="842" w:author="vivo" w:date="2022-06-24T15:14:00Z">
        <w:r w:rsidRPr="004B3A3C">
          <w:t>.2</w:t>
        </w:r>
        <w:r w:rsidRPr="004B3A3C">
          <w:tab/>
          <w:t>Test requirements</w:t>
        </w:r>
      </w:ins>
    </w:p>
    <w:p w14:paraId="7FFD89DB" w14:textId="2B837F04" w:rsidR="00A80512" w:rsidRPr="004B3A3C" w:rsidRDefault="00A80512" w:rsidP="00A80512">
      <w:pPr>
        <w:rPr>
          <w:ins w:id="843" w:author="vivo" w:date="2022-06-24T15:14:00Z"/>
        </w:rPr>
      </w:pPr>
      <w:ins w:id="844" w:author="vivo" w:date="2022-06-24T15:14:00Z">
        <w:r w:rsidRPr="004B3A3C">
          <w:t>The UE Rx-Tx time difference measurement time fulfils the requirements specified in clause 9.9.4.</w:t>
        </w:r>
      </w:ins>
      <w:ins w:id="845" w:author="vivo" w:date="2022-06-24T16:15:00Z">
        <w:r w:rsidR="003779FE">
          <w:t>6</w:t>
        </w:r>
      </w:ins>
      <w:ins w:id="846" w:author="vivo" w:date="2022-06-24T15:14:00Z">
        <w:r w:rsidRPr="004B3A3C">
          <w:t>.</w:t>
        </w:r>
      </w:ins>
    </w:p>
    <w:p w14:paraId="3C9E9530" w14:textId="77777777" w:rsidR="00A80512" w:rsidRPr="004B3A3C" w:rsidRDefault="00A80512" w:rsidP="00A80512">
      <w:pPr>
        <w:rPr>
          <w:ins w:id="847" w:author="vivo" w:date="2022-06-24T15:14:00Z"/>
        </w:rPr>
      </w:pPr>
      <w:ins w:id="848" w:author="vivo" w:date="2022-06-24T15:14:00Z">
        <w:r w:rsidRPr="004B3A3C">
          <w:t>The UE shall perform and report the UE Rx-Tx time difference measurements for Cell 1 and Cell 2 within the specified UE Rx-Tx time difference measurement time starting from the beginning of time interval T2.</w:t>
        </w:r>
      </w:ins>
    </w:p>
    <w:p w14:paraId="6928D4EE" w14:textId="23C98806" w:rsidR="00691F70" w:rsidRPr="00691F70" w:rsidRDefault="00A80512" w:rsidP="00350522">
      <w:pPr>
        <w:rPr>
          <w:ins w:id="849" w:author="vivo" w:date="2022-03-29T17:20:00Z"/>
        </w:rPr>
      </w:pPr>
      <w:ins w:id="850" w:author="vivo" w:date="2022-06-24T15:14:00Z">
        <w:r w:rsidRPr="004B3A3C">
          <w:t>The rate of the correct events for each neighbour cell observed during repeated tests shall be at least 90%, where the reported UE Rx-Tx measurement for each correct event shall be within the UE Rx-Tx reporting range specified in clause 10.1.25.3.1.</w:t>
        </w:r>
      </w:ins>
    </w:p>
    <w:p w14:paraId="38DFEE52" w14:textId="5CCB4502" w:rsidR="006A0C60" w:rsidRDefault="006A0C60" w:rsidP="006A0C60">
      <w:pPr>
        <w:jc w:val="center"/>
        <w:rPr>
          <w:i/>
          <w:iCs/>
          <w:noProof/>
          <w:color w:val="0000FF"/>
        </w:rPr>
      </w:pPr>
      <w:r>
        <w:rPr>
          <w:i/>
          <w:iCs/>
          <w:noProof/>
          <w:color w:val="0000FF"/>
        </w:rPr>
        <w:t xml:space="preserve">&lt; </w:t>
      </w:r>
      <w:r>
        <w:rPr>
          <w:i/>
          <w:iCs/>
          <w:noProof/>
          <w:color w:val="0000FF"/>
          <w:lang w:eastAsia="zh-CN"/>
        </w:rPr>
        <w:t>E</w:t>
      </w:r>
      <w:r>
        <w:rPr>
          <w:rFonts w:hint="eastAsia"/>
          <w:i/>
          <w:iCs/>
          <w:noProof/>
          <w:color w:val="0000FF"/>
          <w:lang w:eastAsia="zh-CN"/>
        </w:rPr>
        <w:t>nd</w:t>
      </w:r>
      <w:r w:rsidRPr="00805662">
        <w:rPr>
          <w:i/>
          <w:iCs/>
          <w:noProof/>
          <w:color w:val="0000FF"/>
        </w:rPr>
        <w:t xml:space="preserve"> of </w:t>
      </w:r>
      <w:r>
        <w:rPr>
          <w:i/>
          <w:iCs/>
          <w:noProof/>
          <w:color w:val="0000FF"/>
        </w:rPr>
        <w:t>change #</w:t>
      </w:r>
      <w:r w:rsidR="00A80512">
        <w:rPr>
          <w:i/>
          <w:iCs/>
          <w:noProof/>
          <w:color w:val="0000FF"/>
        </w:rPr>
        <w:t>1</w:t>
      </w:r>
      <w:r>
        <w:rPr>
          <w:i/>
          <w:iCs/>
          <w:noProof/>
          <w:color w:val="0000FF"/>
        </w:rPr>
        <w:t>&gt;</w:t>
      </w:r>
    </w:p>
    <w:p w14:paraId="7D2342F4" w14:textId="77777777" w:rsidR="00202BC0" w:rsidRDefault="00202BC0" w:rsidP="006A0C60">
      <w:pPr>
        <w:jc w:val="center"/>
        <w:rPr>
          <w:i/>
          <w:iCs/>
          <w:noProof/>
          <w:color w:val="0000FF"/>
        </w:rPr>
      </w:pPr>
    </w:p>
    <w:sectPr w:rsidR="00202BC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9C9A59" w14:textId="77777777" w:rsidR="00443A97" w:rsidRDefault="00443A97">
      <w:r>
        <w:separator/>
      </w:r>
    </w:p>
  </w:endnote>
  <w:endnote w:type="continuationSeparator" w:id="0">
    <w:p w14:paraId="70875DEC" w14:textId="77777777" w:rsidR="00443A97" w:rsidRDefault="00443A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342DED" w14:textId="77777777" w:rsidR="00443A97" w:rsidRDefault="00443A97">
      <w:r>
        <w:separator/>
      </w:r>
    </w:p>
  </w:footnote>
  <w:footnote w:type="continuationSeparator" w:id="0">
    <w:p w14:paraId="0A1ADC67" w14:textId="77777777" w:rsidR="00443A97" w:rsidRDefault="00443A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EB19BD"/>
    <w:multiLevelType w:val="hybridMultilevel"/>
    <w:tmpl w:val="DCEE4CC6"/>
    <w:lvl w:ilvl="0" w:tplc="67302FD6">
      <w:start w:val="1"/>
      <w:numFmt w:val="bullet"/>
      <w:lvlText w:val="–"/>
      <w:lvlJc w:val="left"/>
      <w:pPr>
        <w:ind w:left="420" w:hanging="420"/>
      </w:pPr>
      <w:rPr>
        <w:rFonts w:ascii="Arial" w:hAnsi="Arial" w:hint="default"/>
      </w:rPr>
    </w:lvl>
    <w:lvl w:ilvl="1" w:tplc="2FF42842">
      <w:start w:val="1"/>
      <w:numFmt w:val="bullet"/>
      <w:lvlText w:val=""/>
      <w:lvlJc w:val="left"/>
      <w:pPr>
        <w:ind w:left="840" w:hanging="420"/>
      </w:pPr>
      <w:rPr>
        <w:rFonts w:ascii="Wingdings" w:hAnsi="Wingdings" w:hint="default"/>
      </w:rPr>
    </w:lvl>
    <w:lvl w:ilvl="2" w:tplc="2FF42842">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69EF47FE"/>
    <w:multiLevelType w:val="hybridMultilevel"/>
    <w:tmpl w:val="231090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392124349">
    <w:abstractNumId w:val="21"/>
  </w:num>
  <w:num w:numId="2" w16cid:durableId="640308098">
    <w:abstractNumId w:val="17"/>
  </w:num>
  <w:num w:numId="3" w16cid:durableId="32392276">
    <w:abstractNumId w:val="24"/>
  </w:num>
  <w:num w:numId="4" w16cid:durableId="518156647">
    <w:abstractNumId w:val="9"/>
  </w:num>
  <w:num w:numId="5" w16cid:durableId="908543447">
    <w:abstractNumId w:val="10"/>
  </w:num>
  <w:num w:numId="6" w16cid:durableId="1210724589">
    <w:abstractNumId w:val="0"/>
  </w:num>
  <w:num w:numId="7" w16cid:durableId="202249222">
    <w:abstractNumId w:val="11"/>
  </w:num>
  <w:num w:numId="8" w16cid:durableId="35467962">
    <w:abstractNumId w:val="3"/>
  </w:num>
  <w:num w:numId="9" w16cid:durableId="8438579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58227774">
    <w:abstractNumId w:val="22"/>
  </w:num>
  <w:num w:numId="11" w16cid:durableId="1106001165">
    <w:abstractNumId w:val="2"/>
  </w:num>
  <w:num w:numId="12" w16cid:durableId="42264837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40365935">
    <w:abstractNumId w:val="19"/>
  </w:num>
  <w:num w:numId="14" w16cid:durableId="271978597">
    <w:abstractNumId w:val="23"/>
  </w:num>
  <w:num w:numId="15" w16cid:durableId="1905218128">
    <w:abstractNumId w:val="7"/>
  </w:num>
  <w:num w:numId="16" w16cid:durableId="1478447994">
    <w:abstractNumId w:val="5"/>
  </w:num>
  <w:num w:numId="17" w16cid:durableId="1809931218">
    <w:abstractNumId w:val="6"/>
  </w:num>
  <w:num w:numId="18" w16cid:durableId="1055348169">
    <w:abstractNumId w:val="12"/>
  </w:num>
  <w:num w:numId="19" w16cid:durableId="190917581">
    <w:abstractNumId w:val="16"/>
  </w:num>
  <w:num w:numId="20" w16cid:durableId="871770768">
    <w:abstractNumId w:val="1"/>
  </w:num>
  <w:num w:numId="21" w16cid:durableId="1480272337">
    <w:abstractNumId w:val="1"/>
  </w:num>
  <w:num w:numId="22" w16cid:durableId="163270968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5836869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63875434">
    <w:abstractNumId w:val="17"/>
    <w:lvlOverride w:ilvl="0">
      <w:startOverride w:val="1"/>
    </w:lvlOverride>
  </w:num>
  <w:num w:numId="25" w16cid:durableId="160005784">
    <w:abstractNumId w:val="24"/>
  </w:num>
  <w:num w:numId="26" w16cid:durableId="1020668224">
    <w:abstractNumId w:val="9"/>
  </w:num>
  <w:num w:numId="27" w16cid:durableId="1432579640">
    <w:abstractNumId w:val="10"/>
  </w:num>
  <w:num w:numId="28" w16cid:durableId="1139567414">
    <w:abstractNumId w:val="0"/>
  </w:num>
  <w:num w:numId="29" w16cid:durableId="1680889314">
    <w:abstractNumId w:val="22"/>
  </w:num>
  <w:num w:numId="30" w16cid:durableId="2059625739">
    <w:abstractNumId w:val="2"/>
  </w:num>
  <w:num w:numId="31" w16cid:durableId="1087535850">
    <w:abstractNumId w:val="19"/>
  </w:num>
  <w:num w:numId="32" w16cid:durableId="172764322">
    <w:abstractNumId w:val="23"/>
  </w:num>
  <w:num w:numId="33" w16cid:durableId="1047147853">
    <w:abstractNumId w:val="20"/>
  </w:num>
  <w:num w:numId="34" w16cid:durableId="317655486">
    <w:abstractNumId w:val="8"/>
  </w:num>
  <w:num w:numId="35" w16cid:durableId="1704089793">
    <w:abstractNumId w:val="13"/>
  </w:num>
  <w:num w:numId="36" w16cid:durableId="831792611">
    <w:abstractNumId w:val="18"/>
  </w:num>
  <w:num w:numId="37" w16cid:durableId="965161556">
    <w:abstractNumId w:val="4"/>
  </w:num>
  <w:num w:numId="38" w16cid:durableId="191767039">
    <w:abstractNumId w:val="25"/>
  </w:num>
  <w:num w:numId="39" w16cid:durableId="1852987774">
    <w:abstractNumId w:val="1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2F"/>
    <w:rsid w:val="0000588D"/>
    <w:rsid w:val="00007726"/>
    <w:rsid w:val="00011D59"/>
    <w:rsid w:val="00012087"/>
    <w:rsid w:val="000150FF"/>
    <w:rsid w:val="000158E0"/>
    <w:rsid w:val="0001658F"/>
    <w:rsid w:val="000179D3"/>
    <w:rsid w:val="00022E4A"/>
    <w:rsid w:val="00024578"/>
    <w:rsid w:val="00027049"/>
    <w:rsid w:val="00040204"/>
    <w:rsid w:val="00045090"/>
    <w:rsid w:val="0005390B"/>
    <w:rsid w:val="000602F6"/>
    <w:rsid w:val="000652C5"/>
    <w:rsid w:val="00070418"/>
    <w:rsid w:val="000A0B24"/>
    <w:rsid w:val="000A6394"/>
    <w:rsid w:val="000B10CF"/>
    <w:rsid w:val="000B1C5B"/>
    <w:rsid w:val="000B2A95"/>
    <w:rsid w:val="000B30BF"/>
    <w:rsid w:val="000B7259"/>
    <w:rsid w:val="000B7FED"/>
    <w:rsid w:val="000C038A"/>
    <w:rsid w:val="000C6598"/>
    <w:rsid w:val="000C6ED7"/>
    <w:rsid w:val="000D19F0"/>
    <w:rsid w:val="000D253A"/>
    <w:rsid w:val="000D44B3"/>
    <w:rsid w:val="000D4E38"/>
    <w:rsid w:val="000E63B3"/>
    <w:rsid w:val="000F40F1"/>
    <w:rsid w:val="000F55B0"/>
    <w:rsid w:val="000F6ED6"/>
    <w:rsid w:val="001065E5"/>
    <w:rsid w:val="00106FA9"/>
    <w:rsid w:val="00110EB6"/>
    <w:rsid w:val="00123179"/>
    <w:rsid w:val="00125548"/>
    <w:rsid w:val="00126D9A"/>
    <w:rsid w:val="0013122D"/>
    <w:rsid w:val="0014533E"/>
    <w:rsid w:val="00145D43"/>
    <w:rsid w:val="00147C91"/>
    <w:rsid w:val="00151EFD"/>
    <w:rsid w:val="0015438E"/>
    <w:rsid w:val="00164074"/>
    <w:rsid w:val="00173148"/>
    <w:rsid w:val="0017727C"/>
    <w:rsid w:val="001773EE"/>
    <w:rsid w:val="00192C46"/>
    <w:rsid w:val="0019338D"/>
    <w:rsid w:val="001952C7"/>
    <w:rsid w:val="001A08B3"/>
    <w:rsid w:val="001A7B60"/>
    <w:rsid w:val="001A7E5B"/>
    <w:rsid w:val="001B52F0"/>
    <w:rsid w:val="001B641A"/>
    <w:rsid w:val="001B7A65"/>
    <w:rsid w:val="001C53AD"/>
    <w:rsid w:val="001E41F3"/>
    <w:rsid w:val="001E4A03"/>
    <w:rsid w:val="001E6C6B"/>
    <w:rsid w:val="001E6D64"/>
    <w:rsid w:val="001F26BE"/>
    <w:rsid w:val="00202BC0"/>
    <w:rsid w:val="0020741D"/>
    <w:rsid w:val="0021263C"/>
    <w:rsid w:val="00213DA4"/>
    <w:rsid w:val="00214598"/>
    <w:rsid w:val="00223C6D"/>
    <w:rsid w:val="002251D3"/>
    <w:rsid w:val="00242B01"/>
    <w:rsid w:val="002437C6"/>
    <w:rsid w:val="00255FBA"/>
    <w:rsid w:val="0026004D"/>
    <w:rsid w:val="002640DD"/>
    <w:rsid w:val="00265D4C"/>
    <w:rsid w:val="00266670"/>
    <w:rsid w:val="00275D12"/>
    <w:rsid w:val="00284FEB"/>
    <w:rsid w:val="002860C4"/>
    <w:rsid w:val="0028624D"/>
    <w:rsid w:val="0029072B"/>
    <w:rsid w:val="0029187E"/>
    <w:rsid w:val="0029725D"/>
    <w:rsid w:val="002A10EA"/>
    <w:rsid w:val="002A1BA7"/>
    <w:rsid w:val="002A4A88"/>
    <w:rsid w:val="002A7F53"/>
    <w:rsid w:val="002B286E"/>
    <w:rsid w:val="002B331C"/>
    <w:rsid w:val="002B5741"/>
    <w:rsid w:val="002D1510"/>
    <w:rsid w:val="002D3D32"/>
    <w:rsid w:val="002E46D5"/>
    <w:rsid w:val="002E472E"/>
    <w:rsid w:val="002E6F49"/>
    <w:rsid w:val="002E6FC1"/>
    <w:rsid w:val="002E7E20"/>
    <w:rsid w:val="002F24EC"/>
    <w:rsid w:val="002F53B0"/>
    <w:rsid w:val="00304907"/>
    <w:rsid w:val="00305409"/>
    <w:rsid w:val="00306358"/>
    <w:rsid w:val="00311A4A"/>
    <w:rsid w:val="003123A7"/>
    <w:rsid w:val="00312FD7"/>
    <w:rsid w:val="00324A75"/>
    <w:rsid w:val="0033645C"/>
    <w:rsid w:val="00340454"/>
    <w:rsid w:val="00346001"/>
    <w:rsid w:val="00350522"/>
    <w:rsid w:val="0035347E"/>
    <w:rsid w:val="003559F4"/>
    <w:rsid w:val="00356DA9"/>
    <w:rsid w:val="00357213"/>
    <w:rsid w:val="003609EF"/>
    <w:rsid w:val="0036231A"/>
    <w:rsid w:val="00362578"/>
    <w:rsid w:val="00366C0D"/>
    <w:rsid w:val="00367D6D"/>
    <w:rsid w:val="00372E19"/>
    <w:rsid w:val="00374DD4"/>
    <w:rsid w:val="003779FE"/>
    <w:rsid w:val="003815D6"/>
    <w:rsid w:val="003821B0"/>
    <w:rsid w:val="003859C8"/>
    <w:rsid w:val="003864EB"/>
    <w:rsid w:val="003866DB"/>
    <w:rsid w:val="00387276"/>
    <w:rsid w:val="00391E79"/>
    <w:rsid w:val="003A5AE8"/>
    <w:rsid w:val="003A703D"/>
    <w:rsid w:val="003B310B"/>
    <w:rsid w:val="003B4D08"/>
    <w:rsid w:val="003B7FA1"/>
    <w:rsid w:val="003C06CC"/>
    <w:rsid w:val="003C5559"/>
    <w:rsid w:val="003C7866"/>
    <w:rsid w:val="003D70A9"/>
    <w:rsid w:val="003D70C1"/>
    <w:rsid w:val="003E0102"/>
    <w:rsid w:val="003E16F7"/>
    <w:rsid w:val="003E1A36"/>
    <w:rsid w:val="003E25B7"/>
    <w:rsid w:val="003E729B"/>
    <w:rsid w:val="003F28E6"/>
    <w:rsid w:val="003F636D"/>
    <w:rsid w:val="004000C0"/>
    <w:rsid w:val="0040504F"/>
    <w:rsid w:val="0040673B"/>
    <w:rsid w:val="00407701"/>
    <w:rsid w:val="00410371"/>
    <w:rsid w:val="00414BD6"/>
    <w:rsid w:val="0041753A"/>
    <w:rsid w:val="004242F1"/>
    <w:rsid w:val="004368A7"/>
    <w:rsid w:val="00441464"/>
    <w:rsid w:val="00443181"/>
    <w:rsid w:val="00443A97"/>
    <w:rsid w:val="00445771"/>
    <w:rsid w:val="004471AB"/>
    <w:rsid w:val="0045243E"/>
    <w:rsid w:val="004543D5"/>
    <w:rsid w:val="00464173"/>
    <w:rsid w:val="0046656F"/>
    <w:rsid w:val="0047300D"/>
    <w:rsid w:val="004769A8"/>
    <w:rsid w:val="004915C6"/>
    <w:rsid w:val="0049436C"/>
    <w:rsid w:val="00496A55"/>
    <w:rsid w:val="004B29D3"/>
    <w:rsid w:val="004B75B7"/>
    <w:rsid w:val="004C37B8"/>
    <w:rsid w:val="004C6711"/>
    <w:rsid w:val="004D3F14"/>
    <w:rsid w:val="004E07E4"/>
    <w:rsid w:val="004F0D57"/>
    <w:rsid w:val="004F60AB"/>
    <w:rsid w:val="005020EE"/>
    <w:rsid w:val="00505089"/>
    <w:rsid w:val="005063CD"/>
    <w:rsid w:val="0051580D"/>
    <w:rsid w:val="0052005C"/>
    <w:rsid w:val="00526460"/>
    <w:rsid w:val="00526A32"/>
    <w:rsid w:val="00537E52"/>
    <w:rsid w:val="0054214A"/>
    <w:rsid w:val="005422CD"/>
    <w:rsid w:val="00547111"/>
    <w:rsid w:val="0055207F"/>
    <w:rsid w:val="005559CF"/>
    <w:rsid w:val="0055719E"/>
    <w:rsid w:val="00557DD9"/>
    <w:rsid w:val="00573315"/>
    <w:rsid w:val="005754B9"/>
    <w:rsid w:val="00575A74"/>
    <w:rsid w:val="00592D74"/>
    <w:rsid w:val="0059346E"/>
    <w:rsid w:val="00594781"/>
    <w:rsid w:val="005959D7"/>
    <w:rsid w:val="00596023"/>
    <w:rsid w:val="005A1441"/>
    <w:rsid w:val="005A3622"/>
    <w:rsid w:val="005A43DA"/>
    <w:rsid w:val="005A6C29"/>
    <w:rsid w:val="005B65FD"/>
    <w:rsid w:val="005C7C99"/>
    <w:rsid w:val="005D40F0"/>
    <w:rsid w:val="005D7BB8"/>
    <w:rsid w:val="005E2C44"/>
    <w:rsid w:val="005E7AF6"/>
    <w:rsid w:val="005F3564"/>
    <w:rsid w:val="005F3695"/>
    <w:rsid w:val="00601AEB"/>
    <w:rsid w:val="0060380F"/>
    <w:rsid w:val="00606952"/>
    <w:rsid w:val="00617680"/>
    <w:rsid w:val="00621188"/>
    <w:rsid w:val="00622F18"/>
    <w:rsid w:val="00624C28"/>
    <w:rsid w:val="006257ED"/>
    <w:rsid w:val="006262BF"/>
    <w:rsid w:val="00631F00"/>
    <w:rsid w:val="00633413"/>
    <w:rsid w:val="0064332C"/>
    <w:rsid w:val="00651489"/>
    <w:rsid w:val="00652F60"/>
    <w:rsid w:val="00665C47"/>
    <w:rsid w:val="0067300C"/>
    <w:rsid w:val="00677687"/>
    <w:rsid w:val="006835C2"/>
    <w:rsid w:val="006840E5"/>
    <w:rsid w:val="00691F70"/>
    <w:rsid w:val="0069435C"/>
    <w:rsid w:val="006957AE"/>
    <w:rsid w:val="00695808"/>
    <w:rsid w:val="00695989"/>
    <w:rsid w:val="00696836"/>
    <w:rsid w:val="006975EE"/>
    <w:rsid w:val="006A0C60"/>
    <w:rsid w:val="006A442F"/>
    <w:rsid w:val="006A6803"/>
    <w:rsid w:val="006B263F"/>
    <w:rsid w:val="006B2A06"/>
    <w:rsid w:val="006B2BB6"/>
    <w:rsid w:val="006B46FB"/>
    <w:rsid w:val="006B5190"/>
    <w:rsid w:val="006B63F0"/>
    <w:rsid w:val="006B679A"/>
    <w:rsid w:val="006C01A9"/>
    <w:rsid w:val="006C59E1"/>
    <w:rsid w:val="006E21FB"/>
    <w:rsid w:val="006E277B"/>
    <w:rsid w:val="006E2BDD"/>
    <w:rsid w:val="006E3060"/>
    <w:rsid w:val="006E4790"/>
    <w:rsid w:val="006E7B53"/>
    <w:rsid w:val="006E7BCC"/>
    <w:rsid w:val="006F46A7"/>
    <w:rsid w:val="006F6607"/>
    <w:rsid w:val="00706234"/>
    <w:rsid w:val="00711686"/>
    <w:rsid w:val="00712434"/>
    <w:rsid w:val="00723962"/>
    <w:rsid w:val="00724B89"/>
    <w:rsid w:val="007277DE"/>
    <w:rsid w:val="0073300F"/>
    <w:rsid w:val="00734A0B"/>
    <w:rsid w:val="007411EB"/>
    <w:rsid w:val="00753CFB"/>
    <w:rsid w:val="0077306C"/>
    <w:rsid w:val="0077625A"/>
    <w:rsid w:val="00792342"/>
    <w:rsid w:val="00795763"/>
    <w:rsid w:val="007977A8"/>
    <w:rsid w:val="007A438D"/>
    <w:rsid w:val="007A4CB5"/>
    <w:rsid w:val="007B08E8"/>
    <w:rsid w:val="007B512A"/>
    <w:rsid w:val="007B5AD6"/>
    <w:rsid w:val="007B6C8B"/>
    <w:rsid w:val="007C2097"/>
    <w:rsid w:val="007C39E9"/>
    <w:rsid w:val="007D1219"/>
    <w:rsid w:val="007D466C"/>
    <w:rsid w:val="007D5389"/>
    <w:rsid w:val="007D6A07"/>
    <w:rsid w:val="007E26F4"/>
    <w:rsid w:val="007E397E"/>
    <w:rsid w:val="007E67D4"/>
    <w:rsid w:val="007F0BB7"/>
    <w:rsid w:val="007F2F22"/>
    <w:rsid w:val="007F5273"/>
    <w:rsid w:val="007F7259"/>
    <w:rsid w:val="008040A8"/>
    <w:rsid w:val="008049BE"/>
    <w:rsid w:val="00805DC5"/>
    <w:rsid w:val="008065E5"/>
    <w:rsid w:val="00806908"/>
    <w:rsid w:val="00810D8B"/>
    <w:rsid w:val="0081257C"/>
    <w:rsid w:val="008279FA"/>
    <w:rsid w:val="00830837"/>
    <w:rsid w:val="008327E9"/>
    <w:rsid w:val="00832B59"/>
    <w:rsid w:val="0083575F"/>
    <w:rsid w:val="00853CB0"/>
    <w:rsid w:val="00854A53"/>
    <w:rsid w:val="008565C0"/>
    <w:rsid w:val="00860D33"/>
    <w:rsid w:val="00861806"/>
    <w:rsid w:val="008626E7"/>
    <w:rsid w:val="00866177"/>
    <w:rsid w:val="00870EE7"/>
    <w:rsid w:val="00873346"/>
    <w:rsid w:val="00884597"/>
    <w:rsid w:val="008849DF"/>
    <w:rsid w:val="00885882"/>
    <w:rsid w:val="008863B9"/>
    <w:rsid w:val="00886988"/>
    <w:rsid w:val="00886A74"/>
    <w:rsid w:val="00887EFE"/>
    <w:rsid w:val="0089141E"/>
    <w:rsid w:val="00891D43"/>
    <w:rsid w:val="00894D3A"/>
    <w:rsid w:val="008A45A6"/>
    <w:rsid w:val="008A575F"/>
    <w:rsid w:val="008A6593"/>
    <w:rsid w:val="008A6D0F"/>
    <w:rsid w:val="008B013B"/>
    <w:rsid w:val="008B5296"/>
    <w:rsid w:val="008C7FF1"/>
    <w:rsid w:val="008D2316"/>
    <w:rsid w:val="008D48F0"/>
    <w:rsid w:val="008D5689"/>
    <w:rsid w:val="008D6A0D"/>
    <w:rsid w:val="008E2217"/>
    <w:rsid w:val="008E79B0"/>
    <w:rsid w:val="008F3789"/>
    <w:rsid w:val="008F4E63"/>
    <w:rsid w:val="008F686C"/>
    <w:rsid w:val="009057B1"/>
    <w:rsid w:val="009148DE"/>
    <w:rsid w:val="0092069B"/>
    <w:rsid w:val="009274CF"/>
    <w:rsid w:val="00941E30"/>
    <w:rsid w:val="009470C7"/>
    <w:rsid w:val="009574D6"/>
    <w:rsid w:val="00964344"/>
    <w:rsid w:val="0096496D"/>
    <w:rsid w:val="0097212F"/>
    <w:rsid w:val="00973997"/>
    <w:rsid w:val="00976EAD"/>
    <w:rsid w:val="009777D9"/>
    <w:rsid w:val="009825BF"/>
    <w:rsid w:val="00991B88"/>
    <w:rsid w:val="009A1701"/>
    <w:rsid w:val="009A3F06"/>
    <w:rsid w:val="009A5753"/>
    <w:rsid w:val="009A579D"/>
    <w:rsid w:val="009A5E1B"/>
    <w:rsid w:val="009B0D1B"/>
    <w:rsid w:val="009C554E"/>
    <w:rsid w:val="009D004A"/>
    <w:rsid w:val="009D0AF9"/>
    <w:rsid w:val="009D1ACF"/>
    <w:rsid w:val="009E3297"/>
    <w:rsid w:val="009E52E4"/>
    <w:rsid w:val="009E5924"/>
    <w:rsid w:val="009F734F"/>
    <w:rsid w:val="00A15A35"/>
    <w:rsid w:val="00A22321"/>
    <w:rsid w:val="00A232D5"/>
    <w:rsid w:val="00A246B6"/>
    <w:rsid w:val="00A32FE3"/>
    <w:rsid w:val="00A414B6"/>
    <w:rsid w:val="00A43199"/>
    <w:rsid w:val="00A442C4"/>
    <w:rsid w:val="00A47E70"/>
    <w:rsid w:val="00A50CF0"/>
    <w:rsid w:val="00A5562F"/>
    <w:rsid w:val="00A6166D"/>
    <w:rsid w:val="00A633FB"/>
    <w:rsid w:val="00A75545"/>
    <w:rsid w:val="00A7650D"/>
    <w:rsid w:val="00A7671C"/>
    <w:rsid w:val="00A77841"/>
    <w:rsid w:val="00A80512"/>
    <w:rsid w:val="00A80A1F"/>
    <w:rsid w:val="00A8427F"/>
    <w:rsid w:val="00A8720F"/>
    <w:rsid w:val="00A9265B"/>
    <w:rsid w:val="00A92E8C"/>
    <w:rsid w:val="00A96098"/>
    <w:rsid w:val="00AA2CBC"/>
    <w:rsid w:val="00AA7988"/>
    <w:rsid w:val="00AC3674"/>
    <w:rsid w:val="00AC48A3"/>
    <w:rsid w:val="00AC5820"/>
    <w:rsid w:val="00AC7D27"/>
    <w:rsid w:val="00AD1341"/>
    <w:rsid w:val="00AD1CD8"/>
    <w:rsid w:val="00AD28E5"/>
    <w:rsid w:val="00AE582B"/>
    <w:rsid w:val="00AF1219"/>
    <w:rsid w:val="00AF2F94"/>
    <w:rsid w:val="00AF5EDF"/>
    <w:rsid w:val="00AF7A9F"/>
    <w:rsid w:val="00B141A9"/>
    <w:rsid w:val="00B21F09"/>
    <w:rsid w:val="00B243EA"/>
    <w:rsid w:val="00B258BB"/>
    <w:rsid w:val="00B47633"/>
    <w:rsid w:val="00B47AB6"/>
    <w:rsid w:val="00B558C5"/>
    <w:rsid w:val="00B62BDC"/>
    <w:rsid w:val="00B62DA1"/>
    <w:rsid w:val="00B67B97"/>
    <w:rsid w:val="00B7277B"/>
    <w:rsid w:val="00B80677"/>
    <w:rsid w:val="00B84154"/>
    <w:rsid w:val="00B87664"/>
    <w:rsid w:val="00B968C8"/>
    <w:rsid w:val="00BA28F4"/>
    <w:rsid w:val="00BA3EC5"/>
    <w:rsid w:val="00BA51D9"/>
    <w:rsid w:val="00BA5F8B"/>
    <w:rsid w:val="00BA7884"/>
    <w:rsid w:val="00BA7B06"/>
    <w:rsid w:val="00BB18F0"/>
    <w:rsid w:val="00BB5DFC"/>
    <w:rsid w:val="00BC61F4"/>
    <w:rsid w:val="00BD0366"/>
    <w:rsid w:val="00BD279D"/>
    <w:rsid w:val="00BD3F25"/>
    <w:rsid w:val="00BD6BB8"/>
    <w:rsid w:val="00BE2D32"/>
    <w:rsid w:val="00BF2DDF"/>
    <w:rsid w:val="00C025C7"/>
    <w:rsid w:val="00C0622A"/>
    <w:rsid w:val="00C119B6"/>
    <w:rsid w:val="00C1231E"/>
    <w:rsid w:val="00C154F8"/>
    <w:rsid w:val="00C166BF"/>
    <w:rsid w:val="00C16980"/>
    <w:rsid w:val="00C17330"/>
    <w:rsid w:val="00C17482"/>
    <w:rsid w:val="00C26F42"/>
    <w:rsid w:val="00C33C12"/>
    <w:rsid w:val="00C43B4A"/>
    <w:rsid w:val="00C44508"/>
    <w:rsid w:val="00C47196"/>
    <w:rsid w:val="00C50706"/>
    <w:rsid w:val="00C53DC3"/>
    <w:rsid w:val="00C63410"/>
    <w:rsid w:val="00C64252"/>
    <w:rsid w:val="00C66BA2"/>
    <w:rsid w:val="00C67ED9"/>
    <w:rsid w:val="00C7154A"/>
    <w:rsid w:val="00C82C73"/>
    <w:rsid w:val="00C9510B"/>
    <w:rsid w:val="00C95985"/>
    <w:rsid w:val="00CB3085"/>
    <w:rsid w:val="00CC5026"/>
    <w:rsid w:val="00CC68D0"/>
    <w:rsid w:val="00CD2444"/>
    <w:rsid w:val="00CD57F4"/>
    <w:rsid w:val="00CF3E1F"/>
    <w:rsid w:val="00D03F9A"/>
    <w:rsid w:val="00D06721"/>
    <w:rsid w:val="00D0693B"/>
    <w:rsid w:val="00D06D51"/>
    <w:rsid w:val="00D10AE8"/>
    <w:rsid w:val="00D2264A"/>
    <w:rsid w:val="00D24991"/>
    <w:rsid w:val="00D250AC"/>
    <w:rsid w:val="00D3186F"/>
    <w:rsid w:val="00D34056"/>
    <w:rsid w:val="00D40A1C"/>
    <w:rsid w:val="00D44F0C"/>
    <w:rsid w:val="00D45AA4"/>
    <w:rsid w:val="00D50255"/>
    <w:rsid w:val="00D55574"/>
    <w:rsid w:val="00D563DE"/>
    <w:rsid w:val="00D66520"/>
    <w:rsid w:val="00D66DF1"/>
    <w:rsid w:val="00D70825"/>
    <w:rsid w:val="00D71F67"/>
    <w:rsid w:val="00D7253E"/>
    <w:rsid w:val="00D7577B"/>
    <w:rsid w:val="00D803E3"/>
    <w:rsid w:val="00D906ED"/>
    <w:rsid w:val="00D975DD"/>
    <w:rsid w:val="00DA360B"/>
    <w:rsid w:val="00DC0F2D"/>
    <w:rsid w:val="00DC6C9C"/>
    <w:rsid w:val="00DC72D3"/>
    <w:rsid w:val="00DE1E2E"/>
    <w:rsid w:val="00DE34CF"/>
    <w:rsid w:val="00DE4182"/>
    <w:rsid w:val="00DE7764"/>
    <w:rsid w:val="00DF130A"/>
    <w:rsid w:val="00DF2381"/>
    <w:rsid w:val="00DF2B67"/>
    <w:rsid w:val="00DF4FBA"/>
    <w:rsid w:val="00DF585B"/>
    <w:rsid w:val="00DF5D5D"/>
    <w:rsid w:val="00DF60E5"/>
    <w:rsid w:val="00DF6B19"/>
    <w:rsid w:val="00E02DBA"/>
    <w:rsid w:val="00E13411"/>
    <w:rsid w:val="00E13F3D"/>
    <w:rsid w:val="00E15648"/>
    <w:rsid w:val="00E215D2"/>
    <w:rsid w:val="00E346FE"/>
    <w:rsid w:val="00E34898"/>
    <w:rsid w:val="00E3556A"/>
    <w:rsid w:val="00E3655F"/>
    <w:rsid w:val="00E376C5"/>
    <w:rsid w:val="00E40399"/>
    <w:rsid w:val="00E4126F"/>
    <w:rsid w:val="00E43530"/>
    <w:rsid w:val="00E60CF3"/>
    <w:rsid w:val="00E626CB"/>
    <w:rsid w:val="00E666F0"/>
    <w:rsid w:val="00E747BD"/>
    <w:rsid w:val="00EA1B57"/>
    <w:rsid w:val="00EA414F"/>
    <w:rsid w:val="00EA4ACD"/>
    <w:rsid w:val="00EB09B7"/>
    <w:rsid w:val="00EB3093"/>
    <w:rsid w:val="00EB3BF2"/>
    <w:rsid w:val="00EB7F55"/>
    <w:rsid w:val="00EC1844"/>
    <w:rsid w:val="00ED46AC"/>
    <w:rsid w:val="00EE7D7C"/>
    <w:rsid w:val="00EF1F83"/>
    <w:rsid w:val="00F01824"/>
    <w:rsid w:val="00F02C52"/>
    <w:rsid w:val="00F0684D"/>
    <w:rsid w:val="00F132C0"/>
    <w:rsid w:val="00F21595"/>
    <w:rsid w:val="00F2204C"/>
    <w:rsid w:val="00F23A53"/>
    <w:rsid w:val="00F25CC4"/>
    <w:rsid w:val="00F25D98"/>
    <w:rsid w:val="00F2612A"/>
    <w:rsid w:val="00F300FB"/>
    <w:rsid w:val="00F3105E"/>
    <w:rsid w:val="00F35F75"/>
    <w:rsid w:val="00F54DAC"/>
    <w:rsid w:val="00F55C49"/>
    <w:rsid w:val="00F64AB3"/>
    <w:rsid w:val="00F709C1"/>
    <w:rsid w:val="00F70B7B"/>
    <w:rsid w:val="00F716CD"/>
    <w:rsid w:val="00F81849"/>
    <w:rsid w:val="00F8326D"/>
    <w:rsid w:val="00F83A4A"/>
    <w:rsid w:val="00F84D96"/>
    <w:rsid w:val="00F95499"/>
    <w:rsid w:val="00F955B8"/>
    <w:rsid w:val="00F95FE7"/>
    <w:rsid w:val="00FA183A"/>
    <w:rsid w:val="00FA23D3"/>
    <w:rsid w:val="00FA74D5"/>
    <w:rsid w:val="00FB0EE9"/>
    <w:rsid w:val="00FB1926"/>
    <w:rsid w:val="00FB6386"/>
    <w:rsid w:val="00FC3A2A"/>
    <w:rsid w:val="00FC5AA0"/>
    <w:rsid w:val="00FC7894"/>
    <w:rsid w:val="00FD1F65"/>
    <w:rsid w:val="00FE7ACA"/>
    <w:rsid w:val="00FF33FC"/>
    <w:rsid w:val="00FF62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633413"/>
    <w:rPr>
      <w:rFonts w:ascii="Arial" w:hAnsi="Arial"/>
      <w:lang w:val="en-GB" w:eastAsia="en-US"/>
    </w:rPr>
  </w:style>
  <w:style w:type="paragraph" w:styleId="afa">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
    <w:basedOn w:val="a"/>
    <w:link w:val="afb"/>
    <w:uiPriority w:val="34"/>
    <w:qFormat/>
    <w:rsid w:val="00633413"/>
    <w:pPr>
      <w:ind w:firstLine="420"/>
    </w:pPr>
    <w:rPr>
      <w:rFonts w:eastAsia="宋体"/>
    </w:rPr>
  </w:style>
  <w:style w:type="character" w:customStyle="1" w:styleId="afb">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a"/>
    <w:uiPriority w:val="34"/>
    <w:qFormat/>
    <w:rsid w:val="00633413"/>
    <w:rPr>
      <w:rFonts w:ascii="Times New Roman" w:eastAsia="宋体" w:hAnsi="Times New Roman"/>
      <w:lang w:val="en-GB" w:eastAsia="en-US"/>
    </w:rPr>
  </w:style>
  <w:style w:type="character" w:customStyle="1" w:styleId="THChar">
    <w:name w:val="TH Char"/>
    <w:link w:val="TH"/>
    <w:qFormat/>
    <w:rsid w:val="00BA5F8B"/>
    <w:rPr>
      <w:rFonts w:ascii="Arial" w:hAnsi="Arial"/>
      <w:b/>
      <w:lang w:val="en-GB" w:eastAsia="en-US"/>
    </w:rPr>
  </w:style>
  <w:style w:type="table" w:customStyle="1" w:styleId="Tabellengitternetz1">
    <w:name w:val="Tabellengitternetz1"/>
    <w:basedOn w:val="a1"/>
    <w:rsid w:val="00BA5F8B"/>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805DC5"/>
    <w:rPr>
      <w:rFonts w:ascii="Times New Roman" w:hAnsi="Times New Roman"/>
      <w:lang w:val="en-GB" w:eastAsia="en-US"/>
    </w:rPr>
  </w:style>
  <w:style w:type="character" w:customStyle="1" w:styleId="TACChar">
    <w:name w:val="TAC Char"/>
    <w:link w:val="TAC"/>
    <w:qFormat/>
    <w:rsid w:val="00805DC5"/>
    <w:rPr>
      <w:rFonts w:ascii="Arial" w:hAnsi="Arial"/>
      <w:sz w:val="18"/>
      <w:lang w:val="en-GB" w:eastAsia="en-US"/>
    </w:rPr>
  </w:style>
  <w:style w:type="character" w:customStyle="1" w:styleId="TAHCar">
    <w:name w:val="TAH Car"/>
    <w:link w:val="TAH"/>
    <w:qFormat/>
    <w:rsid w:val="00805DC5"/>
    <w:rPr>
      <w:rFonts w:ascii="Arial" w:hAnsi="Arial"/>
      <w:b/>
      <w:sz w:val="18"/>
      <w:lang w:val="en-GB" w:eastAsia="en-US"/>
    </w:rPr>
  </w:style>
  <w:style w:type="character" w:customStyle="1" w:styleId="B1Char">
    <w:name w:val="B1 Char"/>
    <w:link w:val="B10"/>
    <w:qFormat/>
    <w:rsid w:val="00805DC5"/>
    <w:rPr>
      <w:rFonts w:ascii="Times New Roman" w:hAnsi="Times New Roman"/>
      <w:lang w:val="en-GB" w:eastAsia="en-US"/>
    </w:rPr>
  </w:style>
  <w:style w:type="character" w:customStyle="1" w:styleId="TANChar">
    <w:name w:val="TAN Char"/>
    <w:link w:val="TAN"/>
    <w:qFormat/>
    <w:rsid w:val="00805DC5"/>
    <w:rPr>
      <w:rFonts w:ascii="Arial" w:hAnsi="Arial"/>
      <w:sz w:val="18"/>
      <w:lang w:val="en-GB" w:eastAsia="en-US"/>
    </w:rPr>
  </w:style>
  <w:style w:type="character" w:customStyle="1" w:styleId="B2Char">
    <w:name w:val="B2 Char"/>
    <w:link w:val="B20"/>
    <w:qFormat/>
    <w:rsid w:val="00805DC5"/>
    <w:rPr>
      <w:rFonts w:ascii="Times New Roman" w:hAnsi="Times New Roman"/>
      <w:lang w:val="en-GB" w:eastAsia="en-US"/>
    </w:rPr>
  </w:style>
  <w:style w:type="character" w:customStyle="1" w:styleId="EQChar">
    <w:name w:val="EQ Char"/>
    <w:link w:val="EQ"/>
    <w:qFormat/>
    <w:locked/>
    <w:rsid w:val="00805DC5"/>
    <w:rPr>
      <w:rFonts w:ascii="Times New Roman" w:hAnsi="Times New Roman"/>
      <w:noProof/>
      <w:lang w:val="en-GB" w:eastAsia="en-US"/>
    </w:rPr>
  </w:style>
  <w:style w:type="character" w:customStyle="1" w:styleId="EditorsNoteChar">
    <w:name w:val="Editor's Note Char"/>
    <w:link w:val="EditorsNote"/>
    <w:rsid w:val="005D7BB8"/>
    <w:rPr>
      <w:rFonts w:ascii="Times New Roman" w:hAnsi="Times New Roman"/>
      <w:color w:val="FF0000"/>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6835C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6835C2"/>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locked/>
    <w:rsid w:val="006835C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6835C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link w:val="5"/>
    <w:qFormat/>
    <w:locked/>
    <w:rsid w:val="006835C2"/>
    <w:rPr>
      <w:rFonts w:ascii="Arial" w:hAnsi="Arial"/>
      <w:sz w:val="22"/>
      <w:lang w:val="en-GB" w:eastAsia="en-US"/>
    </w:rPr>
  </w:style>
  <w:style w:type="character" w:customStyle="1" w:styleId="H6Char">
    <w:name w:val="H6 Char"/>
    <w:link w:val="H6"/>
    <w:qFormat/>
    <w:rsid w:val="006835C2"/>
    <w:rPr>
      <w:rFonts w:ascii="Arial" w:hAnsi="Arial"/>
      <w:lang w:val="en-GB" w:eastAsia="en-US"/>
    </w:rPr>
  </w:style>
  <w:style w:type="character" w:customStyle="1" w:styleId="80">
    <w:name w:val="标题 8 字符"/>
    <w:link w:val="8"/>
    <w:rsid w:val="006835C2"/>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835C2"/>
    <w:rPr>
      <w:rFonts w:ascii="Arial" w:hAnsi="Arial"/>
      <w:b/>
      <w:noProof/>
      <w:sz w:val="18"/>
      <w:lang w:val="en-GB" w:eastAsia="en-US"/>
    </w:rPr>
  </w:style>
  <w:style w:type="character" w:customStyle="1" w:styleId="ae">
    <w:name w:val="页脚 字符"/>
    <w:link w:val="ad"/>
    <w:rsid w:val="006835C2"/>
    <w:rPr>
      <w:rFonts w:ascii="Arial" w:hAnsi="Arial"/>
      <w:b/>
      <w:i/>
      <w:noProof/>
      <w:sz w:val="18"/>
      <w:lang w:val="en-GB" w:eastAsia="en-US"/>
    </w:rPr>
  </w:style>
  <w:style w:type="character" w:customStyle="1" w:styleId="TALCar">
    <w:name w:val="TAL Car"/>
    <w:link w:val="TAL"/>
    <w:qFormat/>
    <w:rsid w:val="006835C2"/>
    <w:rPr>
      <w:rFonts w:ascii="Arial" w:hAnsi="Arial"/>
      <w:sz w:val="18"/>
      <w:lang w:val="en-GB" w:eastAsia="en-US"/>
    </w:rPr>
  </w:style>
  <w:style w:type="character" w:customStyle="1" w:styleId="EXChar">
    <w:name w:val="EX Char"/>
    <w:link w:val="EX"/>
    <w:rsid w:val="006835C2"/>
    <w:rPr>
      <w:rFonts w:ascii="Times New Roman" w:hAnsi="Times New Roman"/>
      <w:lang w:val="en-GB" w:eastAsia="en-US"/>
    </w:rPr>
  </w:style>
  <w:style w:type="character" w:customStyle="1" w:styleId="TFChar">
    <w:name w:val="TF Char"/>
    <w:link w:val="TF"/>
    <w:qFormat/>
    <w:rsid w:val="006835C2"/>
    <w:rPr>
      <w:rFonts w:ascii="Arial" w:hAnsi="Arial"/>
      <w:b/>
      <w:lang w:val="en-GB" w:eastAsia="en-US"/>
    </w:rPr>
  </w:style>
  <w:style w:type="character" w:customStyle="1" w:styleId="B4Char">
    <w:name w:val="B4 Char"/>
    <w:link w:val="B4"/>
    <w:rsid w:val="006835C2"/>
    <w:rPr>
      <w:rFonts w:ascii="Times New Roman" w:hAnsi="Times New Roman"/>
      <w:lang w:val="en-GB" w:eastAsia="en-US"/>
    </w:rPr>
  </w:style>
  <w:style w:type="paragraph" w:customStyle="1" w:styleId="TAJ">
    <w:name w:val="TAJ"/>
    <w:basedOn w:val="TH"/>
    <w:uiPriority w:val="99"/>
    <w:rsid w:val="006835C2"/>
    <w:rPr>
      <w:rFonts w:eastAsia="宋体"/>
    </w:rPr>
  </w:style>
  <w:style w:type="paragraph" w:customStyle="1" w:styleId="Guidance">
    <w:name w:val="Guidance"/>
    <w:basedOn w:val="a"/>
    <w:uiPriority w:val="99"/>
    <w:rsid w:val="006835C2"/>
    <w:rPr>
      <w:rFonts w:eastAsia="宋体"/>
      <w:i/>
      <w:color w:val="0000FF"/>
    </w:rPr>
  </w:style>
  <w:style w:type="character" w:customStyle="1" w:styleId="af9">
    <w:name w:val="文档结构图 字符"/>
    <w:link w:val="af8"/>
    <w:uiPriority w:val="99"/>
    <w:rsid w:val="006835C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6835C2"/>
    <w:rPr>
      <w:rFonts w:ascii="Times New Roman" w:hAnsi="Times New Roman"/>
      <w:sz w:val="16"/>
      <w:lang w:val="en-GB" w:eastAsia="en-US"/>
    </w:rPr>
  </w:style>
  <w:style w:type="character" w:customStyle="1" w:styleId="ab">
    <w:name w:val="列表 字符"/>
    <w:link w:val="aa"/>
    <w:rsid w:val="006835C2"/>
    <w:rPr>
      <w:rFonts w:ascii="Times New Roman" w:hAnsi="Times New Roman"/>
      <w:lang w:val="en-GB" w:eastAsia="en-US"/>
    </w:rPr>
  </w:style>
  <w:style w:type="character" w:customStyle="1" w:styleId="ac">
    <w:name w:val="列表项目符号 字符"/>
    <w:link w:val="a9"/>
    <w:rsid w:val="006835C2"/>
    <w:rPr>
      <w:rFonts w:ascii="Times New Roman" w:hAnsi="Times New Roman"/>
      <w:lang w:val="en-GB" w:eastAsia="en-US"/>
    </w:rPr>
  </w:style>
  <w:style w:type="character" w:customStyle="1" w:styleId="24">
    <w:name w:val="列表项目符号 2 字符"/>
    <w:link w:val="23"/>
    <w:rsid w:val="006835C2"/>
    <w:rPr>
      <w:rFonts w:ascii="Times New Roman" w:hAnsi="Times New Roman"/>
      <w:lang w:val="en-GB" w:eastAsia="en-US"/>
    </w:rPr>
  </w:style>
  <w:style w:type="character" w:customStyle="1" w:styleId="33">
    <w:name w:val="列表项目符号 3 字符"/>
    <w:link w:val="32"/>
    <w:rsid w:val="006835C2"/>
    <w:rPr>
      <w:rFonts w:ascii="Times New Roman" w:hAnsi="Times New Roman"/>
      <w:lang w:val="en-GB" w:eastAsia="en-US"/>
    </w:rPr>
  </w:style>
  <w:style w:type="character" w:customStyle="1" w:styleId="26">
    <w:name w:val="列表 2 字符"/>
    <w:link w:val="25"/>
    <w:rsid w:val="006835C2"/>
    <w:rPr>
      <w:rFonts w:ascii="Times New Roman" w:hAnsi="Times New Roman"/>
      <w:lang w:val="en-GB" w:eastAsia="en-US"/>
    </w:rPr>
  </w:style>
  <w:style w:type="paragraph" w:styleId="afc">
    <w:name w:val="index heading"/>
    <w:basedOn w:val="a"/>
    <w:next w:val="a"/>
    <w:uiPriority w:val="99"/>
    <w:rsid w:val="006835C2"/>
    <w:pPr>
      <w:pBdr>
        <w:top w:val="single" w:sz="12" w:space="0" w:color="auto"/>
      </w:pBdr>
      <w:spacing w:before="360" w:after="240"/>
    </w:pPr>
    <w:rPr>
      <w:rFonts w:eastAsia="MS Mincho"/>
      <w:b/>
      <w:i/>
      <w:sz w:val="26"/>
    </w:rPr>
  </w:style>
  <w:style w:type="paragraph" w:customStyle="1" w:styleId="TabList">
    <w:name w:val="TabList"/>
    <w:basedOn w:val="a"/>
    <w:uiPriority w:val="99"/>
    <w:rsid w:val="006835C2"/>
    <w:pPr>
      <w:tabs>
        <w:tab w:val="left" w:pos="1134"/>
      </w:tabs>
      <w:spacing w:after="0"/>
    </w:pPr>
    <w:rPr>
      <w:rFonts w:eastAsia="MS Mincho"/>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e"/>
    <w:uiPriority w:val="99"/>
    <w:qFormat/>
    <w:rsid w:val="006835C2"/>
    <w:pPr>
      <w:spacing w:before="120" w:after="120"/>
    </w:pPr>
    <w:rPr>
      <w:rFonts w:eastAsia="MS Mincho"/>
      <w:b/>
    </w:rPr>
  </w:style>
  <w:style w:type="character" w:customStyle="1" w:styleId="afe">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d"/>
    <w:locked/>
    <w:rsid w:val="006835C2"/>
    <w:rPr>
      <w:rFonts w:ascii="Times New Roman" w:eastAsia="MS Mincho" w:hAnsi="Times New Roman"/>
      <w:b/>
      <w:lang w:val="en-GB" w:eastAsia="en-US"/>
    </w:rPr>
  </w:style>
  <w:style w:type="paragraph" w:customStyle="1" w:styleId="tabletext">
    <w:name w:val="table text"/>
    <w:basedOn w:val="a"/>
    <w:next w:val="table"/>
    <w:uiPriority w:val="99"/>
    <w:rsid w:val="006835C2"/>
    <w:pPr>
      <w:spacing w:after="0"/>
    </w:pPr>
    <w:rPr>
      <w:rFonts w:eastAsia="MS Mincho"/>
      <w:i/>
    </w:rPr>
  </w:style>
  <w:style w:type="paragraph" w:customStyle="1" w:styleId="table">
    <w:name w:val="table"/>
    <w:basedOn w:val="a"/>
    <w:next w:val="a"/>
    <w:uiPriority w:val="99"/>
    <w:rsid w:val="006835C2"/>
    <w:pPr>
      <w:spacing w:after="0"/>
      <w:jc w:val="center"/>
    </w:pPr>
    <w:rPr>
      <w:rFonts w:eastAsia="MS Mincho"/>
      <w:lang w:val="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6835C2"/>
    <w:pPr>
      <w:widowControl w:val="0"/>
      <w:spacing w:after="120"/>
    </w:pPr>
    <w:rPr>
      <w:rFonts w:eastAsia="MS Mincho"/>
      <w:sz w:val="24"/>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rsid w:val="006835C2"/>
    <w:rPr>
      <w:rFonts w:ascii="Times New Roman" w:eastAsia="MS Mincho" w:hAnsi="Times New Roman"/>
      <w:sz w:val="24"/>
      <w:lang w:val="en-GB" w:eastAsia="en-US"/>
    </w:rPr>
  </w:style>
  <w:style w:type="paragraph" w:customStyle="1" w:styleId="HE">
    <w:name w:val="HE"/>
    <w:basedOn w:val="a"/>
    <w:uiPriority w:val="99"/>
    <w:rsid w:val="006835C2"/>
    <w:pPr>
      <w:spacing w:after="0"/>
    </w:pPr>
    <w:rPr>
      <w:rFonts w:eastAsia="MS Mincho"/>
      <w:b/>
    </w:rPr>
  </w:style>
  <w:style w:type="paragraph" w:styleId="aff1">
    <w:name w:val="Plain Text"/>
    <w:basedOn w:val="a"/>
    <w:link w:val="aff2"/>
    <w:uiPriority w:val="99"/>
    <w:rsid w:val="006835C2"/>
    <w:pPr>
      <w:spacing w:after="0"/>
    </w:pPr>
    <w:rPr>
      <w:rFonts w:ascii="Courier New" w:eastAsia="MS Mincho" w:hAnsi="Courier New"/>
    </w:rPr>
  </w:style>
  <w:style w:type="character" w:customStyle="1" w:styleId="aff2">
    <w:name w:val="纯文本 字符"/>
    <w:basedOn w:val="a0"/>
    <w:link w:val="aff1"/>
    <w:uiPriority w:val="99"/>
    <w:rsid w:val="006835C2"/>
    <w:rPr>
      <w:rFonts w:ascii="Courier New" w:eastAsia="MS Mincho" w:hAnsi="Courier New"/>
      <w:lang w:val="en-GB" w:eastAsia="en-US"/>
    </w:rPr>
  </w:style>
  <w:style w:type="paragraph" w:customStyle="1" w:styleId="text">
    <w:name w:val="text"/>
    <w:basedOn w:val="a"/>
    <w:uiPriority w:val="99"/>
    <w:rsid w:val="006835C2"/>
    <w:pPr>
      <w:widowControl w:val="0"/>
      <w:spacing w:after="240"/>
      <w:jc w:val="both"/>
    </w:pPr>
    <w:rPr>
      <w:rFonts w:eastAsia="MS Mincho"/>
      <w:sz w:val="24"/>
      <w:lang w:val="en-AU"/>
    </w:rPr>
  </w:style>
  <w:style w:type="paragraph" w:customStyle="1" w:styleId="Reference">
    <w:name w:val="Reference"/>
    <w:basedOn w:val="EX"/>
    <w:uiPriority w:val="99"/>
    <w:rsid w:val="006835C2"/>
    <w:pPr>
      <w:tabs>
        <w:tab w:val="num" w:pos="567"/>
      </w:tabs>
      <w:ind w:left="567" w:hanging="567"/>
    </w:pPr>
    <w:rPr>
      <w:rFonts w:eastAsia="MS Mincho"/>
    </w:rPr>
  </w:style>
  <w:style w:type="paragraph" w:customStyle="1" w:styleId="berschrift1H1">
    <w:name w:val="Überschrift 1.H1"/>
    <w:basedOn w:val="a"/>
    <w:next w:val="a"/>
    <w:uiPriority w:val="99"/>
    <w:rsid w:val="006835C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6835C2"/>
    <w:rPr>
      <w:rFonts w:ascii="Arial" w:eastAsia="MS Mincho" w:hAnsi="Arial"/>
      <w:lang w:val="en-GB" w:eastAsia="en-US"/>
    </w:rPr>
  </w:style>
  <w:style w:type="paragraph" w:customStyle="1" w:styleId="textintend1">
    <w:name w:val="text intend 1"/>
    <w:basedOn w:val="text"/>
    <w:uiPriority w:val="99"/>
    <w:rsid w:val="006835C2"/>
    <w:pPr>
      <w:widowControl/>
      <w:tabs>
        <w:tab w:val="num" w:pos="992"/>
      </w:tabs>
      <w:spacing w:after="120"/>
      <w:ind w:left="992" w:hanging="425"/>
    </w:pPr>
    <w:rPr>
      <w:lang w:val="en-US"/>
    </w:rPr>
  </w:style>
  <w:style w:type="paragraph" w:customStyle="1" w:styleId="textintend2">
    <w:name w:val="text intend 2"/>
    <w:basedOn w:val="text"/>
    <w:uiPriority w:val="99"/>
    <w:rsid w:val="006835C2"/>
    <w:pPr>
      <w:widowControl/>
      <w:tabs>
        <w:tab w:val="num" w:pos="1418"/>
      </w:tabs>
      <w:spacing w:after="120"/>
      <w:ind w:left="1418" w:hanging="426"/>
    </w:pPr>
    <w:rPr>
      <w:lang w:val="en-US"/>
    </w:rPr>
  </w:style>
  <w:style w:type="paragraph" w:customStyle="1" w:styleId="textintend3">
    <w:name w:val="text intend 3"/>
    <w:basedOn w:val="text"/>
    <w:uiPriority w:val="99"/>
    <w:rsid w:val="006835C2"/>
    <w:pPr>
      <w:widowControl/>
      <w:tabs>
        <w:tab w:val="num" w:pos="1843"/>
      </w:tabs>
      <w:spacing w:after="120"/>
      <w:ind w:left="1843" w:hanging="425"/>
    </w:pPr>
    <w:rPr>
      <w:lang w:val="en-US"/>
    </w:rPr>
  </w:style>
  <w:style w:type="paragraph" w:customStyle="1" w:styleId="normalpuce">
    <w:name w:val="normal puce"/>
    <w:basedOn w:val="a"/>
    <w:uiPriority w:val="99"/>
    <w:rsid w:val="006835C2"/>
    <w:pPr>
      <w:widowControl w:val="0"/>
      <w:tabs>
        <w:tab w:val="num" w:pos="360"/>
      </w:tabs>
      <w:spacing w:before="60" w:after="60"/>
      <w:ind w:left="360" w:hanging="360"/>
      <w:jc w:val="both"/>
    </w:pPr>
    <w:rPr>
      <w:rFonts w:eastAsia="MS Mincho"/>
    </w:rPr>
  </w:style>
  <w:style w:type="paragraph" w:styleId="aff3">
    <w:name w:val="Body Text Indent"/>
    <w:basedOn w:val="a"/>
    <w:link w:val="aff4"/>
    <w:uiPriority w:val="99"/>
    <w:rsid w:val="006835C2"/>
    <w:pPr>
      <w:spacing w:before="240" w:after="0"/>
      <w:ind w:left="360"/>
      <w:jc w:val="both"/>
    </w:pPr>
    <w:rPr>
      <w:rFonts w:eastAsia="MS Mincho"/>
      <w:i/>
      <w:sz w:val="22"/>
    </w:rPr>
  </w:style>
  <w:style w:type="character" w:customStyle="1" w:styleId="aff4">
    <w:name w:val="正文文本缩进 字符"/>
    <w:basedOn w:val="a0"/>
    <w:link w:val="aff3"/>
    <w:uiPriority w:val="99"/>
    <w:rsid w:val="006835C2"/>
    <w:rPr>
      <w:rFonts w:ascii="Times New Roman" w:eastAsia="MS Mincho" w:hAnsi="Times New Roman"/>
      <w:i/>
      <w:sz w:val="22"/>
      <w:lang w:val="en-GB" w:eastAsia="en-US"/>
    </w:rPr>
  </w:style>
  <w:style w:type="character" w:styleId="aff5">
    <w:name w:val="page number"/>
    <w:basedOn w:val="a0"/>
    <w:rsid w:val="006835C2"/>
  </w:style>
  <w:style w:type="character" w:customStyle="1" w:styleId="af2">
    <w:name w:val="批注文字 字符"/>
    <w:link w:val="af1"/>
    <w:uiPriority w:val="99"/>
    <w:rsid w:val="006835C2"/>
    <w:rPr>
      <w:rFonts w:ascii="Times New Roman" w:hAnsi="Times New Roman"/>
      <w:lang w:val="en-GB" w:eastAsia="en-US"/>
    </w:rPr>
  </w:style>
  <w:style w:type="paragraph" w:styleId="27">
    <w:name w:val="Body Text 2"/>
    <w:basedOn w:val="a"/>
    <w:link w:val="28"/>
    <w:uiPriority w:val="99"/>
    <w:rsid w:val="006835C2"/>
    <w:pPr>
      <w:spacing w:after="0"/>
      <w:jc w:val="both"/>
    </w:pPr>
    <w:rPr>
      <w:rFonts w:eastAsia="MS Mincho"/>
      <w:sz w:val="24"/>
    </w:rPr>
  </w:style>
  <w:style w:type="character" w:customStyle="1" w:styleId="28">
    <w:name w:val="正文文本 2 字符"/>
    <w:basedOn w:val="a0"/>
    <w:link w:val="27"/>
    <w:uiPriority w:val="99"/>
    <w:rsid w:val="006835C2"/>
    <w:rPr>
      <w:rFonts w:ascii="Times New Roman" w:eastAsia="MS Mincho" w:hAnsi="Times New Roman"/>
      <w:sz w:val="24"/>
      <w:lang w:val="en-GB" w:eastAsia="en-US"/>
    </w:rPr>
  </w:style>
  <w:style w:type="paragraph" w:customStyle="1" w:styleId="para">
    <w:name w:val="para"/>
    <w:basedOn w:val="a"/>
    <w:uiPriority w:val="99"/>
    <w:rsid w:val="006835C2"/>
    <w:pPr>
      <w:spacing w:after="240"/>
      <w:jc w:val="both"/>
    </w:pPr>
    <w:rPr>
      <w:rFonts w:ascii="Helvetica" w:eastAsia="MS Mincho" w:hAnsi="Helvetica"/>
    </w:rPr>
  </w:style>
  <w:style w:type="character" w:customStyle="1" w:styleId="MTEquationSection">
    <w:name w:val="MTEquationSection"/>
    <w:rsid w:val="006835C2"/>
    <w:rPr>
      <w:noProof w:val="0"/>
      <w:vanish w:val="0"/>
      <w:color w:val="FF0000"/>
      <w:lang w:eastAsia="en-US"/>
    </w:rPr>
  </w:style>
  <w:style w:type="paragraph" w:customStyle="1" w:styleId="MTDisplayEquation">
    <w:name w:val="MTDisplayEquation"/>
    <w:basedOn w:val="a"/>
    <w:uiPriority w:val="99"/>
    <w:rsid w:val="006835C2"/>
    <w:pPr>
      <w:tabs>
        <w:tab w:val="center" w:pos="4820"/>
        <w:tab w:val="right" w:pos="9640"/>
      </w:tabs>
    </w:pPr>
    <w:rPr>
      <w:rFonts w:eastAsia="MS Mincho"/>
    </w:rPr>
  </w:style>
  <w:style w:type="paragraph" w:styleId="29">
    <w:name w:val="Body Text Indent 2"/>
    <w:basedOn w:val="a"/>
    <w:link w:val="2a"/>
    <w:uiPriority w:val="99"/>
    <w:rsid w:val="006835C2"/>
    <w:pPr>
      <w:ind w:left="568" w:hanging="568"/>
    </w:pPr>
    <w:rPr>
      <w:rFonts w:eastAsia="MS Mincho"/>
    </w:rPr>
  </w:style>
  <w:style w:type="character" w:customStyle="1" w:styleId="2a">
    <w:name w:val="正文文本缩进 2 字符"/>
    <w:basedOn w:val="a0"/>
    <w:link w:val="29"/>
    <w:uiPriority w:val="99"/>
    <w:rsid w:val="006835C2"/>
    <w:rPr>
      <w:rFonts w:ascii="Times New Roman" w:eastAsia="MS Mincho" w:hAnsi="Times New Roman"/>
      <w:lang w:val="en-GB" w:eastAsia="en-US"/>
    </w:rPr>
  </w:style>
  <w:style w:type="paragraph" w:customStyle="1" w:styleId="List1">
    <w:name w:val="List1"/>
    <w:basedOn w:val="a"/>
    <w:uiPriority w:val="99"/>
    <w:rsid w:val="006835C2"/>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rsid w:val="006835C2"/>
    <w:rPr>
      <w:rFonts w:eastAsia="MS Mincho"/>
      <w:b/>
      <w:i/>
    </w:rPr>
  </w:style>
  <w:style w:type="character" w:customStyle="1" w:styleId="36">
    <w:name w:val="正文文本 3 字符"/>
    <w:basedOn w:val="a0"/>
    <w:link w:val="35"/>
    <w:uiPriority w:val="99"/>
    <w:rsid w:val="006835C2"/>
    <w:rPr>
      <w:rFonts w:ascii="Times New Roman" w:eastAsia="MS Mincho" w:hAnsi="Times New Roman"/>
      <w:b/>
      <w:i/>
      <w:lang w:val="en-GB" w:eastAsia="en-US"/>
    </w:rPr>
  </w:style>
  <w:style w:type="table" w:styleId="aff6">
    <w:name w:val="Table Grid"/>
    <w:aliases w:val="SGS Table Basic 1"/>
    <w:basedOn w:val="a1"/>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6835C2"/>
    <w:pPr>
      <w:spacing w:before="120" w:after="0"/>
      <w:jc w:val="both"/>
    </w:pPr>
    <w:rPr>
      <w:rFonts w:eastAsia="MS Mincho"/>
      <w:lang w:val="en-US"/>
    </w:rPr>
  </w:style>
  <w:style w:type="character" w:customStyle="1" w:styleId="af5">
    <w:name w:val="批注框文本 字符"/>
    <w:link w:val="af4"/>
    <w:uiPriority w:val="99"/>
    <w:rsid w:val="006835C2"/>
    <w:rPr>
      <w:rFonts w:ascii="Tahoma" w:hAnsi="Tahoma" w:cs="Tahoma"/>
      <w:sz w:val="16"/>
      <w:szCs w:val="16"/>
      <w:lang w:val="en-GB" w:eastAsia="en-US"/>
    </w:rPr>
  </w:style>
  <w:style w:type="paragraph" w:customStyle="1" w:styleId="centered">
    <w:name w:val="centered"/>
    <w:basedOn w:val="a"/>
    <w:uiPriority w:val="99"/>
    <w:rsid w:val="006835C2"/>
    <w:pPr>
      <w:widowControl w:val="0"/>
      <w:spacing w:before="120" w:after="0" w:line="280" w:lineRule="atLeast"/>
      <w:jc w:val="center"/>
    </w:pPr>
    <w:rPr>
      <w:rFonts w:ascii="Bookman" w:eastAsia="MS Mincho" w:hAnsi="Bookman"/>
      <w:lang w:val="en-US"/>
    </w:rPr>
  </w:style>
  <w:style w:type="character" w:customStyle="1" w:styleId="superscript">
    <w:name w:val="superscript"/>
    <w:rsid w:val="006835C2"/>
    <w:rPr>
      <w:rFonts w:ascii="Bookman" w:hAnsi="Bookman"/>
      <w:position w:val="6"/>
      <w:sz w:val="18"/>
    </w:rPr>
  </w:style>
  <w:style w:type="paragraph" w:customStyle="1" w:styleId="References">
    <w:name w:val="References"/>
    <w:basedOn w:val="a"/>
    <w:uiPriority w:val="99"/>
    <w:rsid w:val="006835C2"/>
    <w:pPr>
      <w:numPr>
        <w:numId w:val="2"/>
      </w:numPr>
      <w:spacing w:after="80"/>
    </w:pPr>
    <w:rPr>
      <w:rFonts w:eastAsia="MS Mincho"/>
      <w:sz w:val="18"/>
      <w:lang w:val="en-US"/>
    </w:rPr>
  </w:style>
  <w:style w:type="character" w:customStyle="1" w:styleId="af7">
    <w:name w:val="批注主题 字符"/>
    <w:link w:val="af6"/>
    <w:uiPriority w:val="99"/>
    <w:rsid w:val="006835C2"/>
    <w:rPr>
      <w:rFonts w:ascii="Times New Roman" w:hAnsi="Times New Roman"/>
      <w:b/>
      <w:bCs/>
      <w:lang w:val="en-GB" w:eastAsia="en-US"/>
    </w:rPr>
  </w:style>
  <w:style w:type="paragraph" w:customStyle="1" w:styleId="ZchnZchn">
    <w:name w:val="Zchn Zchn"/>
    <w:uiPriority w:val="99"/>
    <w:semiHidden/>
    <w:rsid w:val="006835C2"/>
    <w:pPr>
      <w:keepNext/>
      <w:numPr>
        <w:numId w:val="3"/>
      </w:numPr>
      <w:tabs>
        <w:tab w:val="clear" w:pos="851"/>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rsid w:val="006835C2"/>
    <w:rPr>
      <w:rFonts w:eastAsia="MS Mincho"/>
      <w:lang w:val="en-GB" w:eastAsia="en-US" w:bidi="ar-SA"/>
    </w:rPr>
  </w:style>
  <w:style w:type="character" w:customStyle="1" w:styleId="B1Char1">
    <w:name w:val="B1 Char1"/>
    <w:rsid w:val="006835C2"/>
    <w:rPr>
      <w:rFonts w:eastAsia="MS Mincho"/>
      <w:lang w:val="en-GB" w:eastAsia="en-US" w:bidi="ar-SA"/>
    </w:rPr>
  </w:style>
  <w:style w:type="paragraph" w:customStyle="1" w:styleId="TableText0">
    <w:name w:val="TableText"/>
    <w:basedOn w:val="aff3"/>
    <w:uiPriority w:val="99"/>
    <w:rsid w:val="006835C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6835C2"/>
  </w:style>
  <w:style w:type="paragraph" w:customStyle="1" w:styleId="B1">
    <w:name w:val="B1+"/>
    <w:basedOn w:val="B10"/>
    <w:uiPriority w:val="99"/>
    <w:rsid w:val="006835C2"/>
    <w:pPr>
      <w:numPr>
        <w:numId w:val="4"/>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f7">
    <w:name w:val="Normal (Web)"/>
    <w:basedOn w:val="a"/>
    <w:uiPriority w:val="99"/>
    <w:unhideWhenUsed/>
    <w:rsid w:val="006835C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
    <w:autoRedefine/>
    <w:uiPriority w:val="99"/>
    <w:rsid w:val="006835C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6835C2"/>
    <w:rPr>
      <w:rFonts w:eastAsia="宋体"/>
      <w:i/>
      <w:color w:val="0000FF"/>
      <w:lang w:val="en-GB" w:eastAsia="en-US"/>
    </w:rPr>
  </w:style>
  <w:style w:type="paragraph" w:customStyle="1" w:styleId="Bulletedo1">
    <w:name w:val="Bulleted o 1"/>
    <w:basedOn w:val="a"/>
    <w:uiPriority w:val="99"/>
    <w:rsid w:val="006835C2"/>
    <w:pPr>
      <w:numPr>
        <w:numId w:val="5"/>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6835C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6835C2"/>
    <w:rPr>
      <w:rFonts w:ascii="Arial" w:hAnsi="Arial"/>
      <w:sz w:val="18"/>
      <w:lang w:val="en-GB"/>
    </w:rPr>
  </w:style>
  <w:style w:type="paragraph" w:styleId="aff8">
    <w:name w:val="Revision"/>
    <w:hidden/>
    <w:uiPriority w:val="99"/>
    <w:semiHidden/>
    <w:rsid w:val="006835C2"/>
    <w:rPr>
      <w:rFonts w:ascii="Times New Roman" w:eastAsia="宋体" w:hAnsi="Times New Roman"/>
      <w:lang w:val="en-GB" w:eastAsia="en-US"/>
    </w:rPr>
  </w:style>
  <w:style w:type="character" w:styleId="aff9">
    <w:name w:val="Strong"/>
    <w:qFormat/>
    <w:rsid w:val="006835C2"/>
    <w:rPr>
      <w:b/>
      <w:bCs/>
    </w:rPr>
  </w:style>
  <w:style w:type="character" w:customStyle="1" w:styleId="TAL0">
    <w:name w:val="TAL (文字)"/>
    <w:rsid w:val="006835C2"/>
    <w:rPr>
      <w:rFonts w:ascii="Arial" w:hAnsi="Arial"/>
      <w:sz w:val="18"/>
      <w:lang w:val="en-GB" w:eastAsia="ko-KR" w:bidi="ar-SA"/>
    </w:rPr>
  </w:style>
  <w:style w:type="character" w:customStyle="1" w:styleId="CharChar3">
    <w:name w:val="Char Char3"/>
    <w:rsid w:val="006835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835C2"/>
    <w:rPr>
      <w:lang w:val="en-GB" w:eastAsia="en-US" w:bidi="ar-SA"/>
    </w:rPr>
  </w:style>
  <w:style w:type="character" w:customStyle="1" w:styleId="msoins00">
    <w:name w:val="msoins0"/>
    <w:rsid w:val="006835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35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35C2"/>
    <w:rPr>
      <w:rFonts w:ascii="Arial" w:hAnsi="Arial"/>
      <w:sz w:val="24"/>
      <w:lang w:val="en-GB" w:eastAsia="en-US" w:bidi="ar-SA"/>
    </w:rPr>
  </w:style>
  <w:style w:type="paragraph" w:customStyle="1" w:styleId="no0">
    <w:name w:val="no"/>
    <w:basedOn w:val="a"/>
    <w:uiPriority w:val="99"/>
    <w:rsid w:val="006835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835C2"/>
    <w:rPr>
      <w:sz w:val="24"/>
      <w:lang w:val="en-US" w:eastAsia="en-US"/>
    </w:rPr>
  </w:style>
  <w:style w:type="paragraph" w:customStyle="1" w:styleId="IvDbodytext">
    <w:name w:val="IvD bodytext"/>
    <w:basedOn w:val="aff"/>
    <w:link w:val="IvDbodytextChar"/>
    <w:qFormat/>
    <w:rsid w:val="006835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6835C2"/>
    <w:rPr>
      <w:rFonts w:ascii="Arial" w:eastAsia="Malgun Gothic" w:hAnsi="Arial"/>
      <w:spacing w:val="2"/>
      <w:lang w:val="en-GB" w:eastAsia="en-US"/>
    </w:rPr>
  </w:style>
  <w:style w:type="paragraph" w:customStyle="1" w:styleId="BL">
    <w:name w:val="BL"/>
    <w:basedOn w:val="a"/>
    <w:uiPriority w:val="99"/>
    <w:rsid w:val="006835C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
    <w:basedOn w:val="a0"/>
    <w:rsid w:val="00A80512"/>
    <w:rPr>
      <w:rFonts w:asciiTheme="majorHAnsi" w:eastAsiaTheme="majorEastAsia" w:hAnsiTheme="majorHAnsi" w:cstheme="majorBidi"/>
      <w:color w:val="243F60" w:themeColor="accent1" w:themeShade="7F"/>
      <w:sz w:val="24"/>
      <w:szCs w:val="24"/>
      <w:lang w:val="en-GB" w:eastAsia="en-US"/>
    </w:rPr>
  </w:style>
  <w:style w:type="character" w:styleId="affa">
    <w:name w:val="Placeholder Text"/>
    <w:uiPriority w:val="99"/>
    <w:semiHidden/>
    <w:rsid w:val="006835C2"/>
    <w:rPr>
      <w:color w:val="808080"/>
    </w:rPr>
  </w:style>
  <w:style w:type="character" w:customStyle="1" w:styleId="60">
    <w:name w:val="标题 6 字符"/>
    <w:aliases w:val="T1 字符,Header 6 字符"/>
    <w:link w:val="6"/>
    <w:rsid w:val="006835C2"/>
    <w:rPr>
      <w:rFonts w:ascii="Arial" w:hAnsi="Arial"/>
      <w:lang w:val="en-GB" w:eastAsia="en-US"/>
    </w:rPr>
  </w:style>
  <w:style w:type="character" w:customStyle="1" w:styleId="70">
    <w:name w:val="标题 7 字符"/>
    <w:link w:val="7"/>
    <w:rsid w:val="006835C2"/>
    <w:rPr>
      <w:rFonts w:ascii="Arial" w:hAnsi="Arial"/>
      <w:lang w:val="en-GB" w:eastAsia="en-US"/>
    </w:rPr>
  </w:style>
  <w:style w:type="character" w:customStyle="1" w:styleId="90">
    <w:name w:val="标题 9 字符"/>
    <w:aliases w:val="Figure Heading 字符,FH 字符"/>
    <w:link w:val="9"/>
    <w:rsid w:val="006835C2"/>
    <w:rPr>
      <w:rFonts w:ascii="Arial" w:hAnsi="Arial"/>
      <w:sz w:val="36"/>
      <w:lang w:val="en-GB" w:eastAsia="en-US"/>
    </w:rPr>
  </w:style>
  <w:style w:type="character" w:customStyle="1" w:styleId="PLChar">
    <w:name w:val="PL Char"/>
    <w:link w:val="PL"/>
    <w:rsid w:val="006835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835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835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6835C2"/>
    <w:rPr>
      <w:rFonts w:ascii="Calibri Light" w:eastAsia="Times New Roman" w:hAnsi="Calibri Light" w:cs="Times New Roman"/>
      <w:color w:val="2F5496"/>
      <w:lang w:eastAsia="en-US"/>
    </w:rPr>
  </w:style>
  <w:style w:type="paragraph" w:customStyle="1" w:styleId="msonormal0">
    <w:name w:val="msonormal"/>
    <w:basedOn w:val="a"/>
    <w:uiPriority w:val="99"/>
    <w:rsid w:val="006835C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835C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835C2"/>
    <w:rPr>
      <w:rFonts w:ascii="Times New Roman" w:eastAsia="宋体" w:hAnsi="Times New Roman"/>
      <w:lang w:eastAsia="en-US"/>
    </w:rPr>
  </w:style>
  <w:style w:type="character" w:customStyle="1" w:styleId="CharChar31">
    <w:name w:val="Char Char31"/>
    <w:rsid w:val="006835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835C2"/>
    <w:rPr>
      <w:rFonts w:ascii="Arial" w:hAnsi="Arial" w:cs="Times New Roman"/>
      <w:sz w:val="28"/>
      <w:szCs w:val="20"/>
      <w:lang w:val="en-GB" w:eastAsia="en-US"/>
    </w:rPr>
  </w:style>
  <w:style w:type="numbering" w:customStyle="1" w:styleId="NoList1">
    <w:name w:val="No List1"/>
    <w:next w:val="a2"/>
    <w:uiPriority w:val="99"/>
    <w:semiHidden/>
    <w:unhideWhenUsed/>
    <w:rsid w:val="00A80512"/>
  </w:style>
  <w:style w:type="paragraph" w:customStyle="1" w:styleId="CharCharCharCharChar">
    <w:name w:val="Char Char Char Char Char"/>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835C2"/>
    <w:rPr>
      <w:lang w:val="en-GB" w:eastAsia="ja-JP" w:bidi="ar-SA"/>
    </w:rPr>
  </w:style>
  <w:style w:type="paragraph" w:customStyle="1" w:styleId="1Char">
    <w:name w:val="(文字) (文字)1 Char (文字) (文字)"/>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6835C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6835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35C2"/>
    <w:rPr>
      <w:rFonts w:ascii="Arial" w:hAnsi="Arial"/>
      <w:sz w:val="32"/>
      <w:lang w:val="en-GB" w:eastAsia="ja-JP" w:bidi="ar-SA"/>
    </w:rPr>
  </w:style>
  <w:style w:type="character" w:customStyle="1" w:styleId="CharChar4">
    <w:name w:val="Char Char4"/>
    <w:rsid w:val="006835C2"/>
    <w:rPr>
      <w:rFonts w:ascii="Courier New" w:hAnsi="Courier New"/>
      <w:lang w:val="nb-NO" w:eastAsia="ja-JP" w:bidi="ar-SA"/>
    </w:rPr>
  </w:style>
  <w:style w:type="character" w:customStyle="1" w:styleId="AndreaLeonardi">
    <w:name w:val="Andrea Leonardi"/>
    <w:semiHidden/>
    <w:rsid w:val="006835C2"/>
    <w:rPr>
      <w:rFonts w:ascii="Arial" w:hAnsi="Arial" w:cs="Arial"/>
      <w:color w:val="auto"/>
      <w:sz w:val="20"/>
      <w:szCs w:val="20"/>
    </w:rPr>
  </w:style>
  <w:style w:type="character" w:customStyle="1" w:styleId="NOCharChar">
    <w:name w:val="NO Char Char"/>
    <w:rsid w:val="006835C2"/>
    <w:rPr>
      <w:lang w:val="en-GB" w:eastAsia="en-US" w:bidi="ar-SA"/>
    </w:rPr>
  </w:style>
  <w:style w:type="character" w:customStyle="1" w:styleId="NOZchn">
    <w:name w:val="NO Zchn"/>
    <w:rsid w:val="006835C2"/>
    <w:rPr>
      <w:lang w:val="en-GB" w:eastAsia="en-US" w:bidi="ar-SA"/>
    </w:rPr>
  </w:style>
  <w:style w:type="character" w:customStyle="1" w:styleId="TACCar">
    <w:name w:val="TAC Car"/>
    <w:qFormat/>
    <w:rsid w:val="006835C2"/>
    <w:rPr>
      <w:rFonts w:ascii="Arial" w:hAnsi="Arial"/>
      <w:sz w:val="18"/>
      <w:lang w:val="en-GB" w:eastAsia="ja-JP" w:bidi="ar-SA"/>
    </w:rPr>
  </w:style>
  <w:style w:type="paragraph" w:customStyle="1" w:styleId="CharCharCharCharCharChar">
    <w:name w:val="Char Char Char Char Char Char"/>
    <w:uiPriority w:val="99"/>
    <w:semiHidden/>
    <w:rsid w:val="006835C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835C2"/>
    <w:rPr>
      <w:rFonts w:ascii="Arial" w:hAnsi="Arial" w:cs="Times New Roman"/>
      <w:sz w:val="20"/>
      <w:szCs w:val="20"/>
      <w:lang w:val="en-GB" w:eastAsia="en-US"/>
    </w:rPr>
  </w:style>
  <w:style w:type="character" w:customStyle="1" w:styleId="T1Char1">
    <w:name w:val="T1 Char1"/>
    <w:aliases w:val="Header 6 Char Char1"/>
    <w:rsid w:val="006835C2"/>
    <w:rPr>
      <w:rFonts w:ascii="Arial" w:hAnsi="Arial" w:cs="Times New Roman"/>
      <w:sz w:val="20"/>
      <w:szCs w:val="20"/>
      <w:lang w:val="en-GB" w:eastAsia="en-US"/>
    </w:rPr>
  </w:style>
  <w:style w:type="paragraph" w:customStyle="1" w:styleId="CarCar">
    <w:name w:val="Car Car"/>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35C2"/>
    <w:rPr>
      <w:rFonts w:ascii="Arial" w:hAnsi="Arial"/>
      <w:sz w:val="32"/>
      <w:lang w:val="en-GB" w:eastAsia="en-US" w:bidi="ar-SA"/>
    </w:rPr>
  </w:style>
  <w:style w:type="paragraph" w:customStyle="1" w:styleId="ZchnZchn1">
    <w:name w:val="Zchn Zchn1"/>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35C2"/>
    <w:rPr>
      <w:rFonts w:ascii="Arial" w:hAnsi="Arial"/>
      <w:sz w:val="32"/>
      <w:lang w:val="en-GB" w:eastAsia="en-US" w:bidi="ar-SA"/>
    </w:rPr>
  </w:style>
  <w:style w:type="paragraph" w:customStyle="1" w:styleId="2b">
    <w:name w:val="(文字) (文字)2"/>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35C2"/>
    <w:rPr>
      <w:rFonts w:ascii="Arial" w:hAnsi="Arial"/>
      <w:sz w:val="32"/>
      <w:lang w:val="en-GB" w:eastAsia="en-US" w:bidi="ar-SA"/>
    </w:rPr>
  </w:style>
  <w:style w:type="paragraph" w:customStyle="1" w:styleId="37">
    <w:name w:val="(文字) (文字)3"/>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835C2"/>
    <w:rPr>
      <w:rFonts w:ascii="Arial" w:hAnsi="Arial" w:cs="Times New Roman"/>
      <w:sz w:val="20"/>
      <w:szCs w:val="20"/>
      <w:lang w:val="en-GB" w:eastAsia="en-US"/>
    </w:rPr>
  </w:style>
  <w:style w:type="paragraph" w:customStyle="1" w:styleId="12">
    <w:name w:val="(文字) (文字)1"/>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6835C2"/>
    <w:pPr>
      <w:spacing w:after="0"/>
      <w:ind w:left="851"/>
    </w:pPr>
    <w:rPr>
      <w:rFonts w:eastAsia="MS Mincho"/>
      <w:lang w:val="it-IT" w:eastAsia="en-GB"/>
    </w:rPr>
  </w:style>
  <w:style w:type="paragraph" w:styleId="53">
    <w:name w:val="List Number 5"/>
    <w:basedOn w:val="a"/>
    <w:uiPriority w:val="99"/>
    <w:rsid w:val="006835C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6835C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6835C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6835C2"/>
    <w:rPr>
      <w:rFonts w:ascii="Tahoma" w:hAnsi="Tahoma" w:cs="Tahoma"/>
      <w:shd w:val="clear" w:color="auto" w:fill="000080"/>
      <w:lang w:val="en-GB" w:eastAsia="en-US"/>
    </w:rPr>
  </w:style>
  <w:style w:type="character" w:customStyle="1" w:styleId="ZchnZchn5">
    <w:name w:val="Zchn Zchn5"/>
    <w:rsid w:val="006835C2"/>
    <w:rPr>
      <w:rFonts w:ascii="Courier New" w:eastAsia="Batang" w:hAnsi="Courier New"/>
      <w:lang w:val="nb-NO" w:eastAsia="en-US" w:bidi="ar-SA"/>
    </w:rPr>
  </w:style>
  <w:style w:type="character" w:customStyle="1" w:styleId="CharChar10">
    <w:name w:val="Char Char10"/>
    <w:semiHidden/>
    <w:rsid w:val="006835C2"/>
    <w:rPr>
      <w:rFonts w:ascii="Times New Roman" w:hAnsi="Times New Roman"/>
      <w:lang w:val="en-GB" w:eastAsia="en-US"/>
    </w:rPr>
  </w:style>
  <w:style w:type="character" w:customStyle="1" w:styleId="CharChar9">
    <w:name w:val="Char Char9"/>
    <w:semiHidden/>
    <w:rsid w:val="006835C2"/>
    <w:rPr>
      <w:rFonts w:ascii="Tahoma" w:hAnsi="Tahoma" w:cs="Tahoma"/>
      <w:sz w:val="16"/>
      <w:szCs w:val="16"/>
      <w:lang w:val="en-GB" w:eastAsia="en-US"/>
    </w:rPr>
  </w:style>
  <w:style w:type="character" w:customStyle="1" w:styleId="CharChar8">
    <w:name w:val="Char Char8"/>
    <w:rsid w:val="006835C2"/>
    <w:rPr>
      <w:rFonts w:ascii="Times New Roman" w:hAnsi="Times New Roman"/>
      <w:b/>
      <w:bCs/>
      <w:lang w:val="en-GB" w:eastAsia="en-US"/>
    </w:rPr>
  </w:style>
  <w:style w:type="paragraph" w:customStyle="1" w:styleId="13">
    <w:name w:val="修订1"/>
    <w:hidden/>
    <w:uiPriority w:val="99"/>
    <w:semiHidden/>
    <w:rsid w:val="006835C2"/>
    <w:rPr>
      <w:rFonts w:ascii="Times New Roman" w:eastAsia="Batang" w:hAnsi="Times New Roman"/>
      <w:lang w:val="en-GB" w:eastAsia="en-US"/>
    </w:rPr>
  </w:style>
  <w:style w:type="paragraph" w:styleId="affd">
    <w:name w:val="endnote text"/>
    <w:basedOn w:val="a"/>
    <w:link w:val="affe"/>
    <w:uiPriority w:val="99"/>
    <w:rsid w:val="006835C2"/>
    <w:pPr>
      <w:snapToGrid w:val="0"/>
    </w:pPr>
    <w:rPr>
      <w:rFonts w:eastAsia="宋体"/>
    </w:rPr>
  </w:style>
  <w:style w:type="character" w:customStyle="1" w:styleId="affe">
    <w:name w:val="尾注文本 字符"/>
    <w:basedOn w:val="a0"/>
    <w:link w:val="affd"/>
    <w:uiPriority w:val="99"/>
    <w:rsid w:val="006835C2"/>
    <w:rPr>
      <w:rFonts w:ascii="Times New Roman" w:eastAsia="宋体" w:hAnsi="Times New Roman"/>
      <w:lang w:val="en-GB" w:eastAsia="en-US"/>
    </w:rPr>
  </w:style>
  <w:style w:type="character" w:styleId="afff">
    <w:name w:val="endnote reference"/>
    <w:rsid w:val="006835C2"/>
    <w:rPr>
      <w:vertAlign w:val="superscript"/>
    </w:rPr>
  </w:style>
  <w:style w:type="character" w:customStyle="1" w:styleId="btChar3">
    <w:name w:val="bt Char3"/>
    <w:rsid w:val="006835C2"/>
    <w:rPr>
      <w:lang w:val="en-GB" w:eastAsia="ja-JP" w:bidi="ar-SA"/>
    </w:rPr>
  </w:style>
  <w:style w:type="paragraph" w:styleId="afff0">
    <w:name w:val="Title"/>
    <w:basedOn w:val="a"/>
    <w:next w:val="a"/>
    <w:link w:val="afff1"/>
    <w:uiPriority w:val="99"/>
    <w:qFormat/>
    <w:rsid w:val="006835C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uiPriority w:val="99"/>
    <w:rsid w:val="006835C2"/>
    <w:rPr>
      <w:rFonts w:ascii="Courier New" w:eastAsia="Malgun Gothic" w:hAnsi="Courier New"/>
      <w:lang w:val="nb-NO" w:eastAsia="en-US"/>
    </w:rPr>
  </w:style>
  <w:style w:type="paragraph" w:customStyle="1" w:styleId="FL">
    <w:name w:val="FL"/>
    <w:basedOn w:val="a"/>
    <w:uiPriority w:val="99"/>
    <w:rsid w:val="006835C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835C2"/>
    <w:rPr>
      <w:rFonts w:ascii="Arial" w:hAnsi="Arial"/>
      <w:sz w:val="22"/>
      <w:lang w:val="en-GB" w:eastAsia="ja-JP" w:bidi="ar-SA"/>
    </w:rPr>
  </w:style>
  <w:style w:type="paragraph" w:styleId="afff2">
    <w:name w:val="Date"/>
    <w:basedOn w:val="a"/>
    <w:next w:val="a"/>
    <w:link w:val="afff3"/>
    <w:uiPriority w:val="99"/>
    <w:rsid w:val="006835C2"/>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6835C2"/>
    <w:rPr>
      <w:rFonts w:ascii="Times New Roman" w:eastAsia="Malgun Gothic" w:hAnsi="Times New Roman"/>
      <w:lang w:val="en-GB" w:eastAsia="en-US"/>
    </w:rPr>
  </w:style>
  <w:style w:type="paragraph" w:customStyle="1" w:styleId="AutoCorrect">
    <w:name w:val="AutoCorrect"/>
    <w:uiPriority w:val="99"/>
    <w:rsid w:val="006835C2"/>
    <w:rPr>
      <w:rFonts w:ascii="Times New Roman" w:eastAsia="Malgun Gothic" w:hAnsi="Times New Roman"/>
      <w:sz w:val="24"/>
      <w:szCs w:val="24"/>
      <w:lang w:val="en-GB" w:eastAsia="ko-KR"/>
    </w:rPr>
  </w:style>
  <w:style w:type="paragraph" w:customStyle="1" w:styleId="-PAGE-">
    <w:name w:val="- PAGE -"/>
    <w:uiPriority w:val="99"/>
    <w:rsid w:val="006835C2"/>
    <w:rPr>
      <w:rFonts w:ascii="Times New Roman" w:eastAsia="Malgun Gothic" w:hAnsi="Times New Roman"/>
      <w:sz w:val="24"/>
      <w:szCs w:val="24"/>
      <w:lang w:val="en-GB" w:eastAsia="ko-KR"/>
    </w:rPr>
  </w:style>
  <w:style w:type="paragraph" w:customStyle="1" w:styleId="PageXofY">
    <w:name w:val="Page X of Y"/>
    <w:uiPriority w:val="99"/>
    <w:rsid w:val="006835C2"/>
    <w:rPr>
      <w:rFonts w:ascii="Times New Roman" w:eastAsia="Malgun Gothic" w:hAnsi="Times New Roman"/>
      <w:sz w:val="24"/>
      <w:szCs w:val="24"/>
      <w:lang w:val="en-GB" w:eastAsia="ko-KR"/>
    </w:rPr>
  </w:style>
  <w:style w:type="paragraph" w:customStyle="1" w:styleId="Createdby">
    <w:name w:val="Created by"/>
    <w:uiPriority w:val="99"/>
    <w:rsid w:val="006835C2"/>
    <w:rPr>
      <w:rFonts w:ascii="Times New Roman" w:eastAsia="Malgun Gothic" w:hAnsi="Times New Roman"/>
      <w:sz w:val="24"/>
      <w:szCs w:val="24"/>
      <w:lang w:val="en-GB" w:eastAsia="ko-KR"/>
    </w:rPr>
  </w:style>
  <w:style w:type="paragraph" w:customStyle="1" w:styleId="Createdon">
    <w:name w:val="Created on"/>
    <w:uiPriority w:val="99"/>
    <w:rsid w:val="006835C2"/>
    <w:rPr>
      <w:rFonts w:ascii="Times New Roman" w:eastAsia="Malgun Gothic" w:hAnsi="Times New Roman"/>
      <w:sz w:val="24"/>
      <w:szCs w:val="24"/>
      <w:lang w:val="en-GB" w:eastAsia="ko-KR"/>
    </w:rPr>
  </w:style>
  <w:style w:type="paragraph" w:customStyle="1" w:styleId="Lastprinted">
    <w:name w:val="Last printed"/>
    <w:uiPriority w:val="99"/>
    <w:rsid w:val="006835C2"/>
    <w:rPr>
      <w:rFonts w:ascii="Times New Roman" w:eastAsia="Malgun Gothic" w:hAnsi="Times New Roman"/>
      <w:sz w:val="24"/>
      <w:szCs w:val="24"/>
      <w:lang w:val="en-GB" w:eastAsia="ko-KR"/>
    </w:rPr>
  </w:style>
  <w:style w:type="paragraph" w:customStyle="1" w:styleId="Lastsavedby">
    <w:name w:val="Last saved by"/>
    <w:uiPriority w:val="99"/>
    <w:rsid w:val="006835C2"/>
    <w:rPr>
      <w:rFonts w:ascii="Times New Roman" w:eastAsia="Malgun Gothic" w:hAnsi="Times New Roman"/>
      <w:sz w:val="24"/>
      <w:szCs w:val="24"/>
      <w:lang w:val="en-GB" w:eastAsia="ko-KR"/>
    </w:rPr>
  </w:style>
  <w:style w:type="paragraph" w:customStyle="1" w:styleId="Filename">
    <w:name w:val="Filename"/>
    <w:uiPriority w:val="99"/>
    <w:rsid w:val="006835C2"/>
    <w:rPr>
      <w:rFonts w:ascii="Times New Roman" w:eastAsia="Malgun Gothic" w:hAnsi="Times New Roman"/>
      <w:sz w:val="24"/>
      <w:szCs w:val="24"/>
      <w:lang w:val="en-GB" w:eastAsia="ko-KR"/>
    </w:rPr>
  </w:style>
  <w:style w:type="paragraph" w:customStyle="1" w:styleId="Filenameandpath">
    <w:name w:val="Filename and path"/>
    <w:uiPriority w:val="99"/>
    <w:rsid w:val="006835C2"/>
    <w:rPr>
      <w:rFonts w:ascii="Times New Roman" w:eastAsia="Malgun Gothic" w:hAnsi="Times New Roman"/>
      <w:sz w:val="24"/>
      <w:szCs w:val="24"/>
      <w:lang w:val="en-GB" w:eastAsia="ko-KR"/>
    </w:rPr>
  </w:style>
  <w:style w:type="paragraph" w:customStyle="1" w:styleId="AuthorPageDate">
    <w:name w:val="Author  Page #  Date"/>
    <w:uiPriority w:val="99"/>
    <w:rsid w:val="006835C2"/>
    <w:rPr>
      <w:rFonts w:ascii="Times New Roman" w:eastAsia="Malgun Gothic" w:hAnsi="Times New Roman"/>
      <w:sz w:val="24"/>
      <w:szCs w:val="24"/>
      <w:lang w:val="en-GB" w:eastAsia="ko-KR"/>
    </w:rPr>
  </w:style>
  <w:style w:type="paragraph" w:customStyle="1" w:styleId="ConfidentialPageDate">
    <w:name w:val="Confidential  Page #  Date"/>
    <w:uiPriority w:val="99"/>
    <w:rsid w:val="006835C2"/>
    <w:rPr>
      <w:rFonts w:ascii="Times New Roman" w:eastAsia="Malgun Gothic" w:hAnsi="Times New Roman"/>
      <w:sz w:val="24"/>
      <w:szCs w:val="24"/>
      <w:lang w:val="en-GB" w:eastAsia="ko-KR"/>
    </w:rPr>
  </w:style>
  <w:style w:type="paragraph" w:customStyle="1" w:styleId="INDENT1">
    <w:name w:val="INDENT1"/>
    <w:basedOn w:val="a"/>
    <w:uiPriority w:val="99"/>
    <w:rsid w:val="006835C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6835C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6835C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6835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6835C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6835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6835C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6835C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6"/>
    <w:qFormat/>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6835C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6835C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6835C2"/>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6835C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6835C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6835C2"/>
    <w:pPr>
      <w:pBdr>
        <w:top w:val="none" w:sz="0" w:space="0" w:color="auto"/>
      </w:pBdr>
    </w:pPr>
    <w:rPr>
      <w:rFonts w:eastAsia="Times New Roman"/>
      <w:b/>
      <w:color w:val="0000FF"/>
      <w:lang w:eastAsia="ja-JP"/>
    </w:rPr>
  </w:style>
  <w:style w:type="character" w:customStyle="1" w:styleId="T1Char3">
    <w:name w:val="T1 Char3"/>
    <w:aliases w:val="Header 6 Char Char3"/>
    <w:rsid w:val="006835C2"/>
    <w:rPr>
      <w:rFonts w:ascii="Arial" w:hAnsi="Arial"/>
      <w:lang w:val="en-GB" w:eastAsia="en-US" w:bidi="ar-SA"/>
    </w:rPr>
  </w:style>
  <w:style w:type="table" w:customStyle="1" w:styleId="Tabellengitternetz2">
    <w:name w:val="Tabellengitternetz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6835C2"/>
    <w:pPr>
      <w:tabs>
        <w:tab w:val="num" w:pos="928"/>
      </w:tabs>
      <w:ind w:left="928" w:hanging="360"/>
    </w:pPr>
    <w:rPr>
      <w:rFonts w:eastAsia="Batang"/>
      <w:lang w:eastAsia="ko-KR"/>
    </w:rPr>
  </w:style>
  <w:style w:type="table" w:customStyle="1" w:styleId="TableGrid2">
    <w:name w:val="Table Grid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6835C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6835C2"/>
    <w:pPr>
      <w:keepNext w:val="0"/>
      <w:keepLines w:val="0"/>
      <w:spacing w:before="240"/>
      <w:ind w:left="0" w:firstLine="0"/>
    </w:pPr>
    <w:rPr>
      <w:rFonts w:eastAsia="MS Mincho"/>
      <w:bCs/>
    </w:rPr>
  </w:style>
  <w:style w:type="table" w:customStyle="1" w:styleId="TableGrid3">
    <w:name w:val="Table Grid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6835C2"/>
    <w:rPr>
      <w:rFonts w:ascii="Tahoma" w:eastAsia="MS Mincho" w:hAnsi="Tahoma" w:cs="Tahoma"/>
      <w:sz w:val="16"/>
      <w:szCs w:val="16"/>
      <w:lang w:eastAsia="ko-KR"/>
    </w:rPr>
  </w:style>
  <w:style w:type="paragraph" w:customStyle="1" w:styleId="JK-text-simpledoc">
    <w:name w:val="JK - text - simple doc"/>
    <w:basedOn w:val="aff"/>
    <w:autoRedefine/>
    <w:uiPriority w:val="99"/>
    <w:rsid w:val="006835C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6835C2"/>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semiHidden/>
    <w:rsid w:val="006835C2"/>
    <w:rPr>
      <w:rFonts w:ascii="Tahoma" w:eastAsia="MS Mincho" w:hAnsi="Tahoma" w:cs="Tahoma"/>
      <w:sz w:val="16"/>
      <w:szCs w:val="16"/>
      <w:lang w:eastAsia="ko-KR"/>
    </w:rPr>
  </w:style>
  <w:style w:type="paragraph" w:customStyle="1" w:styleId="2c">
    <w:name w:val="吹き出し2"/>
    <w:basedOn w:val="a"/>
    <w:uiPriority w:val="99"/>
    <w:semiHidden/>
    <w:rsid w:val="006835C2"/>
    <w:rPr>
      <w:rFonts w:ascii="Tahoma" w:eastAsia="MS Mincho" w:hAnsi="Tahoma" w:cs="Tahoma"/>
      <w:sz w:val="16"/>
      <w:szCs w:val="16"/>
      <w:lang w:eastAsia="ko-KR"/>
    </w:rPr>
  </w:style>
  <w:style w:type="paragraph" w:customStyle="1" w:styleId="Note">
    <w:name w:val="Note"/>
    <w:basedOn w:val="B10"/>
    <w:uiPriority w:val="99"/>
    <w:rsid w:val="006835C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6835C2"/>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rsid w:val="006835C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6835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6835C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6835C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835C2"/>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6835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6835C2"/>
    <w:pPr>
      <w:tabs>
        <w:tab w:val="left" w:pos="360"/>
      </w:tabs>
      <w:ind w:left="360" w:hanging="360"/>
    </w:pPr>
  </w:style>
  <w:style w:type="paragraph" w:customStyle="1" w:styleId="Para1">
    <w:name w:val="Para1"/>
    <w:basedOn w:val="a"/>
    <w:uiPriority w:val="99"/>
    <w:rsid w:val="006835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6835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6835C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rsid w:val="006835C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6835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6835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6835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6835C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6835C2"/>
    <w:pPr>
      <w:spacing w:before="120"/>
      <w:outlineLvl w:val="2"/>
    </w:pPr>
    <w:rPr>
      <w:sz w:val="28"/>
    </w:rPr>
  </w:style>
  <w:style w:type="paragraph" w:customStyle="1" w:styleId="Heading2Head2A2">
    <w:name w:val="Heading 2.Head2A.2"/>
    <w:basedOn w:val="1"/>
    <w:next w:val="a"/>
    <w:uiPriority w:val="99"/>
    <w:rsid w:val="006835C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6835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6835C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6835C2"/>
    <w:pPr>
      <w:spacing w:before="120"/>
      <w:outlineLvl w:val="2"/>
    </w:pPr>
    <w:rPr>
      <w:rFonts w:eastAsia="MS Mincho"/>
      <w:sz w:val="28"/>
      <w:lang w:eastAsia="de-DE"/>
    </w:rPr>
  </w:style>
  <w:style w:type="paragraph" w:customStyle="1" w:styleId="Bullets">
    <w:name w:val="Bullets"/>
    <w:basedOn w:val="aff"/>
    <w:uiPriority w:val="99"/>
    <w:rsid w:val="006835C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6835C2"/>
    <w:pPr>
      <w:spacing w:after="220"/>
      <w:ind w:left="1298"/>
    </w:pPr>
    <w:rPr>
      <w:rFonts w:ascii="Arial" w:eastAsia="宋体" w:hAnsi="Arial"/>
      <w:lang w:val="en-US" w:eastAsia="en-GB"/>
    </w:rPr>
  </w:style>
  <w:style w:type="numbering" w:customStyle="1" w:styleId="17">
    <w:name w:val="リストなし1"/>
    <w:next w:val="a2"/>
    <w:uiPriority w:val="99"/>
    <w:semiHidden/>
    <w:unhideWhenUsed/>
    <w:rsid w:val="00A80512"/>
  </w:style>
  <w:style w:type="paragraph" w:customStyle="1" w:styleId="1030302">
    <w:name w:val="样式 样式 标题 1 + 两端对齐 段前: 0.3 行 段后: 0.3 行 行距: 单倍行距 + 段前: 0.2 行 段后: ..."/>
    <w:basedOn w:val="a"/>
    <w:autoRedefine/>
    <w:uiPriority w:val="99"/>
    <w:rsid w:val="006835C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6835C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835C2"/>
    <w:rPr>
      <w:rFonts w:eastAsia="Malgun Gothic"/>
      <w:kern w:val="2"/>
    </w:rPr>
  </w:style>
  <w:style w:type="character" w:customStyle="1" w:styleId="StyleTACChar">
    <w:name w:val="Style TAC + Char"/>
    <w:link w:val="StyleTAC"/>
    <w:rsid w:val="006835C2"/>
    <w:rPr>
      <w:rFonts w:ascii="Arial" w:eastAsia="Malgun Gothic" w:hAnsi="Arial"/>
      <w:kern w:val="2"/>
      <w:sz w:val="18"/>
      <w:lang w:val="en-GB" w:eastAsia="en-US"/>
    </w:rPr>
  </w:style>
  <w:style w:type="character" w:customStyle="1" w:styleId="CharChar29">
    <w:name w:val="Char Char29"/>
    <w:rsid w:val="006835C2"/>
    <w:rPr>
      <w:rFonts w:ascii="Arial" w:hAnsi="Arial"/>
      <w:sz w:val="36"/>
      <w:lang w:val="en-GB" w:eastAsia="en-US" w:bidi="ar-SA"/>
    </w:rPr>
  </w:style>
  <w:style w:type="character" w:customStyle="1" w:styleId="CharChar28">
    <w:name w:val="Char Char28"/>
    <w:rsid w:val="006835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35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35C2"/>
    <w:rPr>
      <w:rFonts w:ascii="Arial" w:hAnsi="Arial"/>
      <w:sz w:val="22"/>
      <w:lang w:val="en-GB" w:eastAsia="en-GB" w:bidi="ar-SA"/>
    </w:rPr>
  </w:style>
  <w:style w:type="paragraph" w:customStyle="1" w:styleId="Default">
    <w:name w:val="Default"/>
    <w:uiPriority w:val="99"/>
    <w:rsid w:val="006835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6835C2"/>
    <w:rPr>
      <w:rFonts w:ascii="Times New Roman" w:hAnsi="Times New Roman"/>
      <w:lang w:val="en-GB"/>
    </w:rPr>
  </w:style>
  <w:style w:type="character" w:styleId="HTML">
    <w:name w:val="HTML Acronym"/>
    <w:uiPriority w:val="99"/>
    <w:unhideWhenUsed/>
    <w:rsid w:val="006835C2"/>
  </w:style>
  <w:style w:type="numbering" w:customStyle="1" w:styleId="18">
    <w:name w:val="无列表1"/>
    <w:next w:val="a2"/>
    <w:uiPriority w:val="99"/>
    <w:semiHidden/>
    <w:rsid w:val="00A80512"/>
  </w:style>
  <w:style w:type="numbering" w:customStyle="1" w:styleId="NoList2">
    <w:name w:val="No List2"/>
    <w:next w:val="a2"/>
    <w:semiHidden/>
    <w:rsid w:val="00A80512"/>
  </w:style>
  <w:style w:type="table" w:customStyle="1" w:styleId="TableGrid4">
    <w:name w:val="Table Grid4"/>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rsid w:val="00A80512"/>
  </w:style>
  <w:style w:type="paragraph" w:customStyle="1" w:styleId="3GPPNormalText">
    <w:name w:val="3GPP Normal Text"/>
    <w:basedOn w:val="aff"/>
    <w:link w:val="3GPPNormalTextChar"/>
    <w:qFormat/>
    <w:rsid w:val="006835C2"/>
    <w:pPr>
      <w:widowControl/>
      <w:ind w:hanging="22"/>
      <w:jc w:val="both"/>
    </w:pPr>
    <w:rPr>
      <w:rFonts w:ascii="Arial" w:hAnsi="Arial" w:cs="Arial"/>
      <w:szCs w:val="24"/>
      <w:lang w:val="en-US"/>
    </w:rPr>
  </w:style>
  <w:style w:type="character" w:customStyle="1" w:styleId="3GPPNormalTextChar">
    <w:name w:val="3GPP Normal Text Char"/>
    <w:link w:val="3GPPNormalText"/>
    <w:rsid w:val="006835C2"/>
    <w:rPr>
      <w:rFonts w:ascii="Arial" w:eastAsia="MS Mincho" w:hAnsi="Arial" w:cs="Arial"/>
      <w:sz w:val="24"/>
      <w:szCs w:val="24"/>
      <w:lang w:val="en-US" w:eastAsia="en-US"/>
    </w:rPr>
  </w:style>
  <w:style w:type="numbering" w:customStyle="1" w:styleId="NoList11">
    <w:name w:val="No List11"/>
    <w:next w:val="a2"/>
    <w:uiPriority w:val="99"/>
    <w:semiHidden/>
    <w:unhideWhenUsed/>
    <w:rsid w:val="00A80512"/>
  </w:style>
  <w:style w:type="numbering" w:customStyle="1" w:styleId="19">
    <w:name w:val="無清單1"/>
    <w:next w:val="a2"/>
    <w:uiPriority w:val="99"/>
    <w:semiHidden/>
    <w:unhideWhenUsed/>
    <w:rsid w:val="00A80512"/>
  </w:style>
  <w:style w:type="table" w:customStyle="1" w:styleId="1a">
    <w:name w:val="表格格線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835C2"/>
  </w:style>
  <w:style w:type="paragraph" w:customStyle="1" w:styleId="H53GPP">
    <w:name w:val="H5 3GPP"/>
    <w:basedOn w:val="a"/>
    <w:link w:val="H53GPPChar"/>
    <w:qFormat/>
    <w:rsid w:val="006835C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6835C2"/>
    <w:rPr>
      <w:rFonts w:ascii="Arial" w:eastAsia="宋体" w:hAnsi="Arial"/>
      <w:snapToGrid w:val="0"/>
      <w:sz w:val="22"/>
      <w:szCs w:val="22"/>
      <w:lang w:val="en-GB" w:eastAsia="en-US"/>
    </w:rPr>
  </w:style>
  <w:style w:type="paragraph" w:styleId="afff4">
    <w:name w:val="Subtitle"/>
    <w:basedOn w:val="a"/>
    <w:next w:val="a"/>
    <w:link w:val="afff5"/>
    <w:uiPriority w:val="11"/>
    <w:qFormat/>
    <w:rsid w:val="006835C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6835C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6835C2"/>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6835C2"/>
    <w:rPr>
      <w:rFonts w:ascii="Times New Roman" w:eastAsia="Batang" w:hAnsi="Times New Roman"/>
      <w:lang w:val="en-GB" w:eastAsia="en-US"/>
    </w:rPr>
  </w:style>
  <w:style w:type="character" w:customStyle="1" w:styleId="CharChar34">
    <w:name w:val="Char Char34"/>
    <w:semiHidden/>
    <w:rsid w:val="006835C2"/>
    <w:rPr>
      <w:rFonts w:ascii="Arial" w:hAnsi="Arial"/>
      <w:sz w:val="28"/>
      <w:lang w:val="en-GB" w:eastAsia="ko-KR" w:bidi="ar-SA"/>
    </w:rPr>
  </w:style>
  <w:style w:type="character" w:customStyle="1" w:styleId="Heading9Char1">
    <w:name w:val="Heading 9 Char1"/>
    <w:aliases w:val="Figure Heading Char1,FH Char1,标题 9 Char1"/>
    <w:basedOn w:val="a0"/>
    <w:uiPriority w:val="99"/>
    <w:semiHidden/>
    <w:rsid w:val="006835C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6835C2"/>
    <w:rPr>
      <w:rFonts w:ascii="Arial" w:hAnsi="Arial"/>
      <w:sz w:val="28"/>
      <w:lang w:val="en-GB" w:eastAsia="ko-KR" w:bidi="ar-SA"/>
    </w:rPr>
  </w:style>
  <w:style w:type="character" w:customStyle="1" w:styleId="CharChar32">
    <w:name w:val="Char Char32"/>
    <w:semiHidden/>
    <w:rsid w:val="006835C2"/>
    <w:rPr>
      <w:rFonts w:ascii="Arial" w:hAnsi="Arial"/>
      <w:sz w:val="28"/>
      <w:lang w:val="en-GB" w:eastAsia="ko-KR" w:bidi="ar-SA"/>
    </w:rPr>
  </w:style>
  <w:style w:type="numbering" w:customStyle="1" w:styleId="110">
    <w:name w:val="無清單11"/>
    <w:next w:val="a2"/>
    <w:uiPriority w:val="99"/>
    <w:semiHidden/>
    <w:unhideWhenUsed/>
    <w:rsid w:val="00A80512"/>
  </w:style>
  <w:style w:type="paragraph" w:customStyle="1" w:styleId="Subtitle1">
    <w:name w:val="Subtitle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4">
    <w:name w:val="No List4"/>
    <w:next w:val="a2"/>
    <w:uiPriority w:val="99"/>
    <w:semiHidden/>
    <w:unhideWhenUsed/>
    <w:rsid w:val="00A80512"/>
  </w:style>
  <w:style w:type="paragraph" w:customStyle="1" w:styleId="1b">
    <w:name w:val="副标题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6835C2"/>
    <w:rPr>
      <w:rFonts w:asciiTheme="majorHAnsi" w:eastAsia="宋体" w:hAnsiTheme="majorHAnsi" w:cstheme="majorBidi"/>
      <w:b/>
      <w:bCs/>
      <w:kern w:val="28"/>
      <w:sz w:val="32"/>
      <w:szCs w:val="32"/>
      <w:lang w:val="en-GB" w:eastAsia="en-US"/>
    </w:rPr>
  </w:style>
  <w:style w:type="numbering" w:customStyle="1" w:styleId="NoList12">
    <w:name w:val="No List12"/>
    <w:next w:val="a2"/>
    <w:uiPriority w:val="99"/>
    <w:semiHidden/>
    <w:unhideWhenUsed/>
    <w:rsid w:val="00A80512"/>
  </w:style>
  <w:style w:type="table" w:customStyle="1" w:styleId="1c">
    <w:name w:val="网格型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リストなし11"/>
    <w:next w:val="a2"/>
    <w:uiPriority w:val="99"/>
    <w:semiHidden/>
    <w:unhideWhenUsed/>
    <w:rsid w:val="00A80512"/>
  </w:style>
  <w:style w:type="numbering" w:customStyle="1" w:styleId="112">
    <w:name w:val="无列表11"/>
    <w:next w:val="a2"/>
    <w:uiPriority w:val="99"/>
    <w:semiHidden/>
    <w:rsid w:val="00A80512"/>
  </w:style>
  <w:style w:type="table" w:customStyle="1" w:styleId="TableGrid11">
    <w:name w:val="Table Grid11"/>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A80512"/>
  </w:style>
  <w:style w:type="table" w:customStyle="1" w:styleId="310">
    <w:name w:val="网格型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2"/>
    <w:uiPriority w:val="99"/>
    <w:semiHidden/>
    <w:rsid w:val="00A80512"/>
  </w:style>
  <w:style w:type="numbering" w:customStyle="1" w:styleId="NoList111">
    <w:name w:val="No List111"/>
    <w:next w:val="a2"/>
    <w:uiPriority w:val="99"/>
    <w:semiHidden/>
    <w:unhideWhenUsed/>
    <w:rsid w:val="00A80512"/>
  </w:style>
  <w:style w:type="table" w:customStyle="1" w:styleId="TableGrid41">
    <w:name w:val="Table Grid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無清單12"/>
    <w:next w:val="a2"/>
    <w:uiPriority w:val="99"/>
    <w:semiHidden/>
    <w:unhideWhenUsed/>
    <w:rsid w:val="00A80512"/>
  </w:style>
  <w:style w:type="numbering" w:customStyle="1" w:styleId="1110">
    <w:name w:val="無清單111"/>
    <w:next w:val="a2"/>
    <w:uiPriority w:val="99"/>
    <w:semiHidden/>
    <w:unhideWhenUsed/>
    <w:rsid w:val="00A80512"/>
  </w:style>
  <w:style w:type="table" w:customStyle="1" w:styleId="113">
    <w:name w:val="表格格線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A80512"/>
  </w:style>
  <w:style w:type="numbering" w:customStyle="1" w:styleId="NoList121">
    <w:name w:val="No List121"/>
    <w:next w:val="a2"/>
    <w:uiPriority w:val="99"/>
    <w:semiHidden/>
    <w:unhideWhenUsed/>
    <w:rsid w:val="00A80512"/>
  </w:style>
  <w:style w:type="numbering" w:customStyle="1" w:styleId="1111">
    <w:name w:val="リストなし111"/>
    <w:next w:val="a2"/>
    <w:uiPriority w:val="99"/>
    <w:semiHidden/>
    <w:unhideWhenUsed/>
    <w:rsid w:val="00A80512"/>
  </w:style>
  <w:style w:type="numbering" w:customStyle="1" w:styleId="1112">
    <w:name w:val="无列表111"/>
    <w:next w:val="a2"/>
    <w:semiHidden/>
    <w:rsid w:val="00A80512"/>
  </w:style>
  <w:style w:type="numbering" w:customStyle="1" w:styleId="NoList211">
    <w:name w:val="No List211"/>
    <w:next w:val="a2"/>
    <w:semiHidden/>
    <w:rsid w:val="00A80512"/>
  </w:style>
  <w:style w:type="numbering" w:customStyle="1" w:styleId="NoList311">
    <w:name w:val="No List311"/>
    <w:next w:val="a2"/>
    <w:uiPriority w:val="99"/>
    <w:semiHidden/>
    <w:rsid w:val="00A80512"/>
  </w:style>
  <w:style w:type="numbering" w:customStyle="1" w:styleId="NoList1111">
    <w:name w:val="No List1111"/>
    <w:next w:val="a2"/>
    <w:uiPriority w:val="99"/>
    <w:semiHidden/>
    <w:unhideWhenUsed/>
    <w:rsid w:val="00A80512"/>
  </w:style>
  <w:style w:type="numbering" w:customStyle="1" w:styleId="121">
    <w:name w:val="無清單121"/>
    <w:next w:val="a2"/>
    <w:uiPriority w:val="99"/>
    <w:semiHidden/>
    <w:unhideWhenUsed/>
    <w:rsid w:val="00A80512"/>
  </w:style>
  <w:style w:type="numbering" w:customStyle="1" w:styleId="11110">
    <w:name w:val="無清單1111"/>
    <w:next w:val="a2"/>
    <w:uiPriority w:val="99"/>
    <w:semiHidden/>
    <w:unhideWhenUsed/>
    <w:rsid w:val="00A80512"/>
  </w:style>
  <w:style w:type="numbering" w:customStyle="1" w:styleId="NoList5">
    <w:name w:val="No List5"/>
    <w:next w:val="a2"/>
    <w:uiPriority w:val="99"/>
    <w:semiHidden/>
    <w:unhideWhenUsed/>
    <w:rsid w:val="00A80512"/>
  </w:style>
  <w:style w:type="numbering" w:customStyle="1" w:styleId="NoList13">
    <w:name w:val="No List13"/>
    <w:next w:val="a2"/>
    <w:uiPriority w:val="99"/>
    <w:semiHidden/>
    <w:unhideWhenUsed/>
    <w:rsid w:val="00A80512"/>
  </w:style>
  <w:style w:type="character" w:customStyle="1" w:styleId="SubtitleChar2">
    <w:name w:val="Subtitle Char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6835C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835C2"/>
    <w:rPr>
      <w:rFonts w:ascii="Arial" w:eastAsia="MS Mincho" w:hAnsi="Arial"/>
      <w:szCs w:val="24"/>
      <w:lang w:val="en-GB" w:eastAsia="en-GB"/>
    </w:rPr>
  </w:style>
  <w:style w:type="numbering" w:customStyle="1" w:styleId="122">
    <w:name w:val="リストなし12"/>
    <w:next w:val="a2"/>
    <w:uiPriority w:val="99"/>
    <w:semiHidden/>
    <w:unhideWhenUsed/>
    <w:rsid w:val="00A80512"/>
  </w:style>
  <w:style w:type="numbering" w:customStyle="1" w:styleId="123">
    <w:name w:val="无列表12"/>
    <w:next w:val="a2"/>
    <w:semiHidden/>
    <w:rsid w:val="00A80512"/>
  </w:style>
  <w:style w:type="numbering" w:customStyle="1" w:styleId="NoList22">
    <w:name w:val="No List22"/>
    <w:next w:val="a2"/>
    <w:semiHidden/>
    <w:rsid w:val="00A80512"/>
  </w:style>
  <w:style w:type="numbering" w:customStyle="1" w:styleId="NoList32">
    <w:name w:val="No List32"/>
    <w:next w:val="a2"/>
    <w:uiPriority w:val="99"/>
    <w:semiHidden/>
    <w:rsid w:val="00A80512"/>
  </w:style>
  <w:style w:type="numbering" w:customStyle="1" w:styleId="NoList112">
    <w:name w:val="No List112"/>
    <w:next w:val="a2"/>
    <w:uiPriority w:val="99"/>
    <w:semiHidden/>
    <w:unhideWhenUsed/>
    <w:rsid w:val="00A80512"/>
  </w:style>
  <w:style w:type="numbering" w:customStyle="1" w:styleId="130">
    <w:name w:val="無清單13"/>
    <w:next w:val="a2"/>
    <w:uiPriority w:val="99"/>
    <w:semiHidden/>
    <w:unhideWhenUsed/>
    <w:rsid w:val="00A80512"/>
  </w:style>
  <w:style w:type="numbering" w:customStyle="1" w:styleId="1120">
    <w:name w:val="無清單112"/>
    <w:next w:val="a2"/>
    <w:uiPriority w:val="99"/>
    <w:semiHidden/>
    <w:unhideWhenUsed/>
    <w:rsid w:val="00A80512"/>
  </w:style>
  <w:style w:type="numbering" w:customStyle="1" w:styleId="210">
    <w:name w:val="无列表21"/>
    <w:next w:val="a2"/>
    <w:uiPriority w:val="99"/>
    <w:semiHidden/>
    <w:unhideWhenUsed/>
    <w:rsid w:val="00A80512"/>
  </w:style>
  <w:style w:type="numbering" w:customStyle="1" w:styleId="NoList122">
    <w:name w:val="No List122"/>
    <w:next w:val="a2"/>
    <w:uiPriority w:val="99"/>
    <w:semiHidden/>
    <w:unhideWhenUsed/>
    <w:rsid w:val="00A80512"/>
  </w:style>
  <w:style w:type="numbering" w:customStyle="1" w:styleId="1121">
    <w:name w:val="リストなし112"/>
    <w:next w:val="a2"/>
    <w:uiPriority w:val="99"/>
    <w:semiHidden/>
    <w:unhideWhenUsed/>
    <w:rsid w:val="00A80512"/>
  </w:style>
  <w:style w:type="character" w:customStyle="1" w:styleId="SubtitleChar3">
    <w:name w:val="Subtitle Char3"/>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locked/>
    <w:rsid w:val="006835C2"/>
    <w:rPr>
      <w:rFonts w:ascii="Times New Roman" w:hAnsi="Times New Roman"/>
      <w:lang w:val="en-GB" w:eastAsia="en-US"/>
    </w:rPr>
  </w:style>
  <w:style w:type="paragraph" w:customStyle="1" w:styleId="211">
    <w:name w:val="修订21"/>
    <w:hidden/>
    <w:uiPriority w:val="99"/>
    <w:semiHidden/>
    <w:rsid w:val="006835C2"/>
    <w:rPr>
      <w:rFonts w:ascii="Times New Roman" w:eastAsia="Batang" w:hAnsi="Times New Roman"/>
      <w:lang w:val="en-GB" w:eastAsia="en-US"/>
    </w:rPr>
  </w:style>
  <w:style w:type="numbering" w:customStyle="1" w:styleId="1122">
    <w:name w:val="无列表112"/>
    <w:next w:val="a2"/>
    <w:semiHidden/>
    <w:rsid w:val="00A80512"/>
  </w:style>
  <w:style w:type="numbering" w:customStyle="1" w:styleId="NoList212">
    <w:name w:val="No List212"/>
    <w:next w:val="a2"/>
    <w:semiHidden/>
    <w:rsid w:val="00A80512"/>
  </w:style>
  <w:style w:type="table" w:customStyle="1" w:styleId="2f">
    <w:name w:val="网格型2"/>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2"/>
    <w:uiPriority w:val="99"/>
    <w:semiHidden/>
    <w:rsid w:val="00A80512"/>
  </w:style>
  <w:style w:type="numbering" w:customStyle="1" w:styleId="NoList1112">
    <w:name w:val="No List1112"/>
    <w:next w:val="a2"/>
    <w:uiPriority w:val="99"/>
    <w:semiHidden/>
    <w:unhideWhenUsed/>
    <w:rsid w:val="00A80512"/>
  </w:style>
  <w:style w:type="table" w:customStyle="1" w:styleId="TableGrid12">
    <w:name w:val="Table Grid1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無清單122"/>
    <w:next w:val="a2"/>
    <w:uiPriority w:val="99"/>
    <w:semiHidden/>
    <w:unhideWhenUsed/>
    <w:rsid w:val="00A80512"/>
  </w:style>
  <w:style w:type="table" w:customStyle="1" w:styleId="320">
    <w:name w:val="网格型3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無清單1112"/>
    <w:next w:val="a2"/>
    <w:uiPriority w:val="99"/>
    <w:semiHidden/>
    <w:unhideWhenUsed/>
    <w:rsid w:val="00A80512"/>
  </w:style>
  <w:style w:type="numbering" w:customStyle="1" w:styleId="NoList6">
    <w:name w:val="No List6"/>
    <w:next w:val="a2"/>
    <w:uiPriority w:val="99"/>
    <w:semiHidden/>
    <w:unhideWhenUsed/>
    <w:rsid w:val="00A80512"/>
  </w:style>
  <w:style w:type="table" w:customStyle="1" w:styleId="TableGrid42">
    <w:name w:val="Table Grid42"/>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A80512"/>
  </w:style>
  <w:style w:type="numbering" w:customStyle="1" w:styleId="131">
    <w:name w:val="リストなし13"/>
    <w:next w:val="a2"/>
    <w:uiPriority w:val="99"/>
    <w:semiHidden/>
    <w:unhideWhenUsed/>
    <w:rsid w:val="00A80512"/>
  </w:style>
  <w:style w:type="numbering" w:customStyle="1" w:styleId="132">
    <w:name w:val="无列表13"/>
    <w:next w:val="a2"/>
    <w:semiHidden/>
    <w:rsid w:val="00A80512"/>
  </w:style>
  <w:style w:type="table" w:customStyle="1" w:styleId="124">
    <w:name w:val="表格格線12"/>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23">
    <w:name w:val="No List23"/>
    <w:next w:val="a2"/>
    <w:semiHidden/>
    <w:rsid w:val="00A80512"/>
  </w:style>
  <w:style w:type="numbering" w:customStyle="1" w:styleId="NoList33">
    <w:name w:val="No List33"/>
    <w:next w:val="a2"/>
    <w:uiPriority w:val="99"/>
    <w:semiHidden/>
    <w:rsid w:val="00A80512"/>
  </w:style>
  <w:style w:type="numbering" w:customStyle="1" w:styleId="NoList113">
    <w:name w:val="No List113"/>
    <w:next w:val="a2"/>
    <w:uiPriority w:val="99"/>
    <w:semiHidden/>
    <w:unhideWhenUsed/>
    <w:rsid w:val="00A80512"/>
  </w:style>
  <w:style w:type="numbering" w:customStyle="1" w:styleId="140">
    <w:name w:val="無清單14"/>
    <w:next w:val="a2"/>
    <w:uiPriority w:val="99"/>
    <w:semiHidden/>
    <w:unhideWhenUsed/>
    <w:rsid w:val="00A80512"/>
  </w:style>
  <w:style w:type="numbering" w:customStyle="1" w:styleId="1130">
    <w:name w:val="無清單113"/>
    <w:next w:val="a2"/>
    <w:uiPriority w:val="99"/>
    <w:semiHidden/>
    <w:unhideWhenUsed/>
    <w:rsid w:val="00A80512"/>
  </w:style>
  <w:style w:type="numbering" w:customStyle="1" w:styleId="220">
    <w:name w:val="无列表22"/>
    <w:next w:val="a2"/>
    <w:uiPriority w:val="99"/>
    <w:semiHidden/>
    <w:unhideWhenUsed/>
    <w:rsid w:val="00A80512"/>
  </w:style>
  <w:style w:type="numbering" w:customStyle="1" w:styleId="NoList123">
    <w:name w:val="No List123"/>
    <w:next w:val="a2"/>
    <w:uiPriority w:val="99"/>
    <w:semiHidden/>
    <w:unhideWhenUsed/>
    <w:rsid w:val="00A80512"/>
  </w:style>
  <w:style w:type="numbering" w:customStyle="1" w:styleId="1131">
    <w:name w:val="リストなし113"/>
    <w:next w:val="a2"/>
    <w:uiPriority w:val="99"/>
    <w:semiHidden/>
    <w:unhideWhenUsed/>
    <w:rsid w:val="00A80512"/>
  </w:style>
  <w:style w:type="numbering" w:customStyle="1" w:styleId="1132">
    <w:name w:val="无列表113"/>
    <w:next w:val="a2"/>
    <w:semiHidden/>
    <w:rsid w:val="00A80512"/>
  </w:style>
  <w:style w:type="table" w:customStyle="1" w:styleId="TableGrid111">
    <w:name w:val="Table Grid11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6">
    <w:name w:val="明显引用 字符"/>
    <w:basedOn w:val="a0"/>
    <w:link w:val="afff7"/>
    <w:uiPriority w:val="30"/>
    <w:rsid w:val="006835C2"/>
    <w:rPr>
      <w:i/>
      <w:iCs/>
      <w:color w:val="5B9BD5"/>
      <w:lang w:eastAsia="en-US"/>
    </w:rPr>
  </w:style>
  <w:style w:type="numbering" w:customStyle="1" w:styleId="NoList213">
    <w:name w:val="No List213"/>
    <w:next w:val="a2"/>
    <w:semiHidden/>
    <w:rsid w:val="00A80512"/>
  </w:style>
  <w:style w:type="numbering" w:customStyle="1" w:styleId="NoList313">
    <w:name w:val="No List313"/>
    <w:next w:val="a2"/>
    <w:uiPriority w:val="99"/>
    <w:semiHidden/>
    <w:rsid w:val="00A80512"/>
  </w:style>
  <w:style w:type="paragraph" w:customStyle="1" w:styleId="3a">
    <w:name w:val="修订3"/>
    <w:hidden/>
    <w:uiPriority w:val="99"/>
    <w:semiHidden/>
    <w:rsid w:val="006835C2"/>
    <w:rPr>
      <w:rFonts w:ascii="Times New Roman" w:eastAsia="Batang" w:hAnsi="Times New Roman"/>
      <w:lang w:val="en-GB" w:eastAsia="en-US"/>
    </w:rPr>
  </w:style>
  <w:style w:type="table" w:customStyle="1" w:styleId="TableGrid5">
    <w:name w:val="Table Grid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a2"/>
    <w:uiPriority w:val="99"/>
    <w:semiHidden/>
    <w:unhideWhenUsed/>
    <w:rsid w:val="00A80512"/>
  </w:style>
  <w:style w:type="numbering" w:customStyle="1" w:styleId="1230">
    <w:name w:val="無清單123"/>
    <w:next w:val="a2"/>
    <w:uiPriority w:val="99"/>
    <w:semiHidden/>
    <w:unhideWhenUsed/>
    <w:rsid w:val="00A80512"/>
  </w:style>
  <w:style w:type="numbering" w:customStyle="1" w:styleId="11130">
    <w:name w:val="無清單1113"/>
    <w:next w:val="a2"/>
    <w:uiPriority w:val="99"/>
    <w:semiHidden/>
    <w:unhideWhenUsed/>
    <w:rsid w:val="00A80512"/>
  </w:style>
  <w:style w:type="numbering" w:customStyle="1" w:styleId="NoList41">
    <w:name w:val="No List41"/>
    <w:next w:val="a2"/>
    <w:uiPriority w:val="99"/>
    <w:semiHidden/>
    <w:unhideWhenUsed/>
    <w:rsid w:val="00A80512"/>
  </w:style>
  <w:style w:type="numbering" w:customStyle="1" w:styleId="NoList1211">
    <w:name w:val="No List1211"/>
    <w:next w:val="a2"/>
    <w:uiPriority w:val="99"/>
    <w:semiHidden/>
    <w:unhideWhenUsed/>
    <w:rsid w:val="00A80512"/>
  </w:style>
  <w:style w:type="numbering" w:customStyle="1" w:styleId="11111">
    <w:name w:val="リストなし1111"/>
    <w:next w:val="a2"/>
    <w:uiPriority w:val="99"/>
    <w:semiHidden/>
    <w:unhideWhenUsed/>
    <w:rsid w:val="00A80512"/>
  </w:style>
  <w:style w:type="numbering" w:customStyle="1" w:styleId="11112">
    <w:name w:val="无列表1111"/>
    <w:next w:val="a2"/>
    <w:semiHidden/>
    <w:rsid w:val="00A80512"/>
  </w:style>
  <w:style w:type="numbering" w:customStyle="1" w:styleId="NoList2111">
    <w:name w:val="No List2111"/>
    <w:next w:val="a2"/>
    <w:semiHidden/>
    <w:rsid w:val="00A80512"/>
  </w:style>
  <w:style w:type="numbering" w:customStyle="1" w:styleId="NoList3111">
    <w:name w:val="No List3111"/>
    <w:next w:val="a2"/>
    <w:uiPriority w:val="99"/>
    <w:semiHidden/>
    <w:rsid w:val="00A80512"/>
  </w:style>
  <w:style w:type="table" w:customStyle="1" w:styleId="TableGrid6">
    <w:name w:val="Table Grid6"/>
    <w:basedOn w:val="a1"/>
    <w:next w:val="aff6"/>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a2"/>
    <w:uiPriority w:val="99"/>
    <w:semiHidden/>
    <w:unhideWhenUsed/>
    <w:rsid w:val="00A80512"/>
  </w:style>
  <w:style w:type="numbering" w:customStyle="1" w:styleId="1211">
    <w:name w:val="無清單1211"/>
    <w:next w:val="a2"/>
    <w:uiPriority w:val="99"/>
    <w:semiHidden/>
    <w:unhideWhenUsed/>
    <w:rsid w:val="00A80512"/>
  </w:style>
  <w:style w:type="numbering" w:customStyle="1" w:styleId="111110">
    <w:name w:val="無清單11111"/>
    <w:next w:val="a2"/>
    <w:uiPriority w:val="99"/>
    <w:semiHidden/>
    <w:unhideWhenUsed/>
    <w:rsid w:val="00A80512"/>
  </w:style>
  <w:style w:type="numbering" w:customStyle="1" w:styleId="NoList51">
    <w:name w:val="No List51"/>
    <w:next w:val="a2"/>
    <w:uiPriority w:val="99"/>
    <w:semiHidden/>
    <w:unhideWhenUsed/>
    <w:rsid w:val="00A80512"/>
  </w:style>
  <w:style w:type="numbering" w:customStyle="1" w:styleId="NoList131">
    <w:name w:val="No List131"/>
    <w:next w:val="a2"/>
    <w:uiPriority w:val="99"/>
    <w:semiHidden/>
    <w:unhideWhenUsed/>
    <w:rsid w:val="00A80512"/>
  </w:style>
  <w:style w:type="numbering" w:customStyle="1" w:styleId="1210">
    <w:name w:val="リストなし121"/>
    <w:next w:val="a2"/>
    <w:uiPriority w:val="99"/>
    <w:semiHidden/>
    <w:unhideWhenUsed/>
    <w:rsid w:val="00A80512"/>
  </w:style>
  <w:style w:type="numbering" w:customStyle="1" w:styleId="1212">
    <w:name w:val="无列表121"/>
    <w:next w:val="a2"/>
    <w:semiHidden/>
    <w:rsid w:val="00A80512"/>
  </w:style>
  <w:style w:type="numbering" w:customStyle="1" w:styleId="NoList221">
    <w:name w:val="No List221"/>
    <w:next w:val="a2"/>
    <w:semiHidden/>
    <w:rsid w:val="00A80512"/>
  </w:style>
  <w:style w:type="numbering" w:customStyle="1" w:styleId="NoList321">
    <w:name w:val="No List321"/>
    <w:next w:val="a2"/>
    <w:uiPriority w:val="99"/>
    <w:semiHidden/>
    <w:rsid w:val="00A80512"/>
  </w:style>
  <w:style w:type="numbering" w:customStyle="1" w:styleId="NoList1121">
    <w:name w:val="No List1121"/>
    <w:next w:val="a2"/>
    <w:uiPriority w:val="99"/>
    <w:semiHidden/>
    <w:unhideWhenUsed/>
    <w:rsid w:val="00A80512"/>
  </w:style>
  <w:style w:type="numbering" w:customStyle="1" w:styleId="1310">
    <w:name w:val="無清單131"/>
    <w:next w:val="a2"/>
    <w:uiPriority w:val="99"/>
    <w:semiHidden/>
    <w:unhideWhenUsed/>
    <w:rsid w:val="00A80512"/>
  </w:style>
  <w:style w:type="numbering" w:customStyle="1" w:styleId="11210">
    <w:name w:val="無清單1121"/>
    <w:next w:val="a2"/>
    <w:uiPriority w:val="99"/>
    <w:semiHidden/>
    <w:unhideWhenUsed/>
    <w:rsid w:val="00A80512"/>
  </w:style>
  <w:style w:type="numbering" w:customStyle="1" w:styleId="2110">
    <w:name w:val="无列表211"/>
    <w:next w:val="a2"/>
    <w:uiPriority w:val="99"/>
    <w:semiHidden/>
    <w:unhideWhenUsed/>
    <w:rsid w:val="00A80512"/>
  </w:style>
  <w:style w:type="numbering" w:customStyle="1" w:styleId="NoList1221">
    <w:name w:val="No List1221"/>
    <w:next w:val="a2"/>
    <w:uiPriority w:val="99"/>
    <w:semiHidden/>
    <w:unhideWhenUsed/>
    <w:rsid w:val="00A80512"/>
  </w:style>
  <w:style w:type="numbering" w:customStyle="1" w:styleId="11211">
    <w:name w:val="リストなし1121"/>
    <w:next w:val="a2"/>
    <w:uiPriority w:val="99"/>
    <w:semiHidden/>
    <w:unhideWhenUsed/>
    <w:rsid w:val="00A80512"/>
  </w:style>
  <w:style w:type="numbering" w:customStyle="1" w:styleId="11212">
    <w:name w:val="无列表1121"/>
    <w:next w:val="a2"/>
    <w:semiHidden/>
    <w:rsid w:val="00A80512"/>
  </w:style>
  <w:style w:type="table" w:customStyle="1" w:styleId="114">
    <w:name w:val="网格型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rsid w:val="006835C2"/>
    <w:rPr>
      <w:rFonts w:ascii="Times New Roman" w:hAnsi="Times New Roman"/>
      <w:i/>
      <w:iCs/>
      <w:color w:val="5B9BD5"/>
      <w:lang w:val="en-GB" w:eastAsia="en-US"/>
    </w:rPr>
  </w:style>
  <w:style w:type="numbering" w:customStyle="1" w:styleId="NoList2121">
    <w:name w:val="No List2121"/>
    <w:next w:val="a2"/>
    <w:semiHidden/>
    <w:rsid w:val="00A80512"/>
  </w:style>
  <w:style w:type="numbering" w:customStyle="1" w:styleId="NoList3121">
    <w:name w:val="No List3121"/>
    <w:next w:val="a2"/>
    <w:uiPriority w:val="99"/>
    <w:semiHidden/>
    <w:rsid w:val="00A80512"/>
  </w:style>
  <w:style w:type="numbering" w:customStyle="1" w:styleId="NoList11121">
    <w:name w:val="No List11121"/>
    <w:next w:val="a2"/>
    <w:uiPriority w:val="99"/>
    <w:semiHidden/>
    <w:unhideWhenUsed/>
    <w:rsid w:val="00A80512"/>
  </w:style>
  <w:style w:type="numbering" w:customStyle="1" w:styleId="1221">
    <w:name w:val="無清單1221"/>
    <w:next w:val="a2"/>
    <w:uiPriority w:val="99"/>
    <w:semiHidden/>
    <w:unhideWhenUsed/>
    <w:rsid w:val="00A80512"/>
  </w:style>
  <w:style w:type="table" w:customStyle="1" w:styleId="TableGrid112">
    <w:name w:val="Table Grid11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無清單11121"/>
    <w:next w:val="a2"/>
    <w:uiPriority w:val="99"/>
    <w:semiHidden/>
    <w:unhideWhenUsed/>
    <w:rsid w:val="00A80512"/>
  </w:style>
  <w:style w:type="numbering" w:customStyle="1" w:styleId="3b">
    <w:name w:val="无列表3"/>
    <w:next w:val="a2"/>
    <w:uiPriority w:val="99"/>
    <w:semiHidden/>
    <w:unhideWhenUsed/>
    <w:rsid w:val="00A80512"/>
  </w:style>
  <w:style w:type="numbering" w:customStyle="1" w:styleId="1311">
    <w:name w:val="无列表131"/>
    <w:next w:val="a2"/>
    <w:semiHidden/>
    <w:rsid w:val="00A80512"/>
  </w:style>
  <w:style w:type="numbering" w:customStyle="1" w:styleId="NoList1131">
    <w:name w:val="No List1131"/>
    <w:next w:val="a2"/>
    <w:uiPriority w:val="99"/>
    <w:semiHidden/>
    <w:unhideWhenUsed/>
    <w:rsid w:val="00A80512"/>
  </w:style>
  <w:style w:type="numbering" w:customStyle="1" w:styleId="NoList411">
    <w:name w:val="No List411"/>
    <w:next w:val="a2"/>
    <w:uiPriority w:val="99"/>
    <w:semiHidden/>
    <w:unhideWhenUsed/>
    <w:rsid w:val="00A80512"/>
  </w:style>
  <w:style w:type="numbering" w:customStyle="1" w:styleId="221">
    <w:name w:val="无列表221"/>
    <w:next w:val="a2"/>
    <w:uiPriority w:val="99"/>
    <w:semiHidden/>
    <w:unhideWhenUsed/>
    <w:rsid w:val="00A80512"/>
  </w:style>
  <w:style w:type="numbering" w:customStyle="1" w:styleId="NoList12111">
    <w:name w:val="No List12111"/>
    <w:next w:val="a2"/>
    <w:uiPriority w:val="99"/>
    <w:semiHidden/>
    <w:unhideWhenUsed/>
    <w:rsid w:val="00A80512"/>
  </w:style>
  <w:style w:type="numbering" w:customStyle="1" w:styleId="111111">
    <w:name w:val="リストなし11111"/>
    <w:next w:val="a2"/>
    <w:uiPriority w:val="99"/>
    <w:semiHidden/>
    <w:unhideWhenUsed/>
    <w:rsid w:val="00A80512"/>
  </w:style>
  <w:style w:type="numbering" w:customStyle="1" w:styleId="111112">
    <w:name w:val="无列表11111"/>
    <w:next w:val="a2"/>
    <w:semiHidden/>
    <w:rsid w:val="00A80512"/>
  </w:style>
  <w:style w:type="numbering" w:customStyle="1" w:styleId="NoList21111">
    <w:name w:val="No List21111"/>
    <w:next w:val="a2"/>
    <w:semiHidden/>
    <w:rsid w:val="00A80512"/>
  </w:style>
  <w:style w:type="numbering" w:customStyle="1" w:styleId="NoList31111">
    <w:name w:val="No List31111"/>
    <w:next w:val="a2"/>
    <w:uiPriority w:val="99"/>
    <w:semiHidden/>
    <w:rsid w:val="00A80512"/>
  </w:style>
  <w:style w:type="numbering" w:customStyle="1" w:styleId="NoList111111">
    <w:name w:val="No List111111"/>
    <w:next w:val="a2"/>
    <w:uiPriority w:val="99"/>
    <w:semiHidden/>
    <w:unhideWhenUsed/>
    <w:rsid w:val="00A80512"/>
  </w:style>
  <w:style w:type="numbering" w:customStyle="1" w:styleId="12111">
    <w:name w:val="無清單12111"/>
    <w:next w:val="a2"/>
    <w:uiPriority w:val="99"/>
    <w:semiHidden/>
    <w:unhideWhenUsed/>
    <w:rsid w:val="00A80512"/>
  </w:style>
  <w:style w:type="numbering" w:customStyle="1" w:styleId="1111110">
    <w:name w:val="無清單111111"/>
    <w:next w:val="a2"/>
    <w:uiPriority w:val="99"/>
    <w:semiHidden/>
    <w:unhideWhenUsed/>
    <w:rsid w:val="00A80512"/>
  </w:style>
  <w:style w:type="numbering" w:customStyle="1" w:styleId="NoList1311">
    <w:name w:val="No List1311"/>
    <w:next w:val="a2"/>
    <w:uiPriority w:val="99"/>
    <w:semiHidden/>
    <w:unhideWhenUsed/>
    <w:rsid w:val="00A80512"/>
  </w:style>
  <w:style w:type="numbering" w:customStyle="1" w:styleId="12110">
    <w:name w:val="リストなし1211"/>
    <w:next w:val="a2"/>
    <w:uiPriority w:val="99"/>
    <w:semiHidden/>
    <w:unhideWhenUsed/>
    <w:rsid w:val="00A80512"/>
  </w:style>
  <w:style w:type="numbering" w:customStyle="1" w:styleId="12112">
    <w:name w:val="无列表1211"/>
    <w:next w:val="a2"/>
    <w:semiHidden/>
    <w:rsid w:val="00A80512"/>
  </w:style>
  <w:style w:type="numbering" w:customStyle="1" w:styleId="NoList2211">
    <w:name w:val="No List2211"/>
    <w:next w:val="a2"/>
    <w:semiHidden/>
    <w:rsid w:val="00A80512"/>
  </w:style>
  <w:style w:type="numbering" w:customStyle="1" w:styleId="NoList3211">
    <w:name w:val="No List3211"/>
    <w:next w:val="a2"/>
    <w:uiPriority w:val="99"/>
    <w:semiHidden/>
    <w:rsid w:val="00A80512"/>
  </w:style>
  <w:style w:type="numbering" w:customStyle="1" w:styleId="NoList11211">
    <w:name w:val="No List11211"/>
    <w:next w:val="a2"/>
    <w:uiPriority w:val="99"/>
    <w:semiHidden/>
    <w:unhideWhenUsed/>
    <w:rsid w:val="00A80512"/>
  </w:style>
  <w:style w:type="numbering" w:customStyle="1" w:styleId="13110">
    <w:name w:val="無清單1311"/>
    <w:next w:val="a2"/>
    <w:uiPriority w:val="99"/>
    <w:semiHidden/>
    <w:unhideWhenUsed/>
    <w:rsid w:val="00A80512"/>
  </w:style>
  <w:style w:type="numbering" w:customStyle="1" w:styleId="112110">
    <w:name w:val="無清單11211"/>
    <w:next w:val="a2"/>
    <w:uiPriority w:val="99"/>
    <w:semiHidden/>
    <w:unhideWhenUsed/>
    <w:rsid w:val="00A80512"/>
  </w:style>
  <w:style w:type="numbering" w:customStyle="1" w:styleId="2111">
    <w:name w:val="无列表2111"/>
    <w:next w:val="a2"/>
    <w:uiPriority w:val="99"/>
    <w:semiHidden/>
    <w:unhideWhenUsed/>
    <w:rsid w:val="00A80512"/>
  </w:style>
  <w:style w:type="numbering" w:customStyle="1" w:styleId="NoList12211">
    <w:name w:val="No List12211"/>
    <w:next w:val="a2"/>
    <w:uiPriority w:val="99"/>
    <w:semiHidden/>
    <w:unhideWhenUsed/>
    <w:rsid w:val="00A80512"/>
  </w:style>
  <w:style w:type="numbering" w:customStyle="1" w:styleId="112111">
    <w:name w:val="リストなし11211"/>
    <w:next w:val="a2"/>
    <w:uiPriority w:val="99"/>
    <w:semiHidden/>
    <w:unhideWhenUsed/>
    <w:rsid w:val="00A80512"/>
  </w:style>
  <w:style w:type="numbering" w:customStyle="1" w:styleId="112112">
    <w:name w:val="无列表11211"/>
    <w:next w:val="a2"/>
    <w:semiHidden/>
    <w:rsid w:val="00A80512"/>
  </w:style>
  <w:style w:type="paragraph" w:customStyle="1" w:styleId="IntenseQuote1">
    <w:name w:val="Intense Quote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6835C2"/>
    <w:rPr>
      <w:rFonts w:ascii="Times New Roman" w:hAnsi="Times New Roman"/>
      <w:i/>
      <w:iCs/>
      <w:color w:val="5B9BD5"/>
      <w:lang w:val="en-GB" w:eastAsia="en-US"/>
    </w:rPr>
  </w:style>
  <w:style w:type="table" w:customStyle="1" w:styleId="TableGrid7">
    <w:name w:val="Table Grid7"/>
    <w:basedOn w:val="a1"/>
    <w:qFormat/>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11">
    <w:name w:val="No List21211"/>
    <w:next w:val="a2"/>
    <w:semiHidden/>
    <w:rsid w:val="00A80512"/>
  </w:style>
  <w:style w:type="numbering" w:customStyle="1" w:styleId="NoList31211">
    <w:name w:val="No List31211"/>
    <w:next w:val="a2"/>
    <w:uiPriority w:val="99"/>
    <w:semiHidden/>
    <w:rsid w:val="00A80512"/>
  </w:style>
  <w:style w:type="numbering" w:customStyle="1" w:styleId="NoList111211">
    <w:name w:val="No List111211"/>
    <w:next w:val="a2"/>
    <w:uiPriority w:val="99"/>
    <w:semiHidden/>
    <w:unhideWhenUsed/>
    <w:rsid w:val="00A80512"/>
  </w:style>
  <w:style w:type="numbering" w:customStyle="1" w:styleId="12211">
    <w:name w:val="無清單12211"/>
    <w:next w:val="a2"/>
    <w:uiPriority w:val="99"/>
    <w:semiHidden/>
    <w:unhideWhenUsed/>
    <w:rsid w:val="00A80512"/>
  </w:style>
  <w:style w:type="numbering" w:customStyle="1" w:styleId="111211">
    <w:name w:val="無清單111211"/>
    <w:next w:val="a2"/>
    <w:uiPriority w:val="99"/>
    <w:semiHidden/>
    <w:unhideWhenUsed/>
    <w:rsid w:val="00A80512"/>
  </w:style>
  <w:style w:type="numbering" w:customStyle="1" w:styleId="NoList511">
    <w:name w:val="No List511"/>
    <w:next w:val="a2"/>
    <w:uiPriority w:val="99"/>
    <w:semiHidden/>
    <w:unhideWhenUsed/>
    <w:rsid w:val="00A80512"/>
  </w:style>
  <w:style w:type="numbering" w:customStyle="1" w:styleId="NoList61">
    <w:name w:val="No List61"/>
    <w:next w:val="a2"/>
    <w:uiPriority w:val="99"/>
    <w:semiHidden/>
    <w:unhideWhenUsed/>
    <w:rsid w:val="00A80512"/>
  </w:style>
  <w:style w:type="numbering" w:customStyle="1" w:styleId="NoList141">
    <w:name w:val="No List141"/>
    <w:next w:val="a2"/>
    <w:uiPriority w:val="99"/>
    <w:semiHidden/>
    <w:unhideWhenUsed/>
    <w:rsid w:val="00A80512"/>
  </w:style>
  <w:style w:type="numbering" w:customStyle="1" w:styleId="1312">
    <w:name w:val="リストなし131"/>
    <w:next w:val="a2"/>
    <w:uiPriority w:val="99"/>
    <w:semiHidden/>
    <w:unhideWhenUsed/>
    <w:rsid w:val="00A80512"/>
  </w:style>
  <w:style w:type="numbering" w:customStyle="1" w:styleId="NoList231">
    <w:name w:val="No List231"/>
    <w:next w:val="a2"/>
    <w:semiHidden/>
    <w:rsid w:val="00A80512"/>
  </w:style>
  <w:style w:type="numbering" w:customStyle="1" w:styleId="NoList331">
    <w:name w:val="No List331"/>
    <w:next w:val="a2"/>
    <w:uiPriority w:val="99"/>
    <w:semiHidden/>
    <w:rsid w:val="00A80512"/>
  </w:style>
  <w:style w:type="numbering" w:customStyle="1" w:styleId="NoList114">
    <w:name w:val="No List114"/>
    <w:next w:val="a2"/>
    <w:uiPriority w:val="99"/>
    <w:semiHidden/>
    <w:unhideWhenUsed/>
    <w:rsid w:val="00A80512"/>
  </w:style>
  <w:style w:type="numbering" w:customStyle="1" w:styleId="1410">
    <w:name w:val="無清單141"/>
    <w:next w:val="a2"/>
    <w:uiPriority w:val="99"/>
    <w:semiHidden/>
    <w:unhideWhenUsed/>
    <w:rsid w:val="00A80512"/>
  </w:style>
  <w:style w:type="numbering" w:customStyle="1" w:styleId="11310">
    <w:name w:val="無清單1131"/>
    <w:next w:val="a2"/>
    <w:uiPriority w:val="99"/>
    <w:semiHidden/>
    <w:unhideWhenUsed/>
    <w:rsid w:val="00A80512"/>
  </w:style>
  <w:style w:type="numbering" w:customStyle="1" w:styleId="NoList42">
    <w:name w:val="No List42"/>
    <w:next w:val="a2"/>
    <w:uiPriority w:val="99"/>
    <w:semiHidden/>
    <w:unhideWhenUsed/>
    <w:rsid w:val="00A80512"/>
  </w:style>
  <w:style w:type="numbering" w:customStyle="1" w:styleId="NoList1231">
    <w:name w:val="No List1231"/>
    <w:next w:val="a2"/>
    <w:uiPriority w:val="99"/>
    <w:semiHidden/>
    <w:unhideWhenUsed/>
    <w:rsid w:val="00A80512"/>
  </w:style>
  <w:style w:type="numbering" w:customStyle="1" w:styleId="11311">
    <w:name w:val="リストなし1131"/>
    <w:next w:val="a2"/>
    <w:uiPriority w:val="99"/>
    <w:semiHidden/>
    <w:unhideWhenUsed/>
    <w:rsid w:val="00A80512"/>
  </w:style>
  <w:style w:type="numbering" w:customStyle="1" w:styleId="11312">
    <w:name w:val="无列表1131"/>
    <w:next w:val="a2"/>
    <w:semiHidden/>
    <w:rsid w:val="00A80512"/>
  </w:style>
  <w:style w:type="numbering" w:customStyle="1" w:styleId="NoList2131">
    <w:name w:val="No List2131"/>
    <w:next w:val="a2"/>
    <w:semiHidden/>
    <w:rsid w:val="00A80512"/>
  </w:style>
  <w:style w:type="numbering" w:customStyle="1" w:styleId="NoList3131">
    <w:name w:val="No List3131"/>
    <w:next w:val="a2"/>
    <w:uiPriority w:val="99"/>
    <w:semiHidden/>
    <w:rsid w:val="00A80512"/>
  </w:style>
  <w:style w:type="numbering" w:customStyle="1" w:styleId="NoList11131">
    <w:name w:val="No List11131"/>
    <w:next w:val="a2"/>
    <w:uiPriority w:val="99"/>
    <w:semiHidden/>
    <w:unhideWhenUsed/>
    <w:rsid w:val="00A80512"/>
  </w:style>
  <w:style w:type="numbering" w:customStyle="1" w:styleId="1231">
    <w:name w:val="無清單1231"/>
    <w:next w:val="a2"/>
    <w:uiPriority w:val="99"/>
    <w:semiHidden/>
    <w:unhideWhenUsed/>
    <w:rsid w:val="00A80512"/>
  </w:style>
  <w:style w:type="numbering" w:customStyle="1" w:styleId="11131">
    <w:name w:val="無清單11131"/>
    <w:next w:val="a2"/>
    <w:uiPriority w:val="99"/>
    <w:semiHidden/>
    <w:unhideWhenUsed/>
    <w:rsid w:val="00A80512"/>
  </w:style>
  <w:style w:type="numbering" w:customStyle="1" w:styleId="NoList1212">
    <w:name w:val="No List1212"/>
    <w:next w:val="a2"/>
    <w:uiPriority w:val="99"/>
    <w:semiHidden/>
    <w:unhideWhenUsed/>
    <w:rsid w:val="00A80512"/>
  </w:style>
  <w:style w:type="numbering" w:customStyle="1" w:styleId="11122">
    <w:name w:val="リストなし1112"/>
    <w:next w:val="a2"/>
    <w:uiPriority w:val="99"/>
    <w:semiHidden/>
    <w:unhideWhenUsed/>
    <w:rsid w:val="00A80512"/>
  </w:style>
  <w:style w:type="numbering" w:customStyle="1" w:styleId="11123">
    <w:name w:val="无列表1112"/>
    <w:next w:val="a2"/>
    <w:semiHidden/>
    <w:rsid w:val="00A80512"/>
  </w:style>
  <w:style w:type="numbering" w:customStyle="1" w:styleId="NoList2112">
    <w:name w:val="No List2112"/>
    <w:next w:val="a2"/>
    <w:semiHidden/>
    <w:rsid w:val="00A80512"/>
  </w:style>
  <w:style w:type="numbering" w:customStyle="1" w:styleId="NoList3112">
    <w:name w:val="No List3112"/>
    <w:next w:val="a2"/>
    <w:uiPriority w:val="99"/>
    <w:semiHidden/>
    <w:rsid w:val="00A80512"/>
  </w:style>
  <w:style w:type="numbering" w:customStyle="1" w:styleId="NoList11112">
    <w:name w:val="No List11112"/>
    <w:next w:val="a2"/>
    <w:uiPriority w:val="99"/>
    <w:semiHidden/>
    <w:unhideWhenUsed/>
    <w:rsid w:val="00A80512"/>
  </w:style>
  <w:style w:type="numbering" w:customStyle="1" w:styleId="12120">
    <w:name w:val="無清單1212"/>
    <w:next w:val="a2"/>
    <w:uiPriority w:val="99"/>
    <w:semiHidden/>
    <w:unhideWhenUsed/>
    <w:rsid w:val="00A80512"/>
  </w:style>
  <w:style w:type="numbering" w:customStyle="1" w:styleId="111120">
    <w:name w:val="無清單11112"/>
    <w:next w:val="a2"/>
    <w:uiPriority w:val="99"/>
    <w:semiHidden/>
    <w:unhideWhenUsed/>
    <w:rsid w:val="00A80512"/>
  </w:style>
  <w:style w:type="numbering" w:customStyle="1" w:styleId="NoList52">
    <w:name w:val="No List52"/>
    <w:next w:val="a2"/>
    <w:uiPriority w:val="99"/>
    <w:semiHidden/>
    <w:unhideWhenUsed/>
    <w:rsid w:val="00A80512"/>
  </w:style>
  <w:style w:type="numbering" w:customStyle="1" w:styleId="NoList132">
    <w:name w:val="No List132"/>
    <w:next w:val="a2"/>
    <w:uiPriority w:val="99"/>
    <w:semiHidden/>
    <w:unhideWhenUsed/>
    <w:rsid w:val="00A80512"/>
  </w:style>
  <w:style w:type="numbering" w:customStyle="1" w:styleId="1223">
    <w:name w:val="リストなし122"/>
    <w:next w:val="a2"/>
    <w:uiPriority w:val="99"/>
    <w:semiHidden/>
    <w:unhideWhenUsed/>
    <w:rsid w:val="00A80512"/>
  </w:style>
  <w:style w:type="numbering" w:customStyle="1" w:styleId="1224">
    <w:name w:val="无列表122"/>
    <w:next w:val="a2"/>
    <w:semiHidden/>
    <w:rsid w:val="00A80512"/>
  </w:style>
  <w:style w:type="numbering" w:customStyle="1" w:styleId="NoList222">
    <w:name w:val="No List222"/>
    <w:next w:val="a2"/>
    <w:semiHidden/>
    <w:rsid w:val="00A80512"/>
  </w:style>
  <w:style w:type="numbering" w:customStyle="1" w:styleId="NoList322">
    <w:name w:val="No List322"/>
    <w:next w:val="a2"/>
    <w:uiPriority w:val="99"/>
    <w:semiHidden/>
    <w:rsid w:val="00A80512"/>
  </w:style>
  <w:style w:type="numbering" w:customStyle="1" w:styleId="NoList1122">
    <w:name w:val="No List1122"/>
    <w:next w:val="a2"/>
    <w:uiPriority w:val="99"/>
    <w:semiHidden/>
    <w:unhideWhenUsed/>
    <w:rsid w:val="00A80512"/>
  </w:style>
  <w:style w:type="numbering" w:customStyle="1" w:styleId="1320">
    <w:name w:val="無清單132"/>
    <w:next w:val="a2"/>
    <w:uiPriority w:val="99"/>
    <w:semiHidden/>
    <w:unhideWhenUsed/>
    <w:rsid w:val="00A80512"/>
  </w:style>
  <w:style w:type="numbering" w:customStyle="1" w:styleId="11220">
    <w:name w:val="無清單1122"/>
    <w:next w:val="a2"/>
    <w:uiPriority w:val="99"/>
    <w:semiHidden/>
    <w:unhideWhenUsed/>
    <w:rsid w:val="00A80512"/>
  </w:style>
  <w:style w:type="numbering" w:customStyle="1" w:styleId="212">
    <w:name w:val="无列表212"/>
    <w:next w:val="a2"/>
    <w:uiPriority w:val="99"/>
    <w:semiHidden/>
    <w:unhideWhenUsed/>
    <w:rsid w:val="00A80512"/>
  </w:style>
  <w:style w:type="numbering" w:customStyle="1" w:styleId="NoList11122">
    <w:name w:val="No List11122"/>
    <w:next w:val="a2"/>
    <w:uiPriority w:val="99"/>
    <w:semiHidden/>
    <w:unhideWhenUsed/>
    <w:rsid w:val="00A80512"/>
  </w:style>
  <w:style w:type="numbering" w:customStyle="1" w:styleId="NoList7">
    <w:name w:val="No List7"/>
    <w:next w:val="a2"/>
    <w:uiPriority w:val="99"/>
    <w:semiHidden/>
    <w:unhideWhenUsed/>
    <w:rsid w:val="00A80512"/>
  </w:style>
  <w:style w:type="numbering" w:customStyle="1" w:styleId="NoList15">
    <w:name w:val="No List15"/>
    <w:next w:val="a2"/>
    <w:uiPriority w:val="99"/>
    <w:semiHidden/>
    <w:unhideWhenUsed/>
    <w:rsid w:val="00A80512"/>
  </w:style>
  <w:style w:type="numbering" w:customStyle="1" w:styleId="142">
    <w:name w:val="リストなし14"/>
    <w:next w:val="a2"/>
    <w:uiPriority w:val="99"/>
    <w:semiHidden/>
    <w:unhideWhenUsed/>
    <w:rsid w:val="00A80512"/>
  </w:style>
  <w:style w:type="numbering" w:customStyle="1" w:styleId="143">
    <w:name w:val="无列表14"/>
    <w:next w:val="a2"/>
    <w:semiHidden/>
    <w:rsid w:val="00A80512"/>
  </w:style>
  <w:style w:type="numbering" w:customStyle="1" w:styleId="NoList24">
    <w:name w:val="No List24"/>
    <w:next w:val="a2"/>
    <w:semiHidden/>
    <w:rsid w:val="00A80512"/>
  </w:style>
  <w:style w:type="numbering" w:customStyle="1" w:styleId="NoList34">
    <w:name w:val="No List34"/>
    <w:next w:val="a2"/>
    <w:uiPriority w:val="99"/>
    <w:semiHidden/>
    <w:rsid w:val="00A80512"/>
  </w:style>
  <w:style w:type="numbering" w:customStyle="1" w:styleId="NoList115">
    <w:name w:val="No List115"/>
    <w:next w:val="a2"/>
    <w:uiPriority w:val="99"/>
    <w:semiHidden/>
    <w:unhideWhenUsed/>
    <w:rsid w:val="00A80512"/>
  </w:style>
  <w:style w:type="numbering" w:customStyle="1" w:styleId="150">
    <w:name w:val="無清單15"/>
    <w:next w:val="a2"/>
    <w:uiPriority w:val="99"/>
    <w:semiHidden/>
    <w:unhideWhenUsed/>
    <w:rsid w:val="00A80512"/>
  </w:style>
  <w:style w:type="numbering" w:customStyle="1" w:styleId="1140">
    <w:name w:val="無清單114"/>
    <w:next w:val="a2"/>
    <w:uiPriority w:val="99"/>
    <w:semiHidden/>
    <w:unhideWhenUsed/>
    <w:rsid w:val="00A80512"/>
  </w:style>
  <w:style w:type="numbering" w:customStyle="1" w:styleId="NoList43">
    <w:name w:val="No List43"/>
    <w:next w:val="a2"/>
    <w:uiPriority w:val="99"/>
    <w:semiHidden/>
    <w:unhideWhenUsed/>
    <w:rsid w:val="00A80512"/>
  </w:style>
  <w:style w:type="numbering" w:customStyle="1" w:styleId="NoList124">
    <w:name w:val="No List124"/>
    <w:next w:val="a2"/>
    <w:uiPriority w:val="99"/>
    <w:semiHidden/>
    <w:unhideWhenUsed/>
    <w:rsid w:val="00A80512"/>
  </w:style>
  <w:style w:type="numbering" w:customStyle="1" w:styleId="1141">
    <w:name w:val="リストなし114"/>
    <w:next w:val="a2"/>
    <w:uiPriority w:val="99"/>
    <w:semiHidden/>
    <w:unhideWhenUsed/>
    <w:rsid w:val="00A80512"/>
  </w:style>
  <w:style w:type="numbering" w:customStyle="1" w:styleId="1142">
    <w:name w:val="无列表114"/>
    <w:next w:val="a2"/>
    <w:semiHidden/>
    <w:rsid w:val="00A80512"/>
  </w:style>
  <w:style w:type="numbering" w:customStyle="1" w:styleId="NoList214">
    <w:name w:val="No List214"/>
    <w:next w:val="a2"/>
    <w:semiHidden/>
    <w:rsid w:val="00A80512"/>
  </w:style>
  <w:style w:type="numbering" w:customStyle="1" w:styleId="NoList314">
    <w:name w:val="No List314"/>
    <w:next w:val="a2"/>
    <w:uiPriority w:val="99"/>
    <w:semiHidden/>
    <w:rsid w:val="00A80512"/>
  </w:style>
  <w:style w:type="numbering" w:customStyle="1" w:styleId="NoList1114">
    <w:name w:val="No List1114"/>
    <w:next w:val="a2"/>
    <w:uiPriority w:val="99"/>
    <w:semiHidden/>
    <w:unhideWhenUsed/>
    <w:rsid w:val="00A80512"/>
  </w:style>
  <w:style w:type="numbering" w:customStyle="1" w:styleId="1240">
    <w:name w:val="無清單124"/>
    <w:next w:val="a2"/>
    <w:uiPriority w:val="99"/>
    <w:semiHidden/>
    <w:unhideWhenUsed/>
    <w:rsid w:val="00A80512"/>
  </w:style>
  <w:style w:type="numbering" w:customStyle="1" w:styleId="1114">
    <w:name w:val="無清單1114"/>
    <w:next w:val="a2"/>
    <w:uiPriority w:val="99"/>
    <w:semiHidden/>
    <w:unhideWhenUsed/>
    <w:rsid w:val="00A80512"/>
  </w:style>
  <w:style w:type="numbering" w:customStyle="1" w:styleId="230">
    <w:name w:val="无列表23"/>
    <w:next w:val="a2"/>
    <w:uiPriority w:val="99"/>
    <w:semiHidden/>
    <w:unhideWhenUsed/>
    <w:rsid w:val="00A80512"/>
  </w:style>
  <w:style w:type="numbering" w:customStyle="1" w:styleId="NoList1213">
    <w:name w:val="No List1213"/>
    <w:next w:val="a2"/>
    <w:uiPriority w:val="99"/>
    <w:semiHidden/>
    <w:unhideWhenUsed/>
    <w:rsid w:val="00A80512"/>
  </w:style>
  <w:style w:type="numbering" w:customStyle="1" w:styleId="11132">
    <w:name w:val="リストなし1113"/>
    <w:next w:val="a2"/>
    <w:uiPriority w:val="99"/>
    <w:semiHidden/>
    <w:unhideWhenUsed/>
    <w:rsid w:val="00A80512"/>
  </w:style>
  <w:style w:type="numbering" w:customStyle="1" w:styleId="11133">
    <w:name w:val="无列表1113"/>
    <w:next w:val="a2"/>
    <w:semiHidden/>
    <w:rsid w:val="00A80512"/>
  </w:style>
  <w:style w:type="numbering" w:customStyle="1" w:styleId="NoList2113">
    <w:name w:val="No List2113"/>
    <w:next w:val="a2"/>
    <w:semiHidden/>
    <w:rsid w:val="00A80512"/>
  </w:style>
  <w:style w:type="numbering" w:customStyle="1" w:styleId="NoList3113">
    <w:name w:val="No List3113"/>
    <w:next w:val="a2"/>
    <w:uiPriority w:val="99"/>
    <w:semiHidden/>
    <w:rsid w:val="00A80512"/>
  </w:style>
  <w:style w:type="numbering" w:customStyle="1" w:styleId="NoList11113">
    <w:name w:val="No List11113"/>
    <w:next w:val="a2"/>
    <w:uiPriority w:val="99"/>
    <w:semiHidden/>
    <w:unhideWhenUsed/>
    <w:rsid w:val="00A80512"/>
  </w:style>
  <w:style w:type="numbering" w:customStyle="1" w:styleId="12130">
    <w:name w:val="無清單1213"/>
    <w:next w:val="a2"/>
    <w:uiPriority w:val="99"/>
    <w:semiHidden/>
    <w:unhideWhenUsed/>
    <w:rsid w:val="00A80512"/>
  </w:style>
  <w:style w:type="numbering" w:customStyle="1" w:styleId="11113">
    <w:name w:val="無清單11113"/>
    <w:next w:val="a2"/>
    <w:uiPriority w:val="99"/>
    <w:semiHidden/>
    <w:unhideWhenUsed/>
    <w:rsid w:val="00A80512"/>
  </w:style>
  <w:style w:type="numbering" w:customStyle="1" w:styleId="NoList53">
    <w:name w:val="No List53"/>
    <w:next w:val="a2"/>
    <w:uiPriority w:val="99"/>
    <w:semiHidden/>
    <w:unhideWhenUsed/>
    <w:rsid w:val="00A80512"/>
  </w:style>
  <w:style w:type="numbering" w:customStyle="1" w:styleId="NoList133">
    <w:name w:val="No List133"/>
    <w:next w:val="a2"/>
    <w:uiPriority w:val="99"/>
    <w:semiHidden/>
    <w:unhideWhenUsed/>
    <w:rsid w:val="00A80512"/>
  </w:style>
  <w:style w:type="numbering" w:customStyle="1" w:styleId="1232">
    <w:name w:val="リストなし123"/>
    <w:next w:val="a2"/>
    <w:uiPriority w:val="99"/>
    <w:semiHidden/>
    <w:unhideWhenUsed/>
    <w:rsid w:val="00A80512"/>
  </w:style>
  <w:style w:type="numbering" w:customStyle="1" w:styleId="1233">
    <w:name w:val="无列表123"/>
    <w:next w:val="a2"/>
    <w:semiHidden/>
    <w:rsid w:val="00A80512"/>
  </w:style>
  <w:style w:type="numbering" w:customStyle="1" w:styleId="NoList223">
    <w:name w:val="No List223"/>
    <w:next w:val="a2"/>
    <w:semiHidden/>
    <w:rsid w:val="00A80512"/>
  </w:style>
  <w:style w:type="numbering" w:customStyle="1" w:styleId="NoList323">
    <w:name w:val="No List323"/>
    <w:next w:val="a2"/>
    <w:uiPriority w:val="99"/>
    <w:semiHidden/>
    <w:rsid w:val="00A80512"/>
  </w:style>
  <w:style w:type="numbering" w:customStyle="1" w:styleId="NoList1123">
    <w:name w:val="No List1123"/>
    <w:next w:val="a2"/>
    <w:uiPriority w:val="99"/>
    <w:semiHidden/>
    <w:unhideWhenUsed/>
    <w:rsid w:val="00A80512"/>
  </w:style>
  <w:style w:type="numbering" w:customStyle="1" w:styleId="1330">
    <w:name w:val="無清單133"/>
    <w:next w:val="a2"/>
    <w:uiPriority w:val="99"/>
    <w:semiHidden/>
    <w:unhideWhenUsed/>
    <w:rsid w:val="00A80512"/>
  </w:style>
  <w:style w:type="numbering" w:customStyle="1" w:styleId="11230">
    <w:name w:val="無清單1123"/>
    <w:next w:val="a2"/>
    <w:uiPriority w:val="99"/>
    <w:semiHidden/>
    <w:unhideWhenUsed/>
    <w:rsid w:val="00A80512"/>
  </w:style>
  <w:style w:type="numbering" w:customStyle="1" w:styleId="213">
    <w:name w:val="无列表213"/>
    <w:next w:val="a2"/>
    <w:uiPriority w:val="99"/>
    <w:semiHidden/>
    <w:unhideWhenUsed/>
    <w:rsid w:val="00A80512"/>
  </w:style>
  <w:style w:type="numbering" w:customStyle="1" w:styleId="NoList1222">
    <w:name w:val="No List1222"/>
    <w:next w:val="a2"/>
    <w:uiPriority w:val="99"/>
    <w:semiHidden/>
    <w:unhideWhenUsed/>
    <w:rsid w:val="00A80512"/>
  </w:style>
  <w:style w:type="numbering" w:customStyle="1" w:styleId="11221">
    <w:name w:val="リストなし1122"/>
    <w:next w:val="a2"/>
    <w:uiPriority w:val="99"/>
    <w:semiHidden/>
    <w:unhideWhenUsed/>
    <w:rsid w:val="00A80512"/>
  </w:style>
  <w:style w:type="numbering" w:customStyle="1" w:styleId="11222">
    <w:name w:val="无列表1122"/>
    <w:next w:val="a2"/>
    <w:semiHidden/>
    <w:rsid w:val="00A80512"/>
  </w:style>
  <w:style w:type="numbering" w:customStyle="1" w:styleId="NoList2122">
    <w:name w:val="No List2122"/>
    <w:next w:val="a2"/>
    <w:semiHidden/>
    <w:rsid w:val="00A80512"/>
  </w:style>
  <w:style w:type="numbering" w:customStyle="1" w:styleId="NoList3122">
    <w:name w:val="No List3122"/>
    <w:next w:val="a2"/>
    <w:uiPriority w:val="99"/>
    <w:semiHidden/>
    <w:rsid w:val="00A80512"/>
  </w:style>
  <w:style w:type="numbering" w:customStyle="1" w:styleId="NoList11123">
    <w:name w:val="No List11123"/>
    <w:next w:val="a2"/>
    <w:uiPriority w:val="99"/>
    <w:semiHidden/>
    <w:unhideWhenUsed/>
    <w:rsid w:val="00A80512"/>
  </w:style>
  <w:style w:type="numbering" w:customStyle="1" w:styleId="12220">
    <w:name w:val="無清單1222"/>
    <w:next w:val="a2"/>
    <w:uiPriority w:val="99"/>
    <w:semiHidden/>
    <w:unhideWhenUsed/>
    <w:rsid w:val="00A80512"/>
  </w:style>
  <w:style w:type="numbering" w:customStyle="1" w:styleId="111220">
    <w:name w:val="無清單11122"/>
    <w:next w:val="a2"/>
    <w:uiPriority w:val="99"/>
    <w:semiHidden/>
    <w:unhideWhenUsed/>
    <w:rsid w:val="00A80512"/>
  </w:style>
  <w:style w:type="numbering" w:customStyle="1" w:styleId="NoList8">
    <w:name w:val="No List8"/>
    <w:next w:val="a2"/>
    <w:uiPriority w:val="99"/>
    <w:semiHidden/>
    <w:unhideWhenUsed/>
    <w:rsid w:val="00A80512"/>
  </w:style>
  <w:style w:type="numbering" w:customStyle="1" w:styleId="NoList16">
    <w:name w:val="No List16"/>
    <w:next w:val="a2"/>
    <w:uiPriority w:val="99"/>
    <w:semiHidden/>
    <w:unhideWhenUsed/>
    <w:rsid w:val="00A80512"/>
  </w:style>
  <w:style w:type="numbering" w:customStyle="1" w:styleId="151">
    <w:name w:val="リストなし15"/>
    <w:next w:val="a2"/>
    <w:uiPriority w:val="99"/>
    <w:semiHidden/>
    <w:unhideWhenUsed/>
    <w:rsid w:val="00A80512"/>
  </w:style>
  <w:style w:type="numbering" w:customStyle="1" w:styleId="152">
    <w:name w:val="无列表15"/>
    <w:next w:val="a2"/>
    <w:semiHidden/>
    <w:rsid w:val="00A80512"/>
  </w:style>
  <w:style w:type="numbering" w:customStyle="1" w:styleId="NoList25">
    <w:name w:val="No List25"/>
    <w:next w:val="a2"/>
    <w:semiHidden/>
    <w:rsid w:val="00A80512"/>
  </w:style>
  <w:style w:type="numbering" w:customStyle="1" w:styleId="NoList35">
    <w:name w:val="No List35"/>
    <w:next w:val="a2"/>
    <w:uiPriority w:val="99"/>
    <w:semiHidden/>
    <w:rsid w:val="00A80512"/>
  </w:style>
  <w:style w:type="numbering" w:customStyle="1" w:styleId="NoList116">
    <w:name w:val="No List116"/>
    <w:next w:val="a2"/>
    <w:uiPriority w:val="99"/>
    <w:semiHidden/>
    <w:unhideWhenUsed/>
    <w:rsid w:val="00A80512"/>
  </w:style>
  <w:style w:type="numbering" w:customStyle="1" w:styleId="160">
    <w:name w:val="無清單16"/>
    <w:next w:val="a2"/>
    <w:uiPriority w:val="99"/>
    <w:semiHidden/>
    <w:unhideWhenUsed/>
    <w:rsid w:val="00A80512"/>
  </w:style>
  <w:style w:type="numbering" w:customStyle="1" w:styleId="115">
    <w:name w:val="無清單115"/>
    <w:next w:val="a2"/>
    <w:uiPriority w:val="99"/>
    <w:semiHidden/>
    <w:unhideWhenUsed/>
    <w:rsid w:val="00A80512"/>
  </w:style>
  <w:style w:type="numbering" w:customStyle="1" w:styleId="NoList44">
    <w:name w:val="No List44"/>
    <w:next w:val="a2"/>
    <w:uiPriority w:val="99"/>
    <w:semiHidden/>
    <w:unhideWhenUsed/>
    <w:rsid w:val="00A80512"/>
  </w:style>
  <w:style w:type="numbering" w:customStyle="1" w:styleId="NoList125">
    <w:name w:val="No List125"/>
    <w:next w:val="a2"/>
    <w:uiPriority w:val="99"/>
    <w:semiHidden/>
    <w:unhideWhenUsed/>
    <w:rsid w:val="00A80512"/>
  </w:style>
  <w:style w:type="numbering" w:customStyle="1" w:styleId="1150">
    <w:name w:val="リストなし115"/>
    <w:next w:val="a2"/>
    <w:uiPriority w:val="99"/>
    <w:semiHidden/>
    <w:unhideWhenUsed/>
    <w:rsid w:val="00A80512"/>
  </w:style>
  <w:style w:type="numbering" w:customStyle="1" w:styleId="1151">
    <w:name w:val="无列表115"/>
    <w:next w:val="a2"/>
    <w:semiHidden/>
    <w:rsid w:val="00A80512"/>
  </w:style>
  <w:style w:type="numbering" w:customStyle="1" w:styleId="NoList215">
    <w:name w:val="No List215"/>
    <w:next w:val="a2"/>
    <w:semiHidden/>
    <w:rsid w:val="00A80512"/>
  </w:style>
  <w:style w:type="numbering" w:customStyle="1" w:styleId="NoList315">
    <w:name w:val="No List315"/>
    <w:next w:val="a2"/>
    <w:uiPriority w:val="99"/>
    <w:semiHidden/>
    <w:rsid w:val="00A80512"/>
  </w:style>
  <w:style w:type="numbering" w:customStyle="1" w:styleId="NoList1115">
    <w:name w:val="No List1115"/>
    <w:next w:val="a2"/>
    <w:uiPriority w:val="99"/>
    <w:semiHidden/>
    <w:unhideWhenUsed/>
    <w:rsid w:val="00A80512"/>
  </w:style>
  <w:style w:type="numbering" w:customStyle="1" w:styleId="125">
    <w:name w:val="無清單125"/>
    <w:next w:val="a2"/>
    <w:uiPriority w:val="99"/>
    <w:semiHidden/>
    <w:unhideWhenUsed/>
    <w:rsid w:val="00A80512"/>
  </w:style>
  <w:style w:type="numbering" w:customStyle="1" w:styleId="1115">
    <w:name w:val="無清單1115"/>
    <w:next w:val="a2"/>
    <w:uiPriority w:val="99"/>
    <w:semiHidden/>
    <w:unhideWhenUsed/>
    <w:rsid w:val="00A80512"/>
  </w:style>
  <w:style w:type="numbering" w:customStyle="1" w:styleId="240">
    <w:name w:val="无列表24"/>
    <w:next w:val="a2"/>
    <w:uiPriority w:val="99"/>
    <w:semiHidden/>
    <w:unhideWhenUsed/>
    <w:rsid w:val="00A80512"/>
  </w:style>
  <w:style w:type="numbering" w:customStyle="1" w:styleId="NoList1214">
    <w:name w:val="No List1214"/>
    <w:next w:val="a2"/>
    <w:uiPriority w:val="99"/>
    <w:semiHidden/>
    <w:unhideWhenUsed/>
    <w:rsid w:val="00A80512"/>
  </w:style>
  <w:style w:type="numbering" w:customStyle="1" w:styleId="11140">
    <w:name w:val="リストなし1114"/>
    <w:next w:val="a2"/>
    <w:uiPriority w:val="99"/>
    <w:semiHidden/>
    <w:unhideWhenUsed/>
    <w:rsid w:val="00A80512"/>
  </w:style>
  <w:style w:type="numbering" w:customStyle="1" w:styleId="11141">
    <w:name w:val="无列表1114"/>
    <w:next w:val="a2"/>
    <w:semiHidden/>
    <w:rsid w:val="00A80512"/>
  </w:style>
  <w:style w:type="numbering" w:customStyle="1" w:styleId="NoList2114">
    <w:name w:val="No List2114"/>
    <w:next w:val="a2"/>
    <w:semiHidden/>
    <w:rsid w:val="00A80512"/>
  </w:style>
  <w:style w:type="numbering" w:customStyle="1" w:styleId="NoList3114">
    <w:name w:val="No List3114"/>
    <w:next w:val="a2"/>
    <w:uiPriority w:val="99"/>
    <w:semiHidden/>
    <w:rsid w:val="00A80512"/>
  </w:style>
  <w:style w:type="numbering" w:customStyle="1" w:styleId="NoList11114">
    <w:name w:val="No List11114"/>
    <w:next w:val="a2"/>
    <w:uiPriority w:val="99"/>
    <w:semiHidden/>
    <w:unhideWhenUsed/>
    <w:rsid w:val="00A80512"/>
  </w:style>
  <w:style w:type="numbering" w:customStyle="1" w:styleId="1214">
    <w:name w:val="無清單1214"/>
    <w:next w:val="a2"/>
    <w:uiPriority w:val="99"/>
    <w:semiHidden/>
    <w:unhideWhenUsed/>
    <w:rsid w:val="00A80512"/>
  </w:style>
  <w:style w:type="numbering" w:customStyle="1" w:styleId="11114">
    <w:name w:val="無清單11114"/>
    <w:next w:val="a2"/>
    <w:uiPriority w:val="99"/>
    <w:semiHidden/>
    <w:unhideWhenUsed/>
    <w:rsid w:val="00A80512"/>
  </w:style>
  <w:style w:type="numbering" w:customStyle="1" w:styleId="NoList54">
    <w:name w:val="No List54"/>
    <w:next w:val="a2"/>
    <w:uiPriority w:val="99"/>
    <w:semiHidden/>
    <w:unhideWhenUsed/>
    <w:rsid w:val="00A80512"/>
  </w:style>
  <w:style w:type="numbering" w:customStyle="1" w:styleId="NoList134">
    <w:name w:val="No List134"/>
    <w:next w:val="a2"/>
    <w:uiPriority w:val="99"/>
    <w:semiHidden/>
    <w:unhideWhenUsed/>
    <w:rsid w:val="00A80512"/>
  </w:style>
  <w:style w:type="numbering" w:customStyle="1" w:styleId="1241">
    <w:name w:val="リストなし124"/>
    <w:next w:val="a2"/>
    <w:uiPriority w:val="99"/>
    <w:semiHidden/>
    <w:unhideWhenUsed/>
    <w:rsid w:val="00A80512"/>
  </w:style>
  <w:style w:type="numbering" w:customStyle="1" w:styleId="1242">
    <w:name w:val="无列表124"/>
    <w:next w:val="a2"/>
    <w:semiHidden/>
    <w:rsid w:val="00A80512"/>
  </w:style>
  <w:style w:type="numbering" w:customStyle="1" w:styleId="NoList224">
    <w:name w:val="No List224"/>
    <w:next w:val="a2"/>
    <w:semiHidden/>
    <w:rsid w:val="00A80512"/>
  </w:style>
  <w:style w:type="numbering" w:customStyle="1" w:styleId="NoList324">
    <w:name w:val="No List324"/>
    <w:next w:val="a2"/>
    <w:uiPriority w:val="99"/>
    <w:semiHidden/>
    <w:rsid w:val="00A80512"/>
  </w:style>
  <w:style w:type="numbering" w:customStyle="1" w:styleId="NoList1124">
    <w:name w:val="No List1124"/>
    <w:next w:val="a2"/>
    <w:uiPriority w:val="99"/>
    <w:semiHidden/>
    <w:unhideWhenUsed/>
    <w:rsid w:val="00A80512"/>
  </w:style>
  <w:style w:type="numbering" w:customStyle="1" w:styleId="134">
    <w:name w:val="無清單134"/>
    <w:next w:val="a2"/>
    <w:uiPriority w:val="99"/>
    <w:semiHidden/>
    <w:unhideWhenUsed/>
    <w:rsid w:val="00A80512"/>
  </w:style>
  <w:style w:type="numbering" w:customStyle="1" w:styleId="1124">
    <w:name w:val="無清單1124"/>
    <w:next w:val="a2"/>
    <w:uiPriority w:val="99"/>
    <w:semiHidden/>
    <w:unhideWhenUsed/>
    <w:rsid w:val="00A80512"/>
  </w:style>
  <w:style w:type="numbering" w:customStyle="1" w:styleId="214">
    <w:name w:val="无列表214"/>
    <w:next w:val="a2"/>
    <w:uiPriority w:val="99"/>
    <w:semiHidden/>
    <w:unhideWhenUsed/>
    <w:rsid w:val="00A80512"/>
  </w:style>
  <w:style w:type="numbering" w:customStyle="1" w:styleId="NoList1223">
    <w:name w:val="No List1223"/>
    <w:next w:val="a2"/>
    <w:uiPriority w:val="99"/>
    <w:semiHidden/>
    <w:unhideWhenUsed/>
    <w:rsid w:val="00A80512"/>
  </w:style>
  <w:style w:type="numbering" w:customStyle="1" w:styleId="11231">
    <w:name w:val="リストなし1123"/>
    <w:next w:val="a2"/>
    <w:uiPriority w:val="99"/>
    <w:semiHidden/>
    <w:unhideWhenUsed/>
    <w:rsid w:val="00A80512"/>
  </w:style>
  <w:style w:type="numbering" w:customStyle="1" w:styleId="11232">
    <w:name w:val="无列表1123"/>
    <w:next w:val="a2"/>
    <w:semiHidden/>
    <w:rsid w:val="00A80512"/>
  </w:style>
  <w:style w:type="table" w:customStyle="1" w:styleId="TableGrid1121">
    <w:name w:val="Table Grid112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3">
    <w:name w:val="No List2123"/>
    <w:next w:val="a2"/>
    <w:semiHidden/>
    <w:rsid w:val="00A80512"/>
  </w:style>
  <w:style w:type="table" w:customStyle="1" w:styleId="TableGrid9">
    <w:name w:val="Table Grid9"/>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a2"/>
    <w:uiPriority w:val="99"/>
    <w:semiHidden/>
    <w:rsid w:val="00A80512"/>
  </w:style>
  <w:style w:type="numbering" w:customStyle="1" w:styleId="NoList11124">
    <w:name w:val="No List11124"/>
    <w:next w:val="a2"/>
    <w:uiPriority w:val="99"/>
    <w:semiHidden/>
    <w:unhideWhenUsed/>
    <w:rsid w:val="00A80512"/>
  </w:style>
  <w:style w:type="table" w:customStyle="1" w:styleId="TableGrid15">
    <w:name w:val="Table Grid1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0">
    <w:name w:val="無清單1223"/>
    <w:next w:val="a2"/>
    <w:uiPriority w:val="99"/>
    <w:semiHidden/>
    <w:unhideWhenUsed/>
    <w:rsid w:val="00A80512"/>
  </w:style>
  <w:style w:type="table" w:customStyle="1" w:styleId="350">
    <w:name w:val="网格型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0">
    <w:name w:val="無清單11123"/>
    <w:next w:val="a2"/>
    <w:uiPriority w:val="99"/>
    <w:semiHidden/>
    <w:unhideWhenUsed/>
    <w:rsid w:val="00A80512"/>
  </w:style>
  <w:style w:type="numbering" w:customStyle="1" w:styleId="NoList62">
    <w:name w:val="No List62"/>
    <w:next w:val="a2"/>
    <w:uiPriority w:val="99"/>
    <w:semiHidden/>
    <w:unhideWhenUsed/>
    <w:rsid w:val="00A80512"/>
  </w:style>
  <w:style w:type="table" w:customStyle="1" w:styleId="TableGrid45">
    <w:name w:val="Table Grid4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A80512"/>
  </w:style>
  <w:style w:type="numbering" w:customStyle="1" w:styleId="1321">
    <w:name w:val="リストなし132"/>
    <w:next w:val="a2"/>
    <w:uiPriority w:val="99"/>
    <w:semiHidden/>
    <w:unhideWhenUsed/>
    <w:rsid w:val="00A80512"/>
  </w:style>
  <w:style w:type="numbering" w:customStyle="1" w:styleId="1322">
    <w:name w:val="无列表132"/>
    <w:next w:val="a2"/>
    <w:semiHidden/>
    <w:rsid w:val="00A80512"/>
  </w:style>
  <w:style w:type="table" w:customStyle="1" w:styleId="153">
    <w:name w:val="表格格線1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A80512"/>
  </w:style>
  <w:style w:type="numbering" w:customStyle="1" w:styleId="NoList332">
    <w:name w:val="No List332"/>
    <w:next w:val="a2"/>
    <w:uiPriority w:val="99"/>
    <w:semiHidden/>
    <w:rsid w:val="00A80512"/>
  </w:style>
  <w:style w:type="numbering" w:customStyle="1" w:styleId="NoList1132">
    <w:name w:val="No List1132"/>
    <w:next w:val="a2"/>
    <w:uiPriority w:val="99"/>
    <w:semiHidden/>
    <w:unhideWhenUsed/>
    <w:rsid w:val="00A80512"/>
  </w:style>
  <w:style w:type="numbering" w:customStyle="1" w:styleId="1420">
    <w:name w:val="無清單142"/>
    <w:next w:val="a2"/>
    <w:uiPriority w:val="99"/>
    <w:semiHidden/>
    <w:unhideWhenUsed/>
    <w:rsid w:val="00A80512"/>
  </w:style>
  <w:style w:type="numbering" w:customStyle="1" w:styleId="11320">
    <w:name w:val="無清單1132"/>
    <w:next w:val="a2"/>
    <w:uiPriority w:val="99"/>
    <w:semiHidden/>
    <w:unhideWhenUsed/>
    <w:rsid w:val="00A80512"/>
  </w:style>
  <w:style w:type="numbering" w:customStyle="1" w:styleId="222">
    <w:name w:val="无列表222"/>
    <w:next w:val="a2"/>
    <w:uiPriority w:val="99"/>
    <w:semiHidden/>
    <w:unhideWhenUsed/>
    <w:rsid w:val="00A80512"/>
  </w:style>
  <w:style w:type="numbering" w:customStyle="1" w:styleId="NoList1232">
    <w:name w:val="No List1232"/>
    <w:next w:val="a2"/>
    <w:uiPriority w:val="99"/>
    <w:semiHidden/>
    <w:unhideWhenUsed/>
    <w:rsid w:val="00A80512"/>
  </w:style>
  <w:style w:type="numbering" w:customStyle="1" w:styleId="11321">
    <w:name w:val="リストなし1132"/>
    <w:next w:val="a2"/>
    <w:uiPriority w:val="99"/>
    <w:semiHidden/>
    <w:unhideWhenUsed/>
    <w:rsid w:val="00A80512"/>
  </w:style>
  <w:style w:type="numbering" w:customStyle="1" w:styleId="11322">
    <w:name w:val="无列表1132"/>
    <w:next w:val="a2"/>
    <w:semiHidden/>
    <w:rsid w:val="00A80512"/>
  </w:style>
  <w:style w:type="table" w:customStyle="1" w:styleId="TableGrid114">
    <w:name w:val="Table Grid114"/>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2">
    <w:name w:val="No List2132"/>
    <w:next w:val="a2"/>
    <w:semiHidden/>
    <w:rsid w:val="00A80512"/>
  </w:style>
  <w:style w:type="numbering" w:customStyle="1" w:styleId="NoList3132">
    <w:name w:val="No List3132"/>
    <w:next w:val="a2"/>
    <w:uiPriority w:val="99"/>
    <w:semiHidden/>
    <w:rsid w:val="00A80512"/>
  </w:style>
  <w:style w:type="table" w:customStyle="1" w:styleId="TableGrid53">
    <w:name w:val="Table Grid5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2">
    <w:name w:val="No List11132"/>
    <w:next w:val="a2"/>
    <w:uiPriority w:val="99"/>
    <w:semiHidden/>
    <w:unhideWhenUsed/>
    <w:rsid w:val="00A80512"/>
  </w:style>
  <w:style w:type="numbering" w:customStyle="1" w:styleId="12320">
    <w:name w:val="無清單1232"/>
    <w:next w:val="a2"/>
    <w:uiPriority w:val="99"/>
    <w:semiHidden/>
    <w:unhideWhenUsed/>
    <w:rsid w:val="00A80512"/>
  </w:style>
  <w:style w:type="numbering" w:customStyle="1" w:styleId="111320">
    <w:name w:val="無清單11132"/>
    <w:next w:val="a2"/>
    <w:uiPriority w:val="99"/>
    <w:semiHidden/>
    <w:unhideWhenUsed/>
    <w:rsid w:val="00A80512"/>
  </w:style>
  <w:style w:type="numbering" w:customStyle="1" w:styleId="NoList412">
    <w:name w:val="No List412"/>
    <w:next w:val="a2"/>
    <w:uiPriority w:val="99"/>
    <w:semiHidden/>
    <w:unhideWhenUsed/>
    <w:rsid w:val="00A80512"/>
  </w:style>
  <w:style w:type="numbering" w:customStyle="1" w:styleId="NoList12112">
    <w:name w:val="No List12112"/>
    <w:next w:val="a2"/>
    <w:uiPriority w:val="99"/>
    <w:semiHidden/>
    <w:unhideWhenUsed/>
    <w:rsid w:val="00A80512"/>
  </w:style>
  <w:style w:type="numbering" w:customStyle="1" w:styleId="111121">
    <w:name w:val="リストなし11112"/>
    <w:next w:val="a2"/>
    <w:uiPriority w:val="99"/>
    <w:semiHidden/>
    <w:unhideWhenUsed/>
    <w:rsid w:val="00A80512"/>
  </w:style>
  <w:style w:type="numbering" w:customStyle="1" w:styleId="111122">
    <w:name w:val="无列表11112"/>
    <w:next w:val="a2"/>
    <w:semiHidden/>
    <w:rsid w:val="00A80512"/>
  </w:style>
  <w:style w:type="numbering" w:customStyle="1" w:styleId="NoList21112">
    <w:name w:val="No List21112"/>
    <w:next w:val="a2"/>
    <w:semiHidden/>
    <w:rsid w:val="00A80512"/>
  </w:style>
  <w:style w:type="numbering" w:customStyle="1" w:styleId="NoList31112">
    <w:name w:val="No List31112"/>
    <w:next w:val="a2"/>
    <w:uiPriority w:val="99"/>
    <w:semiHidden/>
    <w:rsid w:val="00A80512"/>
  </w:style>
  <w:style w:type="table" w:customStyle="1" w:styleId="TableGrid63">
    <w:name w:val="Table Grid6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a2"/>
    <w:uiPriority w:val="99"/>
    <w:semiHidden/>
    <w:unhideWhenUsed/>
    <w:rsid w:val="00A80512"/>
  </w:style>
  <w:style w:type="numbering" w:customStyle="1" w:styleId="121120">
    <w:name w:val="無清單12112"/>
    <w:next w:val="a2"/>
    <w:uiPriority w:val="99"/>
    <w:semiHidden/>
    <w:unhideWhenUsed/>
    <w:rsid w:val="00A80512"/>
  </w:style>
  <w:style w:type="table" w:customStyle="1" w:styleId="TableGrid123">
    <w:name w:val="Table Grid12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20">
    <w:name w:val="無清單111112"/>
    <w:next w:val="a2"/>
    <w:uiPriority w:val="99"/>
    <w:semiHidden/>
    <w:unhideWhenUsed/>
    <w:rsid w:val="00A80512"/>
  </w:style>
  <w:style w:type="table" w:customStyle="1" w:styleId="323">
    <w:name w:val="网格型3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a2"/>
    <w:uiPriority w:val="99"/>
    <w:semiHidden/>
    <w:unhideWhenUsed/>
    <w:rsid w:val="00A80512"/>
  </w:style>
  <w:style w:type="numbering" w:customStyle="1" w:styleId="NoList1312">
    <w:name w:val="No List1312"/>
    <w:next w:val="a2"/>
    <w:uiPriority w:val="99"/>
    <w:semiHidden/>
    <w:unhideWhenUsed/>
    <w:rsid w:val="00A80512"/>
  </w:style>
  <w:style w:type="table" w:customStyle="1" w:styleId="TableGrid423">
    <w:name w:val="Table Grid42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a2"/>
    <w:uiPriority w:val="99"/>
    <w:semiHidden/>
    <w:unhideWhenUsed/>
    <w:rsid w:val="00A80512"/>
  </w:style>
  <w:style w:type="numbering" w:customStyle="1" w:styleId="12122">
    <w:name w:val="无列表1212"/>
    <w:next w:val="a2"/>
    <w:semiHidden/>
    <w:rsid w:val="00A80512"/>
  </w:style>
  <w:style w:type="table" w:customStyle="1" w:styleId="1234">
    <w:name w:val="表格格線12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A80512"/>
  </w:style>
  <w:style w:type="numbering" w:customStyle="1" w:styleId="NoList3212">
    <w:name w:val="No List3212"/>
    <w:next w:val="a2"/>
    <w:uiPriority w:val="99"/>
    <w:semiHidden/>
    <w:rsid w:val="00A80512"/>
  </w:style>
  <w:style w:type="numbering" w:customStyle="1" w:styleId="NoList11212">
    <w:name w:val="No List11212"/>
    <w:next w:val="a2"/>
    <w:uiPriority w:val="99"/>
    <w:semiHidden/>
    <w:unhideWhenUsed/>
    <w:rsid w:val="00A80512"/>
  </w:style>
  <w:style w:type="numbering" w:customStyle="1" w:styleId="13120">
    <w:name w:val="無清單1312"/>
    <w:next w:val="a2"/>
    <w:uiPriority w:val="99"/>
    <w:semiHidden/>
    <w:unhideWhenUsed/>
    <w:rsid w:val="00A80512"/>
  </w:style>
  <w:style w:type="numbering" w:customStyle="1" w:styleId="112120">
    <w:name w:val="無清單11212"/>
    <w:next w:val="a2"/>
    <w:uiPriority w:val="99"/>
    <w:semiHidden/>
    <w:unhideWhenUsed/>
    <w:rsid w:val="00A80512"/>
  </w:style>
  <w:style w:type="numbering" w:customStyle="1" w:styleId="2112">
    <w:name w:val="无列表2112"/>
    <w:next w:val="a2"/>
    <w:uiPriority w:val="99"/>
    <w:semiHidden/>
    <w:unhideWhenUsed/>
    <w:rsid w:val="00A80512"/>
  </w:style>
  <w:style w:type="numbering" w:customStyle="1" w:styleId="NoList12212">
    <w:name w:val="No List12212"/>
    <w:next w:val="a2"/>
    <w:uiPriority w:val="99"/>
    <w:semiHidden/>
    <w:unhideWhenUsed/>
    <w:rsid w:val="00A80512"/>
  </w:style>
  <w:style w:type="numbering" w:customStyle="1" w:styleId="112121">
    <w:name w:val="リストなし11212"/>
    <w:next w:val="a2"/>
    <w:uiPriority w:val="99"/>
    <w:semiHidden/>
    <w:unhideWhenUsed/>
    <w:rsid w:val="00A80512"/>
  </w:style>
  <w:style w:type="numbering" w:customStyle="1" w:styleId="112122">
    <w:name w:val="无列表11212"/>
    <w:next w:val="a2"/>
    <w:semiHidden/>
    <w:rsid w:val="00A80512"/>
  </w:style>
  <w:style w:type="table" w:customStyle="1" w:styleId="TableGrid1112">
    <w:name w:val="Table Grid1112"/>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12">
    <w:name w:val="No List21212"/>
    <w:next w:val="a2"/>
    <w:semiHidden/>
    <w:rsid w:val="00A80512"/>
  </w:style>
  <w:style w:type="table" w:customStyle="1" w:styleId="215">
    <w:name w:val="网格型2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a2"/>
    <w:uiPriority w:val="99"/>
    <w:semiHidden/>
    <w:rsid w:val="00A80512"/>
  </w:style>
  <w:style w:type="numbering" w:customStyle="1" w:styleId="NoList111212">
    <w:name w:val="No List111212"/>
    <w:next w:val="a2"/>
    <w:uiPriority w:val="99"/>
    <w:semiHidden/>
    <w:unhideWhenUsed/>
    <w:rsid w:val="00A80512"/>
  </w:style>
  <w:style w:type="numbering" w:customStyle="1" w:styleId="12212">
    <w:name w:val="無清單12212"/>
    <w:next w:val="a2"/>
    <w:uiPriority w:val="99"/>
    <w:semiHidden/>
    <w:unhideWhenUsed/>
    <w:rsid w:val="00A80512"/>
  </w:style>
  <w:style w:type="table" w:customStyle="1" w:styleId="TableGrid1122">
    <w:name w:val="Table Grid112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2">
    <w:name w:val="無清單111212"/>
    <w:next w:val="a2"/>
    <w:uiPriority w:val="99"/>
    <w:semiHidden/>
    <w:unhideWhenUsed/>
    <w:rsid w:val="00A80512"/>
  </w:style>
  <w:style w:type="numbering" w:customStyle="1" w:styleId="314">
    <w:name w:val="无列表31"/>
    <w:next w:val="a2"/>
    <w:uiPriority w:val="99"/>
    <w:semiHidden/>
    <w:unhideWhenUsed/>
    <w:rsid w:val="00A80512"/>
  </w:style>
  <w:style w:type="numbering" w:customStyle="1" w:styleId="13111">
    <w:name w:val="无列表1311"/>
    <w:next w:val="a2"/>
    <w:semiHidden/>
    <w:rsid w:val="00A80512"/>
  </w:style>
  <w:style w:type="numbering" w:customStyle="1" w:styleId="NoList11311">
    <w:name w:val="No List11311"/>
    <w:next w:val="a2"/>
    <w:uiPriority w:val="99"/>
    <w:semiHidden/>
    <w:unhideWhenUsed/>
    <w:rsid w:val="00A80512"/>
  </w:style>
  <w:style w:type="numbering" w:customStyle="1" w:styleId="NoList4111">
    <w:name w:val="No List4111"/>
    <w:next w:val="a2"/>
    <w:uiPriority w:val="99"/>
    <w:semiHidden/>
    <w:unhideWhenUsed/>
    <w:rsid w:val="00A80512"/>
  </w:style>
  <w:style w:type="numbering" w:customStyle="1" w:styleId="2211">
    <w:name w:val="无列表2211"/>
    <w:next w:val="a2"/>
    <w:uiPriority w:val="99"/>
    <w:semiHidden/>
    <w:unhideWhenUsed/>
    <w:rsid w:val="00A80512"/>
  </w:style>
  <w:style w:type="numbering" w:customStyle="1" w:styleId="NoList121111">
    <w:name w:val="No List121111"/>
    <w:next w:val="a2"/>
    <w:uiPriority w:val="99"/>
    <w:semiHidden/>
    <w:unhideWhenUsed/>
    <w:rsid w:val="00A80512"/>
  </w:style>
  <w:style w:type="numbering" w:customStyle="1" w:styleId="1111111">
    <w:name w:val="リストなし111111"/>
    <w:next w:val="a2"/>
    <w:uiPriority w:val="99"/>
    <w:semiHidden/>
    <w:unhideWhenUsed/>
    <w:rsid w:val="00A80512"/>
  </w:style>
  <w:style w:type="numbering" w:customStyle="1" w:styleId="1111112">
    <w:name w:val="无列表111111"/>
    <w:next w:val="a2"/>
    <w:semiHidden/>
    <w:rsid w:val="00A80512"/>
  </w:style>
  <w:style w:type="numbering" w:customStyle="1" w:styleId="NoList211111">
    <w:name w:val="No List211111"/>
    <w:next w:val="a2"/>
    <w:semiHidden/>
    <w:rsid w:val="00A80512"/>
  </w:style>
  <w:style w:type="numbering" w:customStyle="1" w:styleId="NoList311111">
    <w:name w:val="No List311111"/>
    <w:next w:val="a2"/>
    <w:uiPriority w:val="99"/>
    <w:semiHidden/>
    <w:rsid w:val="00A80512"/>
  </w:style>
  <w:style w:type="numbering" w:customStyle="1" w:styleId="NoList1111111">
    <w:name w:val="No List1111111"/>
    <w:next w:val="a2"/>
    <w:uiPriority w:val="99"/>
    <w:semiHidden/>
    <w:unhideWhenUsed/>
    <w:rsid w:val="00A80512"/>
  </w:style>
  <w:style w:type="numbering" w:customStyle="1" w:styleId="121111">
    <w:name w:val="無清單121111"/>
    <w:next w:val="a2"/>
    <w:uiPriority w:val="99"/>
    <w:semiHidden/>
    <w:unhideWhenUsed/>
    <w:rsid w:val="00A80512"/>
  </w:style>
  <w:style w:type="numbering" w:customStyle="1" w:styleId="11111110">
    <w:name w:val="無清單1111111"/>
    <w:next w:val="a2"/>
    <w:uiPriority w:val="99"/>
    <w:semiHidden/>
    <w:unhideWhenUsed/>
    <w:rsid w:val="00A80512"/>
  </w:style>
  <w:style w:type="numbering" w:customStyle="1" w:styleId="NoList13111">
    <w:name w:val="No List13111"/>
    <w:next w:val="a2"/>
    <w:uiPriority w:val="99"/>
    <w:semiHidden/>
    <w:unhideWhenUsed/>
    <w:rsid w:val="00A80512"/>
  </w:style>
  <w:style w:type="numbering" w:customStyle="1" w:styleId="121110">
    <w:name w:val="リストなし12111"/>
    <w:next w:val="a2"/>
    <w:uiPriority w:val="99"/>
    <w:semiHidden/>
    <w:unhideWhenUsed/>
    <w:rsid w:val="00A80512"/>
  </w:style>
  <w:style w:type="numbering" w:customStyle="1" w:styleId="121112">
    <w:name w:val="无列表12111"/>
    <w:next w:val="a2"/>
    <w:semiHidden/>
    <w:rsid w:val="00A80512"/>
  </w:style>
  <w:style w:type="numbering" w:customStyle="1" w:styleId="NoList22111">
    <w:name w:val="No List22111"/>
    <w:next w:val="a2"/>
    <w:semiHidden/>
    <w:rsid w:val="00A80512"/>
  </w:style>
  <w:style w:type="numbering" w:customStyle="1" w:styleId="NoList32111">
    <w:name w:val="No List32111"/>
    <w:next w:val="a2"/>
    <w:uiPriority w:val="99"/>
    <w:semiHidden/>
    <w:rsid w:val="00A80512"/>
  </w:style>
  <w:style w:type="numbering" w:customStyle="1" w:styleId="NoList112111">
    <w:name w:val="No List112111"/>
    <w:next w:val="a2"/>
    <w:uiPriority w:val="99"/>
    <w:semiHidden/>
    <w:unhideWhenUsed/>
    <w:rsid w:val="00A80512"/>
  </w:style>
  <w:style w:type="numbering" w:customStyle="1" w:styleId="131110">
    <w:name w:val="無清單13111"/>
    <w:next w:val="a2"/>
    <w:uiPriority w:val="99"/>
    <w:semiHidden/>
    <w:unhideWhenUsed/>
    <w:rsid w:val="00A80512"/>
  </w:style>
  <w:style w:type="numbering" w:customStyle="1" w:styleId="1121110">
    <w:name w:val="無清單112111"/>
    <w:next w:val="a2"/>
    <w:uiPriority w:val="99"/>
    <w:semiHidden/>
    <w:unhideWhenUsed/>
    <w:rsid w:val="00A80512"/>
  </w:style>
  <w:style w:type="numbering" w:customStyle="1" w:styleId="21111">
    <w:name w:val="无列表21111"/>
    <w:next w:val="a2"/>
    <w:uiPriority w:val="99"/>
    <w:semiHidden/>
    <w:unhideWhenUsed/>
    <w:rsid w:val="00A80512"/>
  </w:style>
  <w:style w:type="numbering" w:customStyle="1" w:styleId="NoList122111">
    <w:name w:val="No List122111"/>
    <w:next w:val="a2"/>
    <w:uiPriority w:val="99"/>
    <w:semiHidden/>
    <w:unhideWhenUsed/>
    <w:rsid w:val="00A80512"/>
  </w:style>
  <w:style w:type="numbering" w:customStyle="1" w:styleId="1121111">
    <w:name w:val="リストなし112111"/>
    <w:next w:val="a2"/>
    <w:uiPriority w:val="99"/>
    <w:semiHidden/>
    <w:unhideWhenUsed/>
    <w:rsid w:val="00A80512"/>
  </w:style>
  <w:style w:type="numbering" w:customStyle="1" w:styleId="1121112">
    <w:name w:val="无列表112111"/>
    <w:next w:val="a2"/>
    <w:semiHidden/>
    <w:rsid w:val="00A80512"/>
  </w:style>
  <w:style w:type="character" w:customStyle="1" w:styleId="NumberedListChar">
    <w:name w:val="Numbered List Char"/>
    <w:basedOn w:val="a0"/>
    <w:link w:val="NumberedList"/>
    <w:uiPriority w:val="99"/>
    <w:rsid w:val="006835C2"/>
    <w:rPr>
      <w:rFonts w:ascii="Times New Roman" w:eastAsia="MS Mincho" w:hAnsi="Times New Roman"/>
      <w:lang w:val="en-US" w:eastAsia="en-GB"/>
    </w:rPr>
  </w:style>
  <w:style w:type="character" w:customStyle="1" w:styleId="11Char">
    <w:name w:val="1.1 Char"/>
    <w:link w:val="116"/>
    <w:rsid w:val="006835C2"/>
    <w:rPr>
      <w:rFonts w:ascii="Arial" w:eastAsia="MS Mincho" w:hAnsi="Arial"/>
      <w:b/>
      <w:bCs/>
      <w:sz w:val="24"/>
      <w:szCs w:val="26"/>
    </w:rPr>
  </w:style>
  <w:style w:type="character" w:customStyle="1" w:styleId="1f0">
    <w:name w:val="明显强调1"/>
    <w:uiPriority w:val="21"/>
    <w:qFormat/>
    <w:rsid w:val="006835C2"/>
    <w:rPr>
      <w:b/>
      <w:bCs/>
      <w:i/>
      <w:iCs/>
      <w:color w:val="4F81BD"/>
    </w:rPr>
  </w:style>
  <w:style w:type="paragraph" w:customStyle="1" w:styleId="MediumGrid21">
    <w:name w:val="Medium Grid 21"/>
    <w:uiPriority w:val="1"/>
    <w:qFormat/>
    <w:rsid w:val="006835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835C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6835C2"/>
    <w:pPr>
      <w:numPr>
        <w:numId w:val="9"/>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8">
    <w:name w:val="Emphasis"/>
    <w:qFormat/>
    <w:rsid w:val="006835C2"/>
    <w:rPr>
      <w:rFonts w:ascii="Times New Roman" w:hAnsi="Times New Roman" w:cs="Times New Roman" w:hint="default"/>
      <w:i/>
      <w:iCs/>
    </w:rPr>
  </w:style>
  <w:style w:type="paragraph" w:styleId="afff9">
    <w:name w:val="No Spacing"/>
    <w:basedOn w:val="a"/>
    <w:uiPriority w:val="1"/>
    <w:qFormat/>
    <w:rsid w:val="006835C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6835C2"/>
    <w:rPr>
      <w:b/>
      <w:bCs w:val="0"/>
      <w:i/>
      <w:iCs w:val="0"/>
      <w:color w:val="4F81BD"/>
    </w:rPr>
  </w:style>
  <w:style w:type="character" w:styleId="afffb">
    <w:name w:val="Subtle Reference"/>
    <w:uiPriority w:val="31"/>
    <w:qFormat/>
    <w:rsid w:val="006835C2"/>
    <w:rPr>
      <w:smallCaps/>
      <w:color w:val="C0504D"/>
      <w:u w:val="single"/>
    </w:rPr>
  </w:style>
  <w:style w:type="character" w:styleId="afffc">
    <w:name w:val="Intense Reference"/>
    <w:qFormat/>
    <w:rsid w:val="006835C2"/>
    <w:rPr>
      <w:b/>
      <w:bCs w:val="0"/>
      <w:smallCaps/>
      <w:color w:val="C0504D"/>
      <w:spacing w:val="5"/>
      <w:u w:val="single"/>
    </w:rPr>
  </w:style>
  <w:style w:type="paragraph" w:customStyle="1" w:styleId="Header-3gppTdoc">
    <w:name w:val="Header-3gpp Tdoc"/>
    <w:basedOn w:val="a4"/>
    <w:link w:val="Header-3gppTdocChar"/>
    <w:qFormat/>
    <w:rsid w:val="006835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6835C2"/>
    <w:rPr>
      <w:rFonts w:ascii="Arial" w:eastAsia="MS Mincho" w:hAnsi="Arial" w:cs="Arial"/>
      <w:b/>
      <w:sz w:val="24"/>
      <w:szCs w:val="24"/>
      <w:lang w:val="en-US" w:eastAsia="en-GB"/>
    </w:rPr>
  </w:style>
  <w:style w:type="numbering" w:customStyle="1" w:styleId="NoList212111">
    <w:name w:val="No List212111"/>
    <w:next w:val="a2"/>
    <w:semiHidden/>
    <w:rsid w:val="00A80512"/>
  </w:style>
  <w:style w:type="numbering" w:customStyle="1" w:styleId="NoList312111">
    <w:name w:val="No List312111"/>
    <w:next w:val="a2"/>
    <w:uiPriority w:val="99"/>
    <w:semiHidden/>
    <w:rsid w:val="00A80512"/>
  </w:style>
  <w:style w:type="numbering" w:customStyle="1" w:styleId="NoList1112111">
    <w:name w:val="No List1112111"/>
    <w:next w:val="a2"/>
    <w:uiPriority w:val="99"/>
    <w:semiHidden/>
    <w:unhideWhenUsed/>
    <w:rsid w:val="00A80512"/>
  </w:style>
  <w:style w:type="numbering" w:customStyle="1" w:styleId="122111">
    <w:name w:val="無清單122111"/>
    <w:next w:val="a2"/>
    <w:uiPriority w:val="99"/>
    <w:semiHidden/>
    <w:unhideWhenUsed/>
    <w:rsid w:val="00A80512"/>
  </w:style>
  <w:style w:type="numbering" w:customStyle="1" w:styleId="1112111">
    <w:name w:val="無清單1112111"/>
    <w:next w:val="a2"/>
    <w:uiPriority w:val="99"/>
    <w:semiHidden/>
    <w:unhideWhenUsed/>
    <w:rsid w:val="00A80512"/>
  </w:style>
  <w:style w:type="numbering" w:customStyle="1" w:styleId="NoList5111">
    <w:name w:val="No List5111"/>
    <w:next w:val="a2"/>
    <w:uiPriority w:val="99"/>
    <w:semiHidden/>
    <w:unhideWhenUsed/>
    <w:rsid w:val="00A80512"/>
  </w:style>
  <w:style w:type="numbering" w:customStyle="1" w:styleId="NoList611">
    <w:name w:val="No List611"/>
    <w:next w:val="a2"/>
    <w:uiPriority w:val="99"/>
    <w:semiHidden/>
    <w:unhideWhenUsed/>
    <w:rsid w:val="00A80512"/>
  </w:style>
  <w:style w:type="numbering" w:customStyle="1" w:styleId="NoList1411">
    <w:name w:val="No List1411"/>
    <w:next w:val="a2"/>
    <w:uiPriority w:val="99"/>
    <w:semiHidden/>
    <w:unhideWhenUsed/>
    <w:rsid w:val="00A80512"/>
  </w:style>
  <w:style w:type="numbering" w:customStyle="1" w:styleId="13112">
    <w:name w:val="リストなし1311"/>
    <w:next w:val="a2"/>
    <w:uiPriority w:val="99"/>
    <w:semiHidden/>
    <w:unhideWhenUsed/>
    <w:rsid w:val="00A80512"/>
  </w:style>
  <w:style w:type="numbering" w:customStyle="1" w:styleId="NoList2311">
    <w:name w:val="No List2311"/>
    <w:next w:val="a2"/>
    <w:semiHidden/>
    <w:rsid w:val="00A80512"/>
  </w:style>
  <w:style w:type="numbering" w:customStyle="1" w:styleId="NoList3311">
    <w:name w:val="No List3311"/>
    <w:next w:val="a2"/>
    <w:uiPriority w:val="99"/>
    <w:semiHidden/>
    <w:rsid w:val="00A80512"/>
  </w:style>
  <w:style w:type="numbering" w:customStyle="1" w:styleId="NoList1141">
    <w:name w:val="No List1141"/>
    <w:next w:val="a2"/>
    <w:uiPriority w:val="99"/>
    <w:semiHidden/>
    <w:unhideWhenUsed/>
    <w:rsid w:val="00A80512"/>
  </w:style>
  <w:style w:type="numbering" w:customStyle="1" w:styleId="1411">
    <w:name w:val="無清單1411"/>
    <w:next w:val="a2"/>
    <w:uiPriority w:val="99"/>
    <w:semiHidden/>
    <w:unhideWhenUsed/>
    <w:rsid w:val="00A80512"/>
  </w:style>
  <w:style w:type="numbering" w:customStyle="1" w:styleId="113110">
    <w:name w:val="無清單11311"/>
    <w:next w:val="a2"/>
    <w:uiPriority w:val="99"/>
    <w:semiHidden/>
    <w:unhideWhenUsed/>
    <w:rsid w:val="00A80512"/>
  </w:style>
  <w:style w:type="numbering" w:customStyle="1" w:styleId="NoList421">
    <w:name w:val="No List421"/>
    <w:next w:val="a2"/>
    <w:uiPriority w:val="99"/>
    <w:semiHidden/>
    <w:unhideWhenUsed/>
    <w:rsid w:val="00A80512"/>
  </w:style>
  <w:style w:type="numbering" w:customStyle="1" w:styleId="NoList12311">
    <w:name w:val="No List12311"/>
    <w:next w:val="a2"/>
    <w:uiPriority w:val="99"/>
    <w:semiHidden/>
    <w:unhideWhenUsed/>
    <w:rsid w:val="00A80512"/>
  </w:style>
  <w:style w:type="numbering" w:customStyle="1" w:styleId="113111">
    <w:name w:val="リストなし11311"/>
    <w:next w:val="a2"/>
    <w:uiPriority w:val="99"/>
    <w:semiHidden/>
    <w:unhideWhenUsed/>
    <w:rsid w:val="00A80512"/>
  </w:style>
  <w:style w:type="numbering" w:customStyle="1" w:styleId="113112">
    <w:name w:val="无列表11311"/>
    <w:next w:val="a2"/>
    <w:semiHidden/>
    <w:rsid w:val="00A80512"/>
  </w:style>
  <w:style w:type="numbering" w:customStyle="1" w:styleId="NoList21311">
    <w:name w:val="No List21311"/>
    <w:next w:val="a2"/>
    <w:semiHidden/>
    <w:rsid w:val="00A80512"/>
  </w:style>
  <w:style w:type="numbering" w:customStyle="1" w:styleId="NoList31311">
    <w:name w:val="No List31311"/>
    <w:next w:val="a2"/>
    <w:uiPriority w:val="99"/>
    <w:semiHidden/>
    <w:rsid w:val="00A80512"/>
  </w:style>
  <w:style w:type="numbering" w:customStyle="1" w:styleId="NoList111311">
    <w:name w:val="No List111311"/>
    <w:next w:val="a2"/>
    <w:uiPriority w:val="99"/>
    <w:semiHidden/>
    <w:unhideWhenUsed/>
    <w:rsid w:val="00A80512"/>
  </w:style>
  <w:style w:type="numbering" w:customStyle="1" w:styleId="12311">
    <w:name w:val="無清單12311"/>
    <w:next w:val="a2"/>
    <w:uiPriority w:val="99"/>
    <w:semiHidden/>
    <w:unhideWhenUsed/>
    <w:rsid w:val="00A80512"/>
  </w:style>
  <w:style w:type="numbering" w:customStyle="1" w:styleId="111311">
    <w:name w:val="無清單111311"/>
    <w:next w:val="a2"/>
    <w:uiPriority w:val="99"/>
    <w:semiHidden/>
    <w:unhideWhenUsed/>
    <w:rsid w:val="00A80512"/>
  </w:style>
  <w:style w:type="numbering" w:customStyle="1" w:styleId="NoList12121">
    <w:name w:val="No List12121"/>
    <w:next w:val="a2"/>
    <w:uiPriority w:val="99"/>
    <w:semiHidden/>
    <w:unhideWhenUsed/>
    <w:rsid w:val="00A80512"/>
  </w:style>
  <w:style w:type="numbering" w:customStyle="1" w:styleId="111210">
    <w:name w:val="リストなし11121"/>
    <w:next w:val="a2"/>
    <w:uiPriority w:val="99"/>
    <w:semiHidden/>
    <w:unhideWhenUsed/>
    <w:rsid w:val="00A80512"/>
  </w:style>
  <w:style w:type="numbering" w:customStyle="1" w:styleId="111213">
    <w:name w:val="无列表11121"/>
    <w:next w:val="a2"/>
    <w:semiHidden/>
    <w:rsid w:val="00A80512"/>
  </w:style>
  <w:style w:type="numbering" w:customStyle="1" w:styleId="NoList21121">
    <w:name w:val="No List21121"/>
    <w:next w:val="a2"/>
    <w:semiHidden/>
    <w:rsid w:val="00A80512"/>
  </w:style>
  <w:style w:type="numbering" w:customStyle="1" w:styleId="NoList31121">
    <w:name w:val="No List31121"/>
    <w:next w:val="a2"/>
    <w:uiPriority w:val="99"/>
    <w:semiHidden/>
    <w:rsid w:val="00A80512"/>
  </w:style>
  <w:style w:type="numbering" w:customStyle="1" w:styleId="NoList111121">
    <w:name w:val="No List111121"/>
    <w:next w:val="a2"/>
    <w:uiPriority w:val="99"/>
    <w:semiHidden/>
    <w:unhideWhenUsed/>
    <w:rsid w:val="00A80512"/>
  </w:style>
  <w:style w:type="character" w:customStyle="1" w:styleId="Char2">
    <w:name w:val="明显引用 Char2"/>
    <w:basedOn w:val="a0"/>
    <w:uiPriority w:val="30"/>
    <w:rsid w:val="006835C2"/>
    <w:rPr>
      <w:rFonts w:ascii="Times New Roman" w:hAnsi="Times New Roman"/>
      <w:i/>
      <w:iCs/>
      <w:color w:val="5B9BD5"/>
      <w:lang w:val="en-GB" w:eastAsia="en-US"/>
    </w:rPr>
  </w:style>
  <w:style w:type="character" w:customStyle="1" w:styleId="CharChar35">
    <w:name w:val="Char Char35"/>
    <w:semiHidden/>
    <w:rsid w:val="006835C2"/>
    <w:rPr>
      <w:rFonts w:ascii="Arial" w:hAnsi="Arial"/>
      <w:sz w:val="28"/>
      <w:lang w:val="en-GB" w:eastAsia="ko-KR" w:bidi="ar-SA"/>
    </w:rPr>
  </w:style>
  <w:style w:type="table" w:customStyle="1" w:styleId="TableGrid71">
    <w:name w:val="Table Grid7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835C2"/>
    <w:rPr>
      <w:rFonts w:ascii="Times New Roman" w:hAnsi="Times New Roman" w:cs="Times New Roman" w:hint="default"/>
      <w:i/>
      <w:iCs/>
      <w:color w:val="4F81BD"/>
      <w:lang w:val="en-GB" w:eastAsia="en-US"/>
    </w:rPr>
  </w:style>
  <w:style w:type="character" w:customStyle="1" w:styleId="Char20">
    <w:name w:val="副标题 Char2"/>
    <w:uiPriority w:val="11"/>
    <w:rsid w:val="006835C2"/>
    <w:rPr>
      <w:rFonts w:ascii="Cambria" w:hAnsi="Cambria" w:cs="Times New Roman" w:hint="default"/>
      <w:b/>
      <w:bCs/>
      <w:kern w:val="28"/>
      <w:sz w:val="32"/>
      <w:szCs w:val="32"/>
      <w:lang w:val="en-GB" w:eastAsia="en-US"/>
    </w:rPr>
  </w:style>
  <w:style w:type="character" w:customStyle="1" w:styleId="1f1">
    <w:name w:val="副標題 字元1"/>
    <w:rsid w:val="006835C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6835C2"/>
    <w:rPr>
      <w:rFonts w:ascii="Times New Roman" w:hAnsi="Times New Roman" w:cs="Times New Roman" w:hint="default"/>
      <w:i/>
      <w:iCs/>
      <w:color w:val="4F81BD"/>
      <w:lang w:val="en-GB" w:eastAsia="en-US"/>
    </w:rPr>
  </w:style>
  <w:style w:type="table" w:customStyle="1" w:styleId="TableGrid712">
    <w:name w:val="Table Grid7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0">
    <w:name w:val="無清單12121"/>
    <w:next w:val="a2"/>
    <w:uiPriority w:val="99"/>
    <w:semiHidden/>
    <w:unhideWhenUsed/>
    <w:rsid w:val="00A80512"/>
  </w:style>
  <w:style w:type="numbering" w:customStyle="1" w:styleId="1111210">
    <w:name w:val="無清單111121"/>
    <w:next w:val="a2"/>
    <w:uiPriority w:val="99"/>
    <w:semiHidden/>
    <w:unhideWhenUsed/>
    <w:rsid w:val="00A80512"/>
  </w:style>
  <w:style w:type="numbering" w:customStyle="1" w:styleId="NoList521">
    <w:name w:val="No List521"/>
    <w:next w:val="a2"/>
    <w:uiPriority w:val="99"/>
    <w:semiHidden/>
    <w:unhideWhenUsed/>
    <w:rsid w:val="00A80512"/>
  </w:style>
  <w:style w:type="numbering" w:customStyle="1" w:styleId="NoList1321">
    <w:name w:val="No List1321"/>
    <w:next w:val="a2"/>
    <w:uiPriority w:val="99"/>
    <w:semiHidden/>
    <w:unhideWhenUsed/>
    <w:rsid w:val="00A80512"/>
  </w:style>
  <w:style w:type="numbering" w:customStyle="1" w:styleId="12213">
    <w:name w:val="リストなし1221"/>
    <w:next w:val="a2"/>
    <w:uiPriority w:val="99"/>
    <w:semiHidden/>
    <w:unhideWhenUsed/>
    <w:rsid w:val="00A80512"/>
  </w:style>
  <w:style w:type="numbering" w:customStyle="1" w:styleId="12214">
    <w:name w:val="无列表1221"/>
    <w:next w:val="a2"/>
    <w:semiHidden/>
    <w:rsid w:val="00A80512"/>
  </w:style>
  <w:style w:type="numbering" w:customStyle="1" w:styleId="NoList2221">
    <w:name w:val="No List2221"/>
    <w:next w:val="a2"/>
    <w:semiHidden/>
    <w:rsid w:val="00A80512"/>
  </w:style>
  <w:style w:type="numbering" w:customStyle="1" w:styleId="NoList3221">
    <w:name w:val="No List3221"/>
    <w:next w:val="a2"/>
    <w:uiPriority w:val="99"/>
    <w:semiHidden/>
    <w:rsid w:val="00A80512"/>
  </w:style>
  <w:style w:type="numbering" w:customStyle="1" w:styleId="NoList11221">
    <w:name w:val="No List11221"/>
    <w:next w:val="a2"/>
    <w:uiPriority w:val="99"/>
    <w:semiHidden/>
    <w:unhideWhenUsed/>
    <w:rsid w:val="00A80512"/>
  </w:style>
  <w:style w:type="numbering" w:customStyle="1" w:styleId="13210">
    <w:name w:val="無清單1321"/>
    <w:next w:val="a2"/>
    <w:uiPriority w:val="99"/>
    <w:semiHidden/>
    <w:unhideWhenUsed/>
    <w:rsid w:val="00A80512"/>
  </w:style>
  <w:style w:type="numbering" w:customStyle="1" w:styleId="112210">
    <w:name w:val="無清單11221"/>
    <w:next w:val="a2"/>
    <w:uiPriority w:val="99"/>
    <w:semiHidden/>
    <w:unhideWhenUsed/>
    <w:rsid w:val="00A80512"/>
  </w:style>
  <w:style w:type="numbering" w:customStyle="1" w:styleId="2121">
    <w:name w:val="无列表2121"/>
    <w:next w:val="a2"/>
    <w:uiPriority w:val="99"/>
    <w:semiHidden/>
    <w:unhideWhenUsed/>
    <w:rsid w:val="00A80512"/>
  </w:style>
  <w:style w:type="numbering" w:customStyle="1" w:styleId="NoList111221">
    <w:name w:val="No List111221"/>
    <w:next w:val="a2"/>
    <w:uiPriority w:val="99"/>
    <w:semiHidden/>
    <w:unhideWhenUsed/>
    <w:rsid w:val="00A80512"/>
  </w:style>
  <w:style w:type="numbering" w:customStyle="1" w:styleId="NoList71">
    <w:name w:val="No List71"/>
    <w:next w:val="a2"/>
    <w:uiPriority w:val="99"/>
    <w:semiHidden/>
    <w:unhideWhenUsed/>
    <w:rsid w:val="00A80512"/>
  </w:style>
  <w:style w:type="numbering" w:customStyle="1" w:styleId="NoList151">
    <w:name w:val="No List151"/>
    <w:next w:val="a2"/>
    <w:uiPriority w:val="99"/>
    <w:semiHidden/>
    <w:unhideWhenUsed/>
    <w:rsid w:val="00A80512"/>
  </w:style>
  <w:style w:type="numbering" w:customStyle="1" w:styleId="1413">
    <w:name w:val="リストなし141"/>
    <w:next w:val="a2"/>
    <w:uiPriority w:val="99"/>
    <w:semiHidden/>
    <w:unhideWhenUsed/>
    <w:rsid w:val="00A80512"/>
  </w:style>
  <w:style w:type="numbering" w:customStyle="1" w:styleId="1414">
    <w:name w:val="无列表141"/>
    <w:next w:val="a2"/>
    <w:semiHidden/>
    <w:rsid w:val="00A80512"/>
  </w:style>
  <w:style w:type="numbering" w:customStyle="1" w:styleId="NoList241">
    <w:name w:val="No List241"/>
    <w:next w:val="a2"/>
    <w:semiHidden/>
    <w:rsid w:val="00A80512"/>
  </w:style>
  <w:style w:type="numbering" w:customStyle="1" w:styleId="NoList341">
    <w:name w:val="No List341"/>
    <w:next w:val="a2"/>
    <w:uiPriority w:val="99"/>
    <w:semiHidden/>
    <w:rsid w:val="00A80512"/>
  </w:style>
  <w:style w:type="numbering" w:customStyle="1" w:styleId="NoList1151">
    <w:name w:val="No List1151"/>
    <w:next w:val="a2"/>
    <w:uiPriority w:val="99"/>
    <w:semiHidden/>
    <w:unhideWhenUsed/>
    <w:rsid w:val="00A80512"/>
  </w:style>
  <w:style w:type="numbering" w:customStyle="1" w:styleId="1511">
    <w:name w:val="無清單151"/>
    <w:next w:val="a2"/>
    <w:uiPriority w:val="99"/>
    <w:semiHidden/>
    <w:unhideWhenUsed/>
    <w:rsid w:val="00A80512"/>
  </w:style>
  <w:style w:type="numbering" w:customStyle="1" w:styleId="11410">
    <w:name w:val="無清單1141"/>
    <w:next w:val="a2"/>
    <w:uiPriority w:val="99"/>
    <w:semiHidden/>
    <w:unhideWhenUsed/>
    <w:rsid w:val="00A80512"/>
  </w:style>
  <w:style w:type="numbering" w:customStyle="1" w:styleId="NoList431">
    <w:name w:val="No List431"/>
    <w:next w:val="a2"/>
    <w:uiPriority w:val="99"/>
    <w:semiHidden/>
    <w:unhideWhenUsed/>
    <w:rsid w:val="00A80512"/>
  </w:style>
  <w:style w:type="numbering" w:customStyle="1" w:styleId="NoList1241">
    <w:name w:val="No List1241"/>
    <w:next w:val="a2"/>
    <w:uiPriority w:val="99"/>
    <w:semiHidden/>
    <w:unhideWhenUsed/>
    <w:rsid w:val="00A80512"/>
  </w:style>
  <w:style w:type="numbering" w:customStyle="1" w:styleId="11411">
    <w:name w:val="リストなし1141"/>
    <w:next w:val="a2"/>
    <w:uiPriority w:val="99"/>
    <w:semiHidden/>
    <w:unhideWhenUsed/>
    <w:rsid w:val="00A80512"/>
  </w:style>
  <w:style w:type="numbering" w:customStyle="1" w:styleId="11412">
    <w:name w:val="无列表1141"/>
    <w:next w:val="a2"/>
    <w:semiHidden/>
    <w:rsid w:val="00A80512"/>
  </w:style>
  <w:style w:type="numbering" w:customStyle="1" w:styleId="NoList2141">
    <w:name w:val="No List2141"/>
    <w:next w:val="a2"/>
    <w:semiHidden/>
    <w:rsid w:val="00A80512"/>
  </w:style>
  <w:style w:type="numbering" w:customStyle="1" w:styleId="NoList3141">
    <w:name w:val="No List3141"/>
    <w:next w:val="a2"/>
    <w:uiPriority w:val="99"/>
    <w:semiHidden/>
    <w:rsid w:val="00A80512"/>
  </w:style>
  <w:style w:type="numbering" w:customStyle="1" w:styleId="NoList11141">
    <w:name w:val="No List11141"/>
    <w:next w:val="a2"/>
    <w:uiPriority w:val="99"/>
    <w:semiHidden/>
    <w:unhideWhenUsed/>
    <w:rsid w:val="00A80512"/>
  </w:style>
  <w:style w:type="numbering" w:customStyle="1" w:styleId="12410">
    <w:name w:val="無清單1241"/>
    <w:next w:val="a2"/>
    <w:uiPriority w:val="99"/>
    <w:semiHidden/>
    <w:unhideWhenUsed/>
    <w:rsid w:val="00A80512"/>
  </w:style>
  <w:style w:type="numbering" w:customStyle="1" w:styleId="111410">
    <w:name w:val="無清單11141"/>
    <w:next w:val="a2"/>
    <w:uiPriority w:val="99"/>
    <w:semiHidden/>
    <w:unhideWhenUsed/>
    <w:rsid w:val="00A80512"/>
  </w:style>
  <w:style w:type="numbering" w:customStyle="1" w:styleId="2310">
    <w:name w:val="无列表231"/>
    <w:next w:val="a2"/>
    <w:uiPriority w:val="99"/>
    <w:semiHidden/>
    <w:unhideWhenUsed/>
    <w:rsid w:val="00A80512"/>
  </w:style>
  <w:style w:type="numbering" w:customStyle="1" w:styleId="NoList12131">
    <w:name w:val="No List12131"/>
    <w:next w:val="a2"/>
    <w:uiPriority w:val="99"/>
    <w:semiHidden/>
    <w:unhideWhenUsed/>
    <w:rsid w:val="00A80512"/>
  </w:style>
  <w:style w:type="numbering" w:customStyle="1" w:styleId="111310">
    <w:name w:val="リストなし11131"/>
    <w:next w:val="a2"/>
    <w:uiPriority w:val="99"/>
    <w:semiHidden/>
    <w:unhideWhenUsed/>
    <w:rsid w:val="00A80512"/>
  </w:style>
  <w:style w:type="numbering" w:customStyle="1" w:styleId="111312">
    <w:name w:val="无列表11131"/>
    <w:next w:val="a2"/>
    <w:semiHidden/>
    <w:rsid w:val="00A80512"/>
  </w:style>
  <w:style w:type="numbering" w:customStyle="1" w:styleId="NoList21131">
    <w:name w:val="No List21131"/>
    <w:next w:val="a2"/>
    <w:semiHidden/>
    <w:rsid w:val="00A80512"/>
  </w:style>
  <w:style w:type="numbering" w:customStyle="1" w:styleId="NoList31131">
    <w:name w:val="No List31131"/>
    <w:next w:val="a2"/>
    <w:uiPriority w:val="99"/>
    <w:semiHidden/>
    <w:rsid w:val="00A80512"/>
  </w:style>
  <w:style w:type="numbering" w:customStyle="1" w:styleId="NoList111131">
    <w:name w:val="No List111131"/>
    <w:next w:val="a2"/>
    <w:uiPriority w:val="99"/>
    <w:semiHidden/>
    <w:unhideWhenUsed/>
    <w:rsid w:val="00A80512"/>
  </w:style>
  <w:style w:type="numbering" w:customStyle="1" w:styleId="121310">
    <w:name w:val="無清單12131"/>
    <w:next w:val="a2"/>
    <w:uiPriority w:val="99"/>
    <w:semiHidden/>
    <w:unhideWhenUsed/>
    <w:rsid w:val="00A80512"/>
  </w:style>
  <w:style w:type="numbering" w:customStyle="1" w:styleId="111131">
    <w:name w:val="無清單111131"/>
    <w:next w:val="a2"/>
    <w:uiPriority w:val="99"/>
    <w:semiHidden/>
    <w:unhideWhenUsed/>
    <w:rsid w:val="00A80512"/>
  </w:style>
  <w:style w:type="numbering" w:customStyle="1" w:styleId="NoList531">
    <w:name w:val="No List531"/>
    <w:next w:val="a2"/>
    <w:uiPriority w:val="99"/>
    <w:semiHidden/>
    <w:unhideWhenUsed/>
    <w:rsid w:val="00A80512"/>
  </w:style>
  <w:style w:type="numbering" w:customStyle="1" w:styleId="NoList1331">
    <w:name w:val="No List1331"/>
    <w:next w:val="a2"/>
    <w:uiPriority w:val="99"/>
    <w:semiHidden/>
    <w:unhideWhenUsed/>
    <w:rsid w:val="00A80512"/>
  </w:style>
  <w:style w:type="numbering" w:customStyle="1" w:styleId="12312">
    <w:name w:val="リストなし1231"/>
    <w:next w:val="a2"/>
    <w:uiPriority w:val="99"/>
    <w:semiHidden/>
    <w:unhideWhenUsed/>
    <w:rsid w:val="00A80512"/>
  </w:style>
  <w:style w:type="numbering" w:customStyle="1" w:styleId="12313">
    <w:name w:val="无列表1231"/>
    <w:next w:val="a2"/>
    <w:semiHidden/>
    <w:rsid w:val="00A80512"/>
  </w:style>
  <w:style w:type="numbering" w:customStyle="1" w:styleId="NoList2231">
    <w:name w:val="No List2231"/>
    <w:next w:val="a2"/>
    <w:semiHidden/>
    <w:rsid w:val="00A80512"/>
  </w:style>
  <w:style w:type="numbering" w:customStyle="1" w:styleId="NoList3231">
    <w:name w:val="No List3231"/>
    <w:next w:val="a2"/>
    <w:uiPriority w:val="99"/>
    <w:semiHidden/>
    <w:rsid w:val="00A80512"/>
  </w:style>
  <w:style w:type="numbering" w:customStyle="1" w:styleId="NoList11231">
    <w:name w:val="No List11231"/>
    <w:next w:val="a2"/>
    <w:uiPriority w:val="99"/>
    <w:semiHidden/>
    <w:unhideWhenUsed/>
    <w:rsid w:val="00A80512"/>
  </w:style>
  <w:style w:type="numbering" w:customStyle="1" w:styleId="13310">
    <w:name w:val="無清單1331"/>
    <w:next w:val="a2"/>
    <w:uiPriority w:val="99"/>
    <w:semiHidden/>
    <w:unhideWhenUsed/>
    <w:rsid w:val="00A80512"/>
  </w:style>
  <w:style w:type="numbering" w:customStyle="1" w:styleId="112310">
    <w:name w:val="無清單11231"/>
    <w:next w:val="a2"/>
    <w:uiPriority w:val="99"/>
    <w:semiHidden/>
    <w:unhideWhenUsed/>
    <w:rsid w:val="00A80512"/>
  </w:style>
  <w:style w:type="numbering" w:customStyle="1" w:styleId="2131">
    <w:name w:val="无列表2131"/>
    <w:next w:val="a2"/>
    <w:uiPriority w:val="99"/>
    <w:semiHidden/>
    <w:unhideWhenUsed/>
    <w:rsid w:val="00A80512"/>
  </w:style>
  <w:style w:type="numbering" w:customStyle="1" w:styleId="NoList12221">
    <w:name w:val="No List12221"/>
    <w:next w:val="a2"/>
    <w:uiPriority w:val="99"/>
    <w:semiHidden/>
    <w:unhideWhenUsed/>
    <w:rsid w:val="00A80512"/>
  </w:style>
  <w:style w:type="numbering" w:customStyle="1" w:styleId="112211">
    <w:name w:val="リストなし11221"/>
    <w:next w:val="a2"/>
    <w:uiPriority w:val="99"/>
    <w:semiHidden/>
    <w:unhideWhenUsed/>
    <w:rsid w:val="00A80512"/>
  </w:style>
  <w:style w:type="numbering" w:customStyle="1" w:styleId="112212">
    <w:name w:val="无列表11221"/>
    <w:next w:val="a2"/>
    <w:semiHidden/>
    <w:rsid w:val="00A80512"/>
  </w:style>
  <w:style w:type="numbering" w:customStyle="1" w:styleId="NoList21221">
    <w:name w:val="No List21221"/>
    <w:next w:val="a2"/>
    <w:semiHidden/>
    <w:rsid w:val="00A80512"/>
  </w:style>
  <w:style w:type="numbering" w:customStyle="1" w:styleId="NoList31221">
    <w:name w:val="No List31221"/>
    <w:next w:val="a2"/>
    <w:uiPriority w:val="99"/>
    <w:semiHidden/>
    <w:rsid w:val="00A80512"/>
  </w:style>
  <w:style w:type="numbering" w:customStyle="1" w:styleId="NoList111231">
    <w:name w:val="No List111231"/>
    <w:next w:val="a2"/>
    <w:uiPriority w:val="99"/>
    <w:semiHidden/>
    <w:unhideWhenUsed/>
    <w:rsid w:val="00A80512"/>
  </w:style>
  <w:style w:type="numbering" w:customStyle="1" w:styleId="122210">
    <w:name w:val="無清單12221"/>
    <w:next w:val="a2"/>
    <w:uiPriority w:val="99"/>
    <w:semiHidden/>
    <w:unhideWhenUsed/>
    <w:rsid w:val="00A80512"/>
  </w:style>
  <w:style w:type="numbering" w:customStyle="1" w:styleId="1112210">
    <w:name w:val="無清單111221"/>
    <w:next w:val="a2"/>
    <w:uiPriority w:val="99"/>
    <w:semiHidden/>
    <w:unhideWhenUsed/>
    <w:rsid w:val="00A80512"/>
  </w:style>
  <w:style w:type="numbering" w:customStyle="1" w:styleId="4a">
    <w:name w:val="无列表4"/>
    <w:next w:val="a2"/>
    <w:uiPriority w:val="99"/>
    <w:semiHidden/>
    <w:unhideWhenUsed/>
    <w:rsid w:val="00A80512"/>
  </w:style>
  <w:style w:type="numbering" w:customStyle="1" w:styleId="328">
    <w:name w:val="无列表32"/>
    <w:next w:val="a2"/>
    <w:uiPriority w:val="99"/>
    <w:semiHidden/>
    <w:unhideWhenUsed/>
    <w:rsid w:val="00A80512"/>
  </w:style>
  <w:style w:type="numbering" w:customStyle="1" w:styleId="13122">
    <w:name w:val="无列表1312"/>
    <w:next w:val="a2"/>
    <w:semiHidden/>
    <w:rsid w:val="00A80512"/>
  </w:style>
  <w:style w:type="numbering" w:customStyle="1" w:styleId="NoList4112">
    <w:name w:val="No List4112"/>
    <w:next w:val="a2"/>
    <w:uiPriority w:val="99"/>
    <w:semiHidden/>
    <w:unhideWhenUsed/>
    <w:rsid w:val="00A80512"/>
  </w:style>
  <w:style w:type="numbering" w:customStyle="1" w:styleId="2212">
    <w:name w:val="无列表2212"/>
    <w:next w:val="a2"/>
    <w:uiPriority w:val="99"/>
    <w:semiHidden/>
    <w:unhideWhenUsed/>
    <w:rsid w:val="00A80512"/>
  </w:style>
  <w:style w:type="numbering" w:customStyle="1" w:styleId="NoList121112">
    <w:name w:val="No List121112"/>
    <w:next w:val="a2"/>
    <w:uiPriority w:val="99"/>
    <w:semiHidden/>
    <w:unhideWhenUsed/>
    <w:rsid w:val="00A80512"/>
  </w:style>
  <w:style w:type="numbering" w:customStyle="1" w:styleId="1111121">
    <w:name w:val="リストなし111112"/>
    <w:next w:val="a2"/>
    <w:uiPriority w:val="99"/>
    <w:semiHidden/>
    <w:unhideWhenUsed/>
    <w:rsid w:val="00A80512"/>
  </w:style>
  <w:style w:type="numbering" w:customStyle="1" w:styleId="1111122">
    <w:name w:val="无列表111112"/>
    <w:next w:val="a2"/>
    <w:semiHidden/>
    <w:rsid w:val="00A80512"/>
  </w:style>
  <w:style w:type="numbering" w:customStyle="1" w:styleId="NoList211112">
    <w:name w:val="No List211112"/>
    <w:next w:val="a2"/>
    <w:semiHidden/>
    <w:rsid w:val="00A80512"/>
  </w:style>
  <w:style w:type="numbering" w:customStyle="1" w:styleId="NoList311112">
    <w:name w:val="No List311112"/>
    <w:next w:val="a2"/>
    <w:uiPriority w:val="99"/>
    <w:semiHidden/>
    <w:rsid w:val="00A80512"/>
  </w:style>
  <w:style w:type="numbering" w:customStyle="1" w:styleId="NoList1111112">
    <w:name w:val="No List1111112"/>
    <w:next w:val="a2"/>
    <w:uiPriority w:val="99"/>
    <w:semiHidden/>
    <w:unhideWhenUsed/>
    <w:rsid w:val="00A80512"/>
  </w:style>
  <w:style w:type="numbering" w:customStyle="1" w:styleId="1211120">
    <w:name w:val="無清單121112"/>
    <w:next w:val="a2"/>
    <w:uiPriority w:val="99"/>
    <w:semiHidden/>
    <w:unhideWhenUsed/>
    <w:rsid w:val="00A80512"/>
  </w:style>
  <w:style w:type="numbering" w:customStyle="1" w:styleId="11111120">
    <w:name w:val="無清單1111112"/>
    <w:next w:val="a2"/>
    <w:uiPriority w:val="99"/>
    <w:semiHidden/>
    <w:unhideWhenUsed/>
    <w:rsid w:val="00A80512"/>
  </w:style>
  <w:style w:type="numbering" w:customStyle="1" w:styleId="NoList13112">
    <w:name w:val="No List13112"/>
    <w:next w:val="a2"/>
    <w:uiPriority w:val="99"/>
    <w:semiHidden/>
    <w:unhideWhenUsed/>
    <w:rsid w:val="00A80512"/>
  </w:style>
  <w:style w:type="numbering" w:customStyle="1" w:styleId="121122">
    <w:name w:val="リストなし12112"/>
    <w:next w:val="a2"/>
    <w:uiPriority w:val="99"/>
    <w:semiHidden/>
    <w:unhideWhenUsed/>
    <w:rsid w:val="00A80512"/>
  </w:style>
  <w:style w:type="numbering" w:customStyle="1" w:styleId="121123">
    <w:name w:val="无列表12112"/>
    <w:next w:val="a2"/>
    <w:semiHidden/>
    <w:rsid w:val="00A80512"/>
  </w:style>
  <w:style w:type="numbering" w:customStyle="1" w:styleId="NoList22112">
    <w:name w:val="No List22112"/>
    <w:next w:val="a2"/>
    <w:semiHidden/>
    <w:rsid w:val="00A80512"/>
  </w:style>
  <w:style w:type="numbering" w:customStyle="1" w:styleId="NoList32112">
    <w:name w:val="No List32112"/>
    <w:next w:val="a2"/>
    <w:uiPriority w:val="99"/>
    <w:semiHidden/>
    <w:rsid w:val="00A80512"/>
  </w:style>
  <w:style w:type="numbering" w:customStyle="1" w:styleId="NoList112112">
    <w:name w:val="No List112112"/>
    <w:next w:val="a2"/>
    <w:uiPriority w:val="99"/>
    <w:semiHidden/>
    <w:unhideWhenUsed/>
    <w:rsid w:val="00A80512"/>
  </w:style>
  <w:style w:type="numbering" w:customStyle="1" w:styleId="131120">
    <w:name w:val="無清單13112"/>
    <w:next w:val="a2"/>
    <w:uiPriority w:val="99"/>
    <w:semiHidden/>
    <w:unhideWhenUsed/>
    <w:rsid w:val="00A80512"/>
  </w:style>
  <w:style w:type="numbering" w:customStyle="1" w:styleId="1121120">
    <w:name w:val="無清單112112"/>
    <w:next w:val="a2"/>
    <w:uiPriority w:val="99"/>
    <w:semiHidden/>
    <w:unhideWhenUsed/>
    <w:rsid w:val="00A80512"/>
  </w:style>
  <w:style w:type="numbering" w:customStyle="1" w:styleId="21112">
    <w:name w:val="无列表21112"/>
    <w:next w:val="a2"/>
    <w:uiPriority w:val="99"/>
    <w:semiHidden/>
    <w:unhideWhenUsed/>
    <w:rsid w:val="00A80512"/>
  </w:style>
  <w:style w:type="numbering" w:customStyle="1" w:styleId="NoList122112">
    <w:name w:val="No List122112"/>
    <w:next w:val="a2"/>
    <w:uiPriority w:val="99"/>
    <w:semiHidden/>
    <w:unhideWhenUsed/>
    <w:rsid w:val="00A80512"/>
  </w:style>
  <w:style w:type="numbering" w:customStyle="1" w:styleId="1121121">
    <w:name w:val="リストなし112112"/>
    <w:next w:val="a2"/>
    <w:uiPriority w:val="99"/>
    <w:semiHidden/>
    <w:unhideWhenUsed/>
    <w:rsid w:val="00A80512"/>
  </w:style>
  <w:style w:type="numbering" w:customStyle="1" w:styleId="1121122">
    <w:name w:val="无列表112112"/>
    <w:next w:val="a2"/>
    <w:semiHidden/>
    <w:rsid w:val="00A80512"/>
  </w:style>
  <w:style w:type="numbering" w:customStyle="1" w:styleId="NoList212112">
    <w:name w:val="No List212112"/>
    <w:next w:val="a2"/>
    <w:semiHidden/>
    <w:rsid w:val="00A80512"/>
  </w:style>
  <w:style w:type="numbering" w:customStyle="1" w:styleId="NoList312112">
    <w:name w:val="No List312112"/>
    <w:next w:val="a2"/>
    <w:uiPriority w:val="99"/>
    <w:semiHidden/>
    <w:rsid w:val="00A80512"/>
  </w:style>
  <w:style w:type="numbering" w:customStyle="1" w:styleId="NoList1112112">
    <w:name w:val="No List1112112"/>
    <w:next w:val="a2"/>
    <w:uiPriority w:val="99"/>
    <w:semiHidden/>
    <w:unhideWhenUsed/>
    <w:rsid w:val="00A80512"/>
  </w:style>
  <w:style w:type="numbering" w:customStyle="1" w:styleId="122112">
    <w:name w:val="無清單122112"/>
    <w:next w:val="a2"/>
    <w:uiPriority w:val="99"/>
    <w:semiHidden/>
    <w:unhideWhenUsed/>
    <w:rsid w:val="00A80512"/>
  </w:style>
  <w:style w:type="numbering" w:customStyle="1" w:styleId="1112112">
    <w:name w:val="無清單1112112"/>
    <w:next w:val="a2"/>
    <w:uiPriority w:val="99"/>
    <w:semiHidden/>
    <w:unhideWhenUsed/>
    <w:rsid w:val="00A80512"/>
  </w:style>
  <w:style w:type="numbering" w:customStyle="1" w:styleId="12222">
    <w:name w:val="无列表1222"/>
    <w:next w:val="a2"/>
    <w:semiHidden/>
    <w:rsid w:val="00A80512"/>
  </w:style>
  <w:style w:type="numbering" w:customStyle="1" w:styleId="NoList1211111">
    <w:name w:val="No List1211111"/>
    <w:next w:val="a2"/>
    <w:uiPriority w:val="99"/>
    <w:semiHidden/>
    <w:unhideWhenUsed/>
    <w:rsid w:val="00A80512"/>
  </w:style>
  <w:style w:type="numbering" w:customStyle="1" w:styleId="11111111">
    <w:name w:val="リストなし1111111"/>
    <w:next w:val="a2"/>
    <w:uiPriority w:val="99"/>
    <w:semiHidden/>
    <w:unhideWhenUsed/>
    <w:rsid w:val="00A80512"/>
  </w:style>
  <w:style w:type="numbering" w:customStyle="1" w:styleId="11111112">
    <w:name w:val="无列表1111111"/>
    <w:next w:val="a2"/>
    <w:semiHidden/>
    <w:rsid w:val="00A80512"/>
  </w:style>
  <w:style w:type="numbering" w:customStyle="1" w:styleId="NoList2111111">
    <w:name w:val="No List2111111"/>
    <w:next w:val="a2"/>
    <w:semiHidden/>
    <w:rsid w:val="00A80512"/>
  </w:style>
  <w:style w:type="numbering" w:customStyle="1" w:styleId="NoList3111111">
    <w:name w:val="No List3111111"/>
    <w:next w:val="a2"/>
    <w:uiPriority w:val="99"/>
    <w:semiHidden/>
    <w:rsid w:val="00A80512"/>
  </w:style>
  <w:style w:type="numbering" w:customStyle="1" w:styleId="NoList11111111">
    <w:name w:val="No List11111111"/>
    <w:next w:val="a2"/>
    <w:uiPriority w:val="99"/>
    <w:semiHidden/>
    <w:unhideWhenUsed/>
    <w:rsid w:val="00A80512"/>
  </w:style>
  <w:style w:type="numbering" w:customStyle="1" w:styleId="1211111">
    <w:name w:val="無清單1211111"/>
    <w:next w:val="a2"/>
    <w:uiPriority w:val="99"/>
    <w:semiHidden/>
    <w:unhideWhenUsed/>
    <w:rsid w:val="00A80512"/>
  </w:style>
  <w:style w:type="numbering" w:customStyle="1" w:styleId="111111110">
    <w:name w:val="無清單11111111"/>
    <w:next w:val="a2"/>
    <w:uiPriority w:val="99"/>
    <w:semiHidden/>
    <w:unhideWhenUsed/>
    <w:rsid w:val="00A80512"/>
  </w:style>
  <w:style w:type="numbering" w:customStyle="1" w:styleId="1211110">
    <w:name w:val="无列表121111"/>
    <w:next w:val="a2"/>
    <w:semiHidden/>
    <w:rsid w:val="00A805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835C2"/>
    <w:rPr>
      <w:rFonts w:ascii="Intel Clear" w:eastAsia="宋体" w:hAnsi="Intel Clear" w:cs="Intel Clear"/>
      <w:sz w:val="28"/>
      <w:lang w:val="en-GB" w:eastAsia="en-GB"/>
    </w:rPr>
  </w:style>
  <w:style w:type="numbering" w:customStyle="1" w:styleId="211111">
    <w:name w:val="无列表211111"/>
    <w:next w:val="a2"/>
    <w:uiPriority w:val="99"/>
    <w:semiHidden/>
    <w:unhideWhenUsed/>
    <w:rsid w:val="00A80512"/>
  </w:style>
  <w:style w:type="numbering" w:customStyle="1" w:styleId="NoList17">
    <w:name w:val="No List17"/>
    <w:next w:val="a2"/>
    <w:uiPriority w:val="99"/>
    <w:semiHidden/>
    <w:unhideWhenUsed/>
    <w:rsid w:val="00A80512"/>
  </w:style>
  <w:style w:type="numbering" w:customStyle="1" w:styleId="163">
    <w:name w:val="リストなし16"/>
    <w:next w:val="a2"/>
    <w:uiPriority w:val="99"/>
    <w:semiHidden/>
    <w:unhideWhenUsed/>
    <w:rsid w:val="00A80512"/>
  </w:style>
  <w:style w:type="numbering" w:customStyle="1" w:styleId="164">
    <w:name w:val="无列表16"/>
    <w:next w:val="a2"/>
    <w:semiHidden/>
    <w:rsid w:val="00A80512"/>
  </w:style>
  <w:style w:type="numbering" w:customStyle="1" w:styleId="NoList26">
    <w:name w:val="No List26"/>
    <w:next w:val="a2"/>
    <w:semiHidden/>
    <w:rsid w:val="00A80512"/>
  </w:style>
  <w:style w:type="numbering" w:customStyle="1" w:styleId="NoList36">
    <w:name w:val="No List36"/>
    <w:next w:val="a2"/>
    <w:uiPriority w:val="99"/>
    <w:semiHidden/>
    <w:rsid w:val="00A80512"/>
  </w:style>
  <w:style w:type="numbering" w:customStyle="1" w:styleId="NoList117">
    <w:name w:val="No List117"/>
    <w:next w:val="a2"/>
    <w:uiPriority w:val="99"/>
    <w:semiHidden/>
    <w:unhideWhenUsed/>
    <w:rsid w:val="00A80512"/>
  </w:style>
  <w:style w:type="numbering" w:customStyle="1" w:styleId="171">
    <w:name w:val="無清單17"/>
    <w:next w:val="a2"/>
    <w:uiPriority w:val="99"/>
    <w:semiHidden/>
    <w:unhideWhenUsed/>
    <w:rsid w:val="00A80512"/>
  </w:style>
  <w:style w:type="numbering" w:customStyle="1" w:styleId="1161">
    <w:name w:val="無清單116"/>
    <w:next w:val="a2"/>
    <w:uiPriority w:val="99"/>
    <w:semiHidden/>
    <w:unhideWhenUsed/>
    <w:rsid w:val="00A80512"/>
  </w:style>
  <w:style w:type="numbering" w:customStyle="1" w:styleId="NoList1116">
    <w:name w:val="No List1116"/>
    <w:next w:val="a2"/>
    <w:uiPriority w:val="99"/>
    <w:semiHidden/>
    <w:unhideWhenUsed/>
    <w:rsid w:val="00A80512"/>
  </w:style>
  <w:style w:type="numbering" w:customStyle="1" w:styleId="251">
    <w:name w:val="无列表25"/>
    <w:next w:val="a2"/>
    <w:uiPriority w:val="99"/>
    <w:semiHidden/>
    <w:unhideWhenUsed/>
    <w:rsid w:val="00A80512"/>
  </w:style>
  <w:style w:type="numbering" w:customStyle="1" w:styleId="NoList126">
    <w:name w:val="No List126"/>
    <w:next w:val="a2"/>
    <w:uiPriority w:val="99"/>
    <w:semiHidden/>
    <w:unhideWhenUsed/>
    <w:rsid w:val="00A80512"/>
  </w:style>
  <w:style w:type="numbering" w:customStyle="1" w:styleId="1162">
    <w:name w:val="リストなし116"/>
    <w:next w:val="a2"/>
    <w:uiPriority w:val="99"/>
    <w:semiHidden/>
    <w:unhideWhenUsed/>
    <w:rsid w:val="00A80512"/>
  </w:style>
  <w:style w:type="numbering" w:customStyle="1" w:styleId="1163">
    <w:name w:val="无列表116"/>
    <w:next w:val="a2"/>
    <w:semiHidden/>
    <w:rsid w:val="00A80512"/>
  </w:style>
  <w:style w:type="numbering" w:customStyle="1" w:styleId="NoList216">
    <w:name w:val="No List216"/>
    <w:next w:val="a2"/>
    <w:semiHidden/>
    <w:rsid w:val="00A80512"/>
  </w:style>
  <w:style w:type="numbering" w:customStyle="1" w:styleId="NoList316">
    <w:name w:val="No List316"/>
    <w:next w:val="a2"/>
    <w:uiPriority w:val="99"/>
    <w:semiHidden/>
    <w:rsid w:val="00A80512"/>
  </w:style>
  <w:style w:type="numbering" w:customStyle="1" w:styleId="1261">
    <w:name w:val="無清單126"/>
    <w:next w:val="a2"/>
    <w:uiPriority w:val="99"/>
    <w:semiHidden/>
    <w:unhideWhenUsed/>
    <w:rsid w:val="00A80512"/>
  </w:style>
  <w:style w:type="numbering" w:customStyle="1" w:styleId="11161">
    <w:name w:val="無清單1116"/>
    <w:next w:val="a2"/>
    <w:uiPriority w:val="99"/>
    <w:semiHidden/>
    <w:unhideWhenUsed/>
    <w:rsid w:val="00A80512"/>
  </w:style>
  <w:style w:type="numbering" w:customStyle="1" w:styleId="NoList45">
    <w:name w:val="No List45"/>
    <w:next w:val="a2"/>
    <w:uiPriority w:val="99"/>
    <w:semiHidden/>
    <w:unhideWhenUsed/>
    <w:rsid w:val="00A80512"/>
  </w:style>
  <w:style w:type="numbering" w:customStyle="1" w:styleId="NoList1125">
    <w:name w:val="No List1125"/>
    <w:next w:val="a2"/>
    <w:uiPriority w:val="99"/>
    <w:semiHidden/>
    <w:unhideWhenUsed/>
    <w:rsid w:val="00A80512"/>
  </w:style>
  <w:style w:type="numbering" w:customStyle="1" w:styleId="NoList1215">
    <w:name w:val="No List1215"/>
    <w:next w:val="a2"/>
    <w:uiPriority w:val="99"/>
    <w:semiHidden/>
    <w:unhideWhenUsed/>
    <w:rsid w:val="00A80512"/>
  </w:style>
  <w:style w:type="numbering" w:customStyle="1" w:styleId="11151">
    <w:name w:val="リストなし1115"/>
    <w:next w:val="a2"/>
    <w:uiPriority w:val="99"/>
    <w:semiHidden/>
    <w:unhideWhenUsed/>
    <w:rsid w:val="00A80512"/>
  </w:style>
  <w:style w:type="numbering" w:customStyle="1" w:styleId="11152">
    <w:name w:val="无列表1115"/>
    <w:next w:val="a2"/>
    <w:semiHidden/>
    <w:rsid w:val="00A80512"/>
  </w:style>
  <w:style w:type="numbering" w:customStyle="1" w:styleId="NoList2115">
    <w:name w:val="No List2115"/>
    <w:next w:val="a2"/>
    <w:semiHidden/>
    <w:rsid w:val="00A80512"/>
  </w:style>
  <w:style w:type="numbering" w:customStyle="1" w:styleId="NoList3115">
    <w:name w:val="No List3115"/>
    <w:next w:val="a2"/>
    <w:uiPriority w:val="99"/>
    <w:semiHidden/>
    <w:rsid w:val="00A80512"/>
  </w:style>
  <w:style w:type="numbering" w:customStyle="1" w:styleId="NoList11115">
    <w:name w:val="No List11115"/>
    <w:next w:val="a2"/>
    <w:uiPriority w:val="99"/>
    <w:semiHidden/>
    <w:unhideWhenUsed/>
    <w:rsid w:val="00A80512"/>
  </w:style>
  <w:style w:type="numbering" w:customStyle="1" w:styleId="12151">
    <w:name w:val="無清單1215"/>
    <w:next w:val="a2"/>
    <w:uiPriority w:val="99"/>
    <w:semiHidden/>
    <w:unhideWhenUsed/>
    <w:rsid w:val="00A80512"/>
  </w:style>
  <w:style w:type="numbering" w:customStyle="1" w:styleId="111150">
    <w:name w:val="無清單11115"/>
    <w:next w:val="a2"/>
    <w:uiPriority w:val="99"/>
    <w:semiHidden/>
    <w:unhideWhenUsed/>
    <w:rsid w:val="00A80512"/>
  </w:style>
  <w:style w:type="numbering" w:customStyle="1" w:styleId="NoList55">
    <w:name w:val="No List55"/>
    <w:next w:val="a2"/>
    <w:uiPriority w:val="99"/>
    <w:semiHidden/>
    <w:unhideWhenUsed/>
    <w:rsid w:val="00A80512"/>
  </w:style>
  <w:style w:type="numbering" w:customStyle="1" w:styleId="NoList135">
    <w:name w:val="No List135"/>
    <w:next w:val="a2"/>
    <w:uiPriority w:val="99"/>
    <w:semiHidden/>
    <w:unhideWhenUsed/>
    <w:rsid w:val="00A80512"/>
  </w:style>
  <w:style w:type="numbering" w:customStyle="1" w:styleId="1251">
    <w:name w:val="リストなし125"/>
    <w:next w:val="a2"/>
    <w:uiPriority w:val="99"/>
    <w:semiHidden/>
    <w:unhideWhenUsed/>
    <w:rsid w:val="00A80512"/>
  </w:style>
  <w:style w:type="numbering" w:customStyle="1" w:styleId="1252">
    <w:name w:val="无列表125"/>
    <w:next w:val="a2"/>
    <w:semiHidden/>
    <w:rsid w:val="00A80512"/>
  </w:style>
  <w:style w:type="numbering" w:customStyle="1" w:styleId="NoList225">
    <w:name w:val="No List225"/>
    <w:next w:val="a2"/>
    <w:semiHidden/>
    <w:rsid w:val="00A80512"/>
  </w:style>
  <w:style w:type="numbering" w:customStyle="1" w:styleId="NoList325">
    <w:name w:val="No List325"/>
    <w:next w:val="a2"/>
    <w:uiPriority w:val="99"/>
    <w:semiHidden/>
    <w:rsid w:val="00A80512"/>
  </w:style>
  <w:style w:type="numbering" w:customStyle="1" w:styleId="1351">
    <w:name w:val="無清單135"/>
    <w:next w:val="a2"/>
    <w:uiPriority w:val="99"/>
    <w:semiHidden/>
    <w:unhideWhenUsed/>
    <w:rsid w:val="00A80512"/>
  </w:style>
  <w:style w:type="numbering" w:customStyle="1" w:styleId="11251">
    <w:name w:val="無清單1125"/>
    <w:next w:val="a2"/>
    <w:uiPriority w:val="99"/>
    <w:semiHidden/>
    <w:unhideWhenUsed/>
    <w:rsid w:val="00A80512"/>
  </w:style>
  <w:style w:type="numbering" w:customStyle="1" w:styleId="2150">
    <w:name w:val="无列表215"/>
    <w:next w:val="a2"/>
    <w:uiPriority w:val="99"/>
    <w:semiHidden/>
    <w:unhideWhenUsed/>
    <w:rsid w:val="00A80512"/>
  </w:style>
  <w:style w:type="numbering" w:customStyle="1" w:styleId="NoList1224">
    <w:name w:val="No List1224"/>
    <w:next w:val="a2"/>
    <w:uiPriority w:val="99"/>
    <w:semiHidden/>
    <w:unhideWhenUsed/>
    <w:rsid w:val="00A80512"/>
  </w:style>
  <w:style w:type="numbering" w:customStyle="1" w:styleId="11241">
    <w:name w:val="リストなし1124"/>
    <w:next w:val="a2"/>
    <w:uiPriority w:val="99"/>
    <w:semiHidden/>
    <w:unhideWhenUsed/>
    <w:rsid w:val="00A80512"/>
  </w:style>
  <w:style w:type="numbering" w:customStyle="1" w:styleId="11242">
    <w:name w:val="无列表1124"/>
    <w:next w:val="a2"/>
    <w:semiHidden/>
    <w:rsid w:val="00A80512"/>
  </w:style>
  <w:style w:type="numbering" w:customStyle="1" w:styleId="NoList2124">
    <w:name w:val="No List2124"/>
    <w:next w:val="a2"/>
    <w:semiHidden/>
    <w:rsid w:val="00A80512"/>
  </w:style>
  <w:style w:type="numbering" w:customStyle="1" w:styleId="NoList3124">
    <w:name w:val="No List3124"/>
    <w:next w:val="a2"/>
    <w:uiPriority w:val="99"/>
    <w:semiHidden/>
    <w:rsid w:val="00A80512"/>
  </w:style>
  <w:style w:type="numbering" w:customStyle="1" w:styleId="NoList11125">
    <w:name w:val="No List11125"/>
    <w:next w:val="a2"/>
    <w:uiPriority w:val="99"/>
    <w:semiHidden/>
    <w:unhideWhenUsed/>
    <w:rsid w:val="00A80512"/>
  </w:style>
  <w:style w:type="numbering" w:customStyle="1" w:styleId="12241">
    <w:name w:val="無清單1224"/>
    <w:next w:val="a2"/>
    <w:uiPriority w:val="99"/>
    <w:semiHidden/>
    <w:unhideWhenUsed/>
    <w:rsid w:val="00A80512"/>
  </w:style>
  <w:style w:type="numbering" w:customStyle="1" w:styleId="111240">
    <w:name w:val="無清單11124"/>
    <w:next w:val="a2"/>
    <w:uiPriority w:val="99"/>
    <w:semiHidden/>
    <w:unhideWhenUsed/>
    <w:rsid w:val="00A80512"/>
  </w:style>
  <w:style w:type="numbering" w:customStyle="1" w:styleId="1332">
    <w:name w:val="无列表133"/>
    <w:next w:val="a2"/>
    <w:semiHidden/>
    <w:rsid w:val="00A80512"/>
  </w:style>
  <w:style w:type="numbering" w:customStyle="1" w:styleId="NoList1133">
    <w:name w:val="No List1133"/>
    <w:next w:val="a2"/>
    <w:uiPriority w:val="99"/>
    <w:semiHidden/>
    <w:unhideWhenUsed/>
    <w:rsid w:val="00A80512"/>
  </w:style>
  <w:style w:type="numbering" w:customStyle="1" w:styleId="NoList413">
    <w:name w:val="No List413"/>
    <w:next w:val="a2"/>
    <w:uiPriority w:val="99"/>
    <w:semiHidden/>
    <w:unhideWhenUsed/>
    <w:rsid w:val="00A80512"/>
  </w:style>
  <w:style w:type="numbering" w:customStyle="1" w:styleId="2230">
    <w:name w:val="无列表223"/>
    <w:next w:val="a2"/>
    <w:uiPriority w:val="99"/>
    <w:semiHidden/>
    <w:unhideWhenUsed/>
    <w:rsid w:val="00A80512"/>
  </w:style>
  <w:style w:type="numbering" w:customStyle="1" w:styleId="NoList12113">
    <w:name w:val="No List12113"/>
    <w:next w:val="a2"/>
    <w:uiPriority w:val="99"/>
    <w:semiHidden/>
    <w:unhideWhenUsed/>
    <w:rsid w:val="00A80512"/>
  </w:style>
  <w:style w:type="numbering" w:customStyle="1" w:styleId="111132">
    <w:name w:val="リストなし11113"/>
    <w:next w:val="a2"/>
    <w:uiPriority w:val="99"/>
    <w:semiHidden/>
    <w:unhideWhenUsed/>
    <w:rsid w:val="00A80512"/>
  </w:style>
  <w:style w:type="numbering" w:customStyle="1" w:styleId="111133">
    <w:name w:val="无列表11113"/>
    <w:next w:val="a2"/>
    <w:semiHidden/>
    <w:rsid w:val="00A80512"/>
  </w:style>
  <w:style w:type="numbering" w:customStyle="1" w:styleId="NoList21113">
    <w:name w:val="No List21113"/>
    <w:next w:val="a2"/>
    <w:semiHidden/>
    <w:rsid w:val="00A80512"/>
  </w:style>
  <w:style w:type="numbering" w:customStyle="1" w:styleId="NoList31113">
    <w:name w:val="No List31113"/>
    <w:next w:val="a2"/>
    <w:uiPriority w:val="99"/>
    <w:semiHidden/>
    <w:rsid w:val="00A80512"/>
  </w:style>
  <w:style w:type="numbering" w:customStyle="1" w:styleId="NoList111113">
    <w:name w:val="No List111113"/>
    <w:next w:val="a2"/>
    <w:uiPriority w:val="99"/>
    <w:semiHidden/>
    <w:unhideWhenUsed/>
    <w:rsid w:val="00A80512"/>
  </w:style>
  <w:style w:type="numbering" w:customStyle="1" w:styleId="121130">
    <w:name w:val="無清單12113"/>
    <w:next w:val="a2"/>
    <w:uiPriority w:val="99"/>
    <w:semiHidden/>
    <w:unhideWhenUsed/>
    <w:rsid w:val="00A80512"/>
  </w:style>
  <w:style w:type="numbering" w:customStyle="1" w:styleId="1111130">
    <w:name w:val="無清單111113"/>
    <w:next w:val="a2"/>
    <w:uiPriority w:val="99"/>
    <w:semiHidden/>
    <w:unhideWhenUsed/>
    <w:rsid w:val="00A80512"/>
  </w:style>
  <w:style w:type="numbering" w:customStyle="1" w:styleId="NoList1313">
    <w:name w:val="No List1313"/>
    <w:next w:val="a2"/>
    <w:uiPriority w:val="99"/>
    <w:semiHidden/>
    <w:unhideWhenUsed/>
    <w:rsid w:val="00A80512"/>
  </w:style>
  <w:style w:type="numbering" w:customStyle="1" w:styleId="12132">
    <w:name w:val="リストなし1213"/>
    <w:next w:val="a2"/>
    <w:uiPriority w:val="99"/>
    <w:semiHidden/>
    <w:unhideWhenUsed/>
    <w:rsid w:val="00A80512"/>
  </w:style>
  <w:style w:type="numbering" w:customStyle="1" w:styleId="12133">
    <w:name w:val="无列表1213"/>
    <w:next w:val="a2"/>
    <w:semiHidden/>
    <w:rsid w:val="00A80512"/>
  </w:style>
  <w:style w:type="numbering" w:customStyle="1" w:styleId="NoList2213">
    <w:name w:val="No List2213"/>
    <w:next w:val="a2"/>
    <w:semiHidden/>
    <w:rsid w:val="00A80512"/>
  </w:style>
  <w:style w:type="numbering" w:customStyle="1" w:styleId="NoList3213">
    <w:name w:val="No List3213"/>
    <w:next w:val="a2"/>
    <w:uiPriority w:val="99"/>
    <w:semiHidden/>
    <w:rsid w:val="00A80512"/>
  </w:style>
  <w:style w:type="numbering" w:customStyle="1" w:styleId="NoList11213">
    <w:name w:val="No List11213"/>
    <w:next w:val="a2"/>
    <w:uiPriority w:val="99"/>
    <w:semiHidden/>
    <w:unhideWhenUsed/>
    <w:rsid w:val="00A80512"/>
  </w:style>
  <w:style w:type="numbering" w:customStyle="1" w:styleId="13130">
    <w:name w:val="無清單1313"/>
    <w:next w:val="a2"/>
    <w:uiPriority w:val="99"/>
    <w:semiHidden/>
    <w:unhideWhenUsed/>
    <w:rsid w:val="00A80512"/>
  </w:style>
  <w:style w:type="numbering" w:customStyle="1" w:styleId="112130">
    <w:name w:val="無清單11213"/>
    <w:next w:val="a2"/>
    <w:uiPriority w:val="99"/>
    <w:semiHidden/>
    <w:unhideWhenUsed/>
    <w:rsid w:val="00A80512"/>
  </w:style>
  <w:style w:type="numbering" w:customStyle="1" w:styleId="21130">
    <w:name w:val="无列表2113"/>
    <w:next w:val="a2"/>
    <w:uiPriority w:val="99"/>
    <w:semiHidden/>
    <w:unhideWhenUsed/>
    <w:rsid w:val="00A80512"/>
  </w:style>
  <w:style w:type="numbering" w:customStyle="1" w:styleId="NoList12213">
    <w:name w:val="No List12213"/>
    <w:next w:val="a2"/>
    <w:uiPriority w:val="99"/>
    <w:semiHidden/>
    <w:unhideWhenUsed/>
    <w:rsid w:val="00A80512"/>
  </w:style>
  <w:style w:type="numbering" w:customStyle="1" w:styleId="112131">
    <w:name w:val="リストなし11213"/>
    <w:next w:val="a2"/>
    <w:uiPriority w:val="99"/>
    <w:semiHidden/>
    <w:unhideWhenUsed/>
    <w:rsid w:val="00A80512"/>
  </w:style>
  <w:style w:type="numbering" w:customStyle="1" w:styleId="112132">
    <w:name w:val="无列表11213"/>
    <w:next w:val="a2"/>
    <w:semiHidden/>
    <w:rsid w:val="00A80512"/>
  </w:style>
  <w:style w:type="numbering" w:customStyle="1" w:styleId="NoList21213">
    <w:name w:val="No List21213"/>
    <w:next w:val="a2"/>
    <w:semiHidden/>
    <w:rsid w:val="00A80512"/>
  </w:style>
  <w:style w:type="numbering" w:customStyle="1" w:styleId="NoList31213">
    <w:name w:val="No List31213"/>
    <w:next w:val="a2"/>
    <w:uiPriority w:val="99"/>
    <w:semiHidden/>
    <w:rsid w:val="00A80512"/>
  </w:style>
  <w:style w:type="numbering" w:customStyle="1" w:styleId="NoList111213">
    <w:name w:val="No List111213"/>
    <w:next w:val="a2"/>
    <w:uiPriority w:val="99"/>
    <w:semiHidden/>
    <w:unhideWhenUsed/>
    <w:rsid w:val="00A80512"/>
  </w:style>
  <w:style w:type="numbering" w:customStyle="1" w:styleId="122130">
    <w:name w:val="無清單12213"/>
    <w:next w:val="a2"/>
    <w:uiPriority w:val="99"/>
    <w:semiHidden/>
    <w:unhideWhenUsed/>
    <w:rsid w:val="00A80512"/>
  </w:style>
  <w:style w:type="numbering" w:customStyle="1" w:styleId="1112130">
    <w:name w:val="無清單111213"/>
    <w:next w:val="a2"/>
    <w:uiPriority w:val="99"/>
    <w:semiHidden/>
    <w:unhideWhenUsed/>
    <w:rsid w:val="00A80512"/>
  </w:style>
  <w:style w:type="numbering" w:customStyle="1" w:styleId="NoList81">
    <w:name w:val="No List81"/>
    <w:next w:val="a2"/>
    <w:uiPriority w:val="99"/>
    <w:semiHidden/>
    <w:unhideWhenUsed/>
    <w:rsid w:val="00A80512"/>
  </w:style>
  <w:style w:type="numbering" w:customStyle="1" w:styleId="NoList161">
    <w:name w:val="No List161"/>
    <w:next w:val="a2"/>
    <w:uiPriority w:val="99"/>
    <w:semiHidden/>
    <w:unhideWhenUsed/>
    <w:rsid w:val="00A80512"/>
  </w:style>
  <w:style w:type="numbering" w:customStyle="1" w:styleId="1512">
    <w:name w:val="リストなし151"/>
    <w:next w:val="a2"/>
    <w:uiPriority w:val="99"/>
    <w:semiHidden/>
    <w:unhideWhenUsed/>
    <w:rsid w:val="00A80512"/>
  </w:style>
  <w:style w:type="numbering" w:customStyle="1" w:styleId="1513">
    <w:name w:val="无列表151"/>
    <w:next w:val="a2"/>
    <w:semiHidden/>
    <w:rsid w:val="00A80512"/>
  </w:style>
  <w:style w:type="numbering" w:customStyle="1" w:styleId="NoList251">
    <w:name w:val="No List251"/>
    <w:next w:val="a2"/>
    <w:semiHidden/>
    <w:rsid w:val="00A80512"/>
  </w:style>
  <w:style w:type="numbering" w:customStyle="1" w:styleId="NoList351">
    <w:name w:val="No List351"/>
    <w:next w:val="a2"/>
    <w:uiPriority w:val="99"/>
    <w:semiHidden/>
    <w:rsid w:val="00A80512"/>
  </w:style>
  <w:style w:type="numbering" w:customStyle="1" w:styleId="NoList1161">
    <w:name w:val="No List1161"/>
    <w:next w:val="a2"/>
    <w:uiPriority w:val="99"/>
    <w:semiHidden/>
    <w:unhideWhenUsed/>
    <w:rsid w:val="00A80512"/>
  </w:style>
  <w:style w:type="numbering" w:customStyle="1" w:styleId="1610">
    <w:name w:val="無清單161"/>
    <w:next w:val="a2"/>
    <w:uiPriority w:val="99"/>
    <w:semiHidden/>
    <w:unhideWhenUsed/>
    <w:rsid w:val="00A80512"/>
  </w:style>
  <w:style w:type="numbering" w:customStyle="1" w:styleId="11510">
    <w:name w:val="無清單1151"/>
    <w:next w:val="a2"/>
    <w:uiPriority w:val="99"/>
    <w:semiHidden/>
    <w:unhideWhenUsed/>
    <w:rsid w:val="00A80512"/>
  </w:style>
  <w:style w:type="numbering" w:customStyle="1" w:styleId="NoList11151">
    <w:name w:val="No List11151"/>
    <w:next w:val="a2"/>
    <w:uiPriority w:val="99"/>
    <w:semiHidden/>
    <w:unhideWhenUsed/>
    <w:rsid w:val="00A80512"/>
  </w:style>
  <w:style w:type="numbering" w:customStyle="1" w:styleId="2410">
    <w:name w:val="无列表241"/>
    <w:next w:val="a2"/>
    <w:uiPriority w:val="99"/>
    <w:semiHidden/>
    <w:unhideWhenUsed/>
    <w:rsid w:val="00A80512"/>
  </w:style>
  <w:style w:type="numbering" w:customStyle="1" w:styleId="NoList1251">
    <w:name w:val="No List1251"/>
    <w:next w:val="a2"/>
    <w:uiPriority w:val="99"/>
    <w:semiHidden/>
    <w:unhideWhenUsed/>
    <w:rsid w:val="00A80512"/>
  </w:style>
  <w:style w:type="numbering" w:customStyle="1" w:styleId="11511">
    <w:name w:val="リストなし1151"/>
    <w:next w:val="a2"/>
    <w:uiPriority w:val="99"/>
    <w:semiHidden/>
    <w:unhideWhenUsed/>
    <w:rsid w:val="00A80512"/>
  </w:style>
  <w:style w:type="numbering" w:customStyle="1" w:styleId="11512">
    <w:name w:val="无列表1151"/>
    <w:next w:val="a2"/>
    <w:semiHidden/>
    <w:rsid w:val="00A80512"/>
  </w:style>
  <w:style w:type="numbering" w:customStyle="1" w:styleId="NoList2151">
    <w:name w:val="No List2151"/>
    <w:next w:val="a2"/>
    <w:semiHidden/>
    <w:rsid w:val="00A80512"/>
  </w:style>
  <w:style w:type="numbering" w:customStyle="1" w:styleId="NoList3151">
    <w:name w:val="No List3151"/>
    <w:next w:val="a2"/>
    <w:uiPriority w:val="99"/>
    <w:semiHidden/>
    <w:rsid w:val="00A80512"/>
  </w:style>
  <w:style w:type="numbering" w:customStyle="1" w:styleId="12510">
    <w:name w:val="無清單1251"/>
    <w:next w:val="a2"/>
    <w:uiPriority w:val="99"/>
    <w:semiHidden/>
    <w:unhideWhenUsed/>
    <w:rsid w:val="00A80512"/>
  </w:style>
  <w:style w:type="numbering" w:customStyle="1" w:styleId="111510">
    <w:name w:val="無清單11151"/>
    <w:next w:val="a2"/>
    <w:uiPriority w:val="99"/>
    <w:semiHidden/>
    <w:unhideWhenUsed/>
    <w:rsid w:val="00A80512"/>
  </w:style>
  <w:style w:type="numbering" w:customStyle="1" w:styleId="NoList441">
    <w:name w:val="No List441"/>
    <w:next w:val="a2"/>
    <w:uiPriority w:val="99"/>
    <w:semiHidden/>
    <w:unhideWhenUsed/>
    <w:rsid w:val="00A80512"/>
  </w:style>
  <w:style w:type="numbering" w:customStyle="1" w:styleId="NoList11241">
    <w:name w:val="No List11241"/>
    <w:next w:val="a2"/>
    <w:uiPriority w:val="99"/>
    <w:semiHidden/>
    <w:unhideWhenUsed/>
    <w:rsid w:val="00A80512"/>
  </w:style>
  <w:style w:type="numbering" w:customStyle="1" w:styleId="NoList12141">
    <w:name w:val="No List12141"/>
    <w:next w:val="a2"/>
    <w:uiPriority w:val="99"/>
    <w:semiHidden/>
    <w:unhideWhenUsed/>
    <w:rsid w:val="00A80512"/>
  </w:style>
  <w:style w:type="numbering" w:customStyle="1" w:styleId="111411">
    <w:name w:val="リストなし11141"/>
    <w:next w:val="a2"/>
    <w:uiPriority w:val="99"/>
    <w:semiHidden/>
    <w:unhideWhenUsed/>
    <w:rsid w:val="00A80512"/>
  </w:style>
  <w:style w:type="numbering" w:customStyle="1" w:styleId="111412">
    <w:name w:val="无列表11141"/>
    <w:next w:val="a2"/>
    <w:semiHidden/>
    <w:rsid w:val="00A80512"/>
  </w:style>
  <w:style w:type="numbering" w:customStyle="1" w:styleId="NoList21141">
    <w:name w:val="No List21141"/>
    <w:next w:val="a2"/>
    <w:semiHidden/>
    <w:rsid w:val="00A80512"/>
  </w:style>
  <w:style w:type="numbering" w:customStyle="1" w:styleId="NoList31141">
    <w:name w:val="No List31141"/>
    <w:next w:val="a2"/>
    <w:uiPriority w:val="99"/>
    <w:semiHidden/>
    <w:rsid w:val="00A80512"/>
  </w:style>
  <w:style w:type="numbering" w:customStyle="1" w:styleId="NoList111141">
    <w:name w:val="No List111141"/>
    <w:next w:val="a2"/>
    <w:uiPriority w:val="99"/>
    <w:semiHidden/>
    <w:unhideWhenUsed/>
    <w:rsid w:val="00A80512"/>
  </w:style>
  <w:style w:type="numbering" w:customStyle="1" w:styleId="12141">
    <w:name w:val="無清單12141"/>
    <w:next w:val="a2"/>
    <w:uiPriority w:val="99"/>
    <w:semiHidden/>
    <w:unhideWhenUsed/>
    <w:rsid w:val="00A80512"/>
  </w:style>
  <w:style w:type="numbering" w:customStyle="1" w:styleId="111141">
    <w:name w:val="無清單111141"/>
    <w:next w:val="a2"/>
    <w:uiPriority w:val="99"/>
    <w:semiHidden/>
    <w:unhideWhenUsed/>
    <w:rsid w:val="00A80512"/>
  </w:style>
  <w:style w:type="numbering" w:customStyle="1" w:styleId="NoList541">
    <w:name w:val="No List541"/>
    <w:next w:val="a2"/>
    <w:uiPriority w:val="99"/>
    <w:semiHidden/>
    <w:unhideWhenUsed/>
    <w:rsid w:val="00A80512"/>
  </w:style>
  <w:style w:type="numbering" w:customStyle="1" w:styleId="NoList1341">
    <w:name w:val="No List1341"/>
    <w:next w:val="a2"/>
    <w:uiPriority w:val="99"/>
    <w:semiHidden/>
    <w:unhideWhenUsed/>
    <w:rsid w:val="00A80512"/>
  </w:style>
  <w:style w:type="numbering" w:customStyle="1" w:styleId="12411">
    <w:name w:val="リストなし1241"/>
    <w:next w:val="a2"/>
    <w:uiPriority w:val="99"/>
    <w:semiHidden/>
    <w:unhideWhenUsed/>
    <w:rsid w:val="00A80512"/>
  </w:style>
  <w:style w:type="numbering" w:customStyle="1" w:styleId="12412">
    <w:name w:val="无列表1241"/>
    <w:next w:val="a2"/>
    <w:semiHidden/>
    <w:rsid w:val="00A80512"/>
  </w:style>
  <w:style w:type="numbering" w:customStyle="1" w:styleId="NoList2241">
    <w:name w:val="No List2241"/>
    <w:next w:val="a2"/>
    <w:semiHidden/>
    <w:rsid w:val="00A80512"/>
  </w:style>
  <w:style w:type="numbering" w:customStyle="1" w:styleId="NoList3241">
    <w:name w:val="No List3241"/>
    <w:next w:val="a2"/>
    <w:uiPriority w:val="99"/>
    <w:semiHidden/>
    <w:rsid w:val="00A80512"/>
  </w:style>
  <w:style w:type="numbering" w:customStyle="1" w:styleId="1341">
    <w:name w:val="無清單1341"/>
    <w:next w:val="a2"/>
    <w:uiPriority w:val="99"/>
    <w:semiHidden/>
    <w:unhideWhenUsed/>
    <w:rsid w:val="00A80512"/>
  </w:style>
  <w:style w:type="numbering" w:customStyle="1" w:styleId="112410">
    <w:name w:val="無清單11241"/>
    <w:next w:val="a2"/>
    <w:uiPriority w:val="99"/>
    <w:semiHidden/>
    <w:unhideWhenUsed/>
    <w:rsid w:val="00A80512"/>
  </w:style>
  <w:style w:type="numbering" w:customStyle="1" w:styleId="2141">
    <w:name w:val="无列表2141"/>
    <w:next w:val="a2"/>
    <w:uiPriority w:val="99"/>
    <w:semiHidden/>
    <w:unhideWhenUsed/>
    <w:rsid w:val="00A80512"/>
  </w:style>
  <w:style w:type="numbering" w:customStyle="1" w:styleId="NoList12231">
    <w:name w:val="No List12231"/>
    <w:next w:val="a2"/>
    <w:uiPriority w:val="99"/>
    <w:semiHidden/>
    <w:unhideWhenUsed/>
    <w:rsid w:val="00A80512"/>
  </w:style>
  <w:style w:type="numbering" w:customStyle="1" w:styleId="112311">
    <w:name w:val="リストなし11231"/>
    <w:next w:val="a2"/>
    <w:uiPriority w:val="99"/>
    <w:semiHidden/>
    <w:unhideWhenUsed/>
    <w:rsid w:val="00A80512"/>
  </w:style>
  <w:style w:type="numbering" w:customStyle="1" w:styleId="112312">
    <w:name w:val="无列表11231"/>
    <w:next w:val="a2"/>
    <w:semiHidden/>
    <w:rsid w:val="00A80512"/>
  </w:style>
  <w:style w:type="numbering" w:customStyle="1" w:styleId="NoList21231">
    <w:name w:val="No List21231"/>
    <w:next w:val="a2"/>
    <w:semiHidden/>
    <w:rsid w:val="00A80512"/>
  </w:style>
  <w:style w:type="numbering" w:customStyle="1" w:styleId="NoList31231">
    <w:name w:val="No List31231"/>
    <w:next w:val="a2"/>
    <w:uiPriority w:val="99"/>
    <w:semiHidden/>
    <w:rsid w:val="00A80512"/>
  </w:style>
  <w:style w:type="numbering" w:customStyle="1" w:styleId="NoList111241">
    <w:name w:val="No List111241"/>
    <w:next w:val="a2"/>
    <w:uiPriority w:val="99"/>
    <w:semiHidden/>
    <w:unhideWhenUsed/>
    <w:rsid w:val="00A80512"/>
  </w:style>
  <w:style w:type="numbering" w:customStyle="1" w:styleId="122310">
    <w:name w:val="無清單12231"/>
    <w:next w:val="a2"/>
    <w:uiPriority w:val="99"/>
    <w:semiHidden/>
    <w:unhideWhenUsed/>
    <w:rsid w:val="00A80512"/>
  </w:style>
  <w:style w:type="numbering" w:customStyle="1" w:styleId="1112310">
    <w:name w:val="無清單111231"/>
    <w:next w:val="a2"/>
    <w:uiPriority w:val="99"/>
    <w:semiHidden/>
    <w:unhideWhenUsed/>
    <w:rsid w:val="00A80512"/>
  </w:style>
  <w:style w:type="numbering" w:customStyle="1" w:styleId="3110">
    <w:name w:val="无列表311"/>
    <w:next w:val="a2"/>
    <w:uiPriority w:val="99"/>
    <w:semiHidden/>
    <w:unhideWhenUsed/>
    <w:rsid w:val="00A80512"/>
  </w:style>
  <w:style w:type="numbering" w:customStyle="1" w:styleId="13211">
    <w:name w:val="无列表1321"/>
    <w:next w:val="a2"/>
    <w:semiHidden/>
    <w:rsid w:val="00A80512"/>
  </w:style>
  <w:style w:type="numbering" w:customStyle="1" w:styleId="NoList11321">
    <w:name w:val="No List11321"/>
    <w:next w:val="a2"/>
    <w:uiPriority w:val="99"/>
    <w:semiHidden/>
    <w:unhideWhenUsed/>
    <w:rsid w:val="00A80512"/>
  </w:style>
  <w:style w:type="numbering" w:customStyle="1" w:styleId="NoList4121">
    <w:name w:val="No List4121"/>
    <w:next w:val="a2"/>
    <w:uiPriority w:val="99"/>
    <w:semiHidden/>
    <w:unhideWhenUsed/>
    <w:rsid w:val="00A80512"/>
  </w:style>
  <w:style w:type="numbering" w:customStyle="1" w:styleId="2221">
    <w:name w:val="无列表2221"/>
    <w:next w:val="a2"/>
    <w:uiPriority w:val="99"/>
    <w:semiHidden/>
    <w:unhideWhenUsed/>
    <w:rsid w:val="00A80512"/>
  </w:style>
  <w:style w:type="numbering" w:customStyle="1" w:styleId="NoList121121">
    <w:name w:val="No List121121"/>
    <w:next w:val="a2"/>
    <w:uiPriority w:val="99"/>
    <w:semiHidden/>
    <w:unhideWhenUsed/>
    <w:rsid w:val="00A80512"/>
  </w:style>
  <w:style w:type="numbering" w:customStyle="1" w:styleId="1111211">
    <w:name w:val="リストなし111121"/>
    <w:next w:val="a2"/>
    <w:uiPriority w:val="99"/>
    <w:semiHidden/>
    <w:unhideWhenUsed/>
    <w:rsid w:val="00A80512"/>
  </w:style>
  <w:style w:type="numbering" w:customStyle="1" w:styleId="1111212">
    <w:name w:val="无列表111121"/>
    <w:next w:val="a2"/>
    <w:semiHidden/>
    <w:rsid w:val="00A80512"/>
  </w:style>
  <w:style w:type="numbering" w:customStyle="1" w:styleId="NoList211121">
    <w:name w:val="No List211121"/>
    <w:next w:val="a2"/>
    <w:semiHidden/>
    <w:rsid w:val="00A80512"/>
  </w:style>
  <w:style w:type="numbering" w:customStyle="1" w:styleId="NoList311121">
    <w:name w:val="No List311121"/>
    <w:next w:val="a2"/>
    <w:uiPriority w:val="99"/>
    <w:semiHidden/>
    <w:rsid w:val="00A80512"/>
  </w:style>
  <w:style w:type="numbering" w:customStyle="1" w:styleId="NoList1111121">
    <w:name w:val="No List1111121"/>
    <w:next w:val="a2"/>
    <w:uiPriority w:val="99"/>
    <w:semiHidden/>
    <w:unhideWhenUsed/>
    <w:rsid w:val="00A80512"/>
  </w:style>
  <w:style w:type="numbering" w:customStyle="1" w:styleId="1211210">
    <w:name w:val="無清單121121"/>
    <w:next w:val="a2"/>
    <w:uiPriority w:val="99"/>
    <w:semiHidden/>
    <w:unhideWhenUsed/>
    <w:rsid w:val="00A80512"/>
  </w:style>
  <w:style w:type="numbering" w:customStyle="1" w:styleId="11111210">
    <w:name w:val="無清單1111121"/>
    <w:next w:val="a2"/>
    <w:uiPriority w:val="99"/>
    <w:semiHidden/>
    <w:unhideWhenUsed/>
    <w:rsid w:val="00A80512"/>
  </w:style>
  <w:style w:type="numbering" w:customStyle="1" w:styleId="NoList13121">
    <w:name w:val="No List13121"/>
    <w:next w:val="a2"/>
    <w:uiPriority w:val="99"/>
    <w:semiHidden/>
    <w:unhideWhenUsed/>
    <w:rsid w:val="00A80512"/>
  </w:style>
  <w:style w:type="numbering" w:customStyle="1" w:styleId="121211">
    <w:name w:val="リストなし12121"/>
    <w:next w:val="a2"/>
    <w:uiPriority w:val="99"/>
    <w:semiHidden/>
    <w:unhideWhenUsed/>
    <w:rsid w:val="00A80512"/>
  </w:style>
  <w:style w:type="numbering" w:customStyle="1" w:styleId="121212">
    <w:name w:val="无列表12121"/>
    <w:next w:val="a2"/>
    <w:semiHidden/>
    <w:rsid w:val="00A80512"/>
  </w:style>
  <w:style w:type="numbering" w:customStyle="1" w:styleId="NoList22121">
    <w:name w:val="No List22121"/>
    <w:next w:val="a2"/>
    <w:semiHidden/>
    <w:rsid w:val="00A80512"/>
  </w:style>
  <w:style w:type="numbering" w:customStyle="1" w:styleId="NoList32121">
    <w:name w:val="No List32121"/>
    <w:next w:val="a2"/>
    <w:uiPriority w:val="99"/>
    <w:semiHidden/>
    <w:rsid w:val="00A80512"/>
  </w:style>
  <w:style w:type="numbering" w:customStyle="1" w:styleId="NoList112121">
    <w:name w:val="No List112121"/>
    <w:next w:val="a2"/>
    <w:uiPriority w:val="99"/>
    <w:semiHidden/>
    <w:unhideWhenUsed/>
    <w:rsid w:val="00A80512"/>
  </w:style>
  <w:style w:type="numbering" w:customStyle="1" w:styleId="131210">
    <w:name w:val="無清單13121"/>
    <w:next w:val="a2"/>
    <w:uiPriority w:val="99"/>
    <w:semiHidden/>
    <w:unhideWhenUsed/>
    <w:rsid w:val="00A80512"/>
  </w:style>
  <w:style w:type="numbering" w:customStyle="1" w:styleId="1121210">
    <w:name w:val="無清單112121"/>
    <w:next w:val="a2"/>
    <w:uiPriority w:val="99"/>
    <w:semiHidden/>
    <w:unhideWhenUsed/>
    <w:rsid w:val="00A80512"/>
  </w:style>
  <w:style w:type="numbering" w:customStyle="1" w:styleId="21121">
    <w:name w:val="无列表21121"/>
    <w:next w:val="a2"/>
    <w:uiPriority w:val="99"/>
    <w:semiHidden/>
    <w:unhideWhenUsed/>
    <w:rsid w:val="00A80512"/>
  </w:style>
  <w:style w:type="numbering" w:customStyle="1" w:styleId="NoList122121">
    <w:name w:val="No List122121"/>
    <w:next w:val="a2"/>
    <w:uiPriority w:val="99"/>
    <w:semiHidden/>
    <w:unhideWhenUsed/>
    <w:rsid w:val="00A80512"/>
  </w:style>
  <w:style w:type="numbering" w:customStyle="1" w:styleId="1121211">
    <w:name w:val="リストなし112121"/>
    <w:next w:val="a2"/>
    <w:uiPriority w:val="99"/>
    <w:semiHidden/>
    <w:unhideWhenUsed/>
    <w:rsid w:val="00A80512"/>
  </w:style>
  <w:style w:type="numbering" w:customStyle="1" w:styleId="1121212">
    <w:name w:val="无列表112121"/>
    <w:next w:val="a2"/>
    <w:semiHidden/>
    <w:rsid w:val="00A80512"/>
  </w:style>
  <w:style w:type="numbering" w:customStyle="1" w:styleId="NoList212121">
    <w:name w:val="No List212121"/>
    <w:next w:val="a2"/>
    <w:semiHidden/>
    <w:rsid w:val="00A80512"/>
  </w:style>
  <w:style w:type="numbering" w:customStyle="1" w:styleId="NoList312121">
    <w:name w:val="No List312121"/>
    <w:next w:val="a2"/>
    <w:uiPriority w:val="99"/>
    <w:semiHidden/>
    <w:rsid w:val="00A80512"/>
  </w:style>
  <w:style w:type="numbering" w:customStyle="1" w:styleId="NoList1112121">
    <w:name w:val="No List1112121"/>
    <w:next w:val="a2"/>
    <w:uiPriority w:val="99"/>
    <w:semiHidden/>
    <w:unhideWhenUsed/>
    <w:rsid w:val="00A80512"/>
  </w:style>
  <w:style w:type="numbering" w:customStyle="1" w:styleId="122121">
    <w:name w:val="無清單122121"/>
    <w:next w:val="a2"/>
    <w:uiPriority w:val="99"/>
    <w:semiHidden/>
    <w:unhideWhenUsed/>
    <w:rsid w:val="00A80512"/>
  </w:style>
  <w:style w:type="numbering" w:customStyle="1" w:styleId="1112121">
    <w:name w:val="無清單1112121"/>
    <w:next w:val="a2"/>
    <w:uiPriority w:val="99"/>
    <w:semiHidden/>
    <w:unhideWhenUsed/>
    <w:rsid w:val="00A80512"/>
  </w:style>
  <w:style w:type="numbering" w:customStyle="1" w:styleId="131111">
    <w:name w:val="无列表13111"/>
    <w:next w:val="a2"/>
    <w:semiHidden/>
    <w:rsid w:val="00A80512"/>
  </w:style>
  <w:style w:type="numbering" w:customStyle="1" w:styleId="NoList41111">
    <w:name w:val="No List41111"/>
    <w:next w:val="a2"/>
    <w:uiPriority w:val="99"/>
    <w:semiHidden/>
    <w:unhideWhenUsed/>
    <w:rsid w:val="00A80512"/>
  </w:style>
  <w:style w:type="numbering" w:customStyle="1" w:styleId="22111">
    <w:name w:val="无列表22111"/>
    <w:next w:val="a2"/>
    <w:uiPriority w:val="99"/>
    <w:semiHidden/>
    <w:unhideWhenUsed/>
    <w:rsid w:val="00A80512"/>
  </w:style>
  <w:style w:type="numbering" w:customStyle="1" w:styleId="NoList1211112">
    <w:name w:val="No List1211112"/>
    <w:next w:val="a2"/>
    <w:uiPriority w:val="99"/>
    <w:semiHidden/>
    <w:unhideWhenUsed/>
    <w:rsid w:val="00A80512"/>
  </w:style>
  <w:style w:type="numbering" w:customStyle="1" w:styleId="11111121">
    <w:name w:val="リストなし1111112"/>
    <w:next w:val="a2"/>
    <w:uiPriority w:val="99"/>
    <w:semiHidden/>
    <w:unhideWhenUsed/>
    <w:rsid w:val="00A80512"/>
  </w:style>
  <w:style w:type="numbering" w:customStyle="1" w:styleId="11111122">
    <w:name w:val="无列表1111112"/>
    <w:next w:val="a2"/>
    <w:semiHidden/>
    <w:rsid w:val="00A80512"/>
  </w:style>
  <w:style w:type="numbering" w:customStyle="1" w:styleId="NoList2111112">
    <w:name w:val="No List2111112"/>
    <w:next w:val="a2"/>
    <w:semiHidden/>
    <w:rsid w:val="00A80512"/>
  </w:style>
  <w:style w:type="numbering" w:customStyle="1" w:styleId="NoList3111112">
    <w:name w:val="No List3111112"/>
    <w:next w:val="a2"/>
    <w:uiPriority w:val="99"/>
    <w:semiHidden/>
    <w:rsid w:val="00A80512"/>
  </w:style>
  <w:style w:type="numbering" w:customStyle="1" w:styleId="NoList11111112">
    <w:name w:val="No List11111112"/>
    <w:next w:val="a2"/>
    <w:uiPriority w:val="99"/>
    <w:semiHidden/>
    <w:unhideWhenUsed/>
    <w:rsid w:val="00A80512"/>
  </w:style>
  <w:style w:type="numbering" w:customStyle="1" w:styleId="1211112">
    <w:name w:val="無清單1211112"/>
    <w:next w:val="a2"/>
    <w:uiPriority w:val="99"/>
    <w:semiHidden/>
    <w:unhideWhenUsed/>
    <w:rsid w:val="00A80512"/>
  </w:style>
  <w:style w:type="numbering" w:customStyle="1" w:styleId="111111120">
    <w:name w:val="無清單11111112"/>
    <w:next w:val="a2"/>
    <w:uiPriority w:val="99"/>
    <w:semiHidden/>
    <w:unhideWhenUsed/>
    <w:rsid w:val="00A80512"/>
  </w:style>
  <w:style w:type="numbering" w:customStyle="1" w:styleId="NoList131111">
    <w:name w:val="No List131111"/>
    <w:next w:val="a2"/>
    <w:uiPriority w:val="99"/>
    <w:semiHidden/>
    <w:unhideWhenUsed/>
    <w:rsid w:val="00A80512"/>
  </w:style>
  <w:style w:type="numbering" w:customStyle="1" w:styleId="1211113">
    <w:name w:val="リストなし121111"/>
    <w:next w:val="a2"/>
    <w:uiPriority w:val="99"/>
    <w:semiHidden/>
    <w:unhideWhenUsed/>
    <w:rsid w:val="00A80512"/>
  </w:style>
  <w:style w:type="numbering" w:customStyle="1" w:styleId="1211121">
    <w:name w:val="无列表121112"/>
    <w:next w:val="a2"/>
    <w:semiHidden/>
    <w:rsid w:val="00A80512"/>
  </w:style>
  <w:style w:type="numbering" w:customStyle="1" w:styleId="NoList221111">
    <w:name w:val="No List221111"/>
    <w:next w:val="a2"/>
    <w:semiHidden/>
    <w:rsid w:val="00A80512"/>
  </w:style>
  <w:style w:type="numbering" w:customStyle="1" w:styleId="NoList321111">
    <w:name w:val="No List321111"/>
    <w:next w:val="a2"/>
    <w:uiPriority w:val="99"/>
    <w:semiHidden/>
    <w:rsid w:val="00A80512"/>
  </w:style>
  <w:style w:type="numbering" w:customStyle="1" w:styleId="NoList1121111">
    <w:name w:val="No List1121111"/>
    <w:next w:val="a2"/>
    <w:uiPriority w:val="99"/>
    <w:semiHidden/>
    <w:unhideWhenUsed/>
    <w:rsid w:val="00A80512"/>
  </w:style>
  <w:style w:type="numbering" w:customStyle="1" w:styleId="1311110">
    <w:name w:val="無清單131111"/>
    <w:next w:val="a2"/>
    <w:uiPriority w:val="99"/>
    <w:semiHidden/>
    <w:unhideWhenUsed/>
    <w:rsid w:val="00A80512"/>
  </w:style>
  <w:style w:type="numbering" w:customStyle="1" w:styleId="11211110">
    <w:name w:val="無清單1121111"/>
    <w:next w:val="a2"/>
    <w:uiPriority w:val="99"/>
    <w:semiHidden/>
    <w:unhideWhenUsed/>
    <w:rsid w:val="00A80512"/>
  </w:style>
  <w:style w:type="numbering" w:customStyle="1" w:styleId="211112">
    <w:name w:val="无列表211112"/>
    <w:next w:val="a2"/>
    <w:uiPriority w:val="99"/>
    <w:semiHidden/>
    <w:unhideWhenUsed/>
    <w:rsid w:val="00A80512"/>
  </w:style>
  <w:style w:type="numbering" w:customStyle="1" w:styleId="NoList1221111">
    <w:name w:val="No List1221111"/>
    <w:next w:val="a2"/>
    <w:uiPriority w:val="99"/>
    <w:semiHidden/>
    <w:unhideWhenUsed/>
    <w:rsid w:val="00A80512"/>
  </w:style>
  <w:style w:type="numbering" w:customStyle="1" w:styleId="11211111">
    <w:name w:val="リストなし1121111"/>
    <w:next w:val="a2"/>
    <w:uiPriority w:val="99"/>
    <w:semiHidden/>
    <w:unhideWhenUsed/>
    <w:rsid w:val="00A80512"/>
  </w:style>
  <w:style w:type="numbering" w:customStyle="1" w:styleId="11211112">
    <w:name w:val="无列表1121111"/>
    <w:next w:val="a2"/>
    <w:semiHidden/>
    <w:rsid w:val="00A80512"/>
  </w:style>
  <w:style w:type="numbering" w:customStyle="1" w:styleId="NoList2121111">
    <w:name w:val="No List2121111"/>
    <w:next w:val="a2"/>
    <w:semiHidden/>
    <w:rsid w:val="00A80512"/>
  </w:style>
  <w:style w:type="numbering" w:customStyle="1" w:styleId="NoList3121111">
    <w:name w:val="No List3121111"/>
    <w:next w:val="a2"/>
    <w:uiPriority w:val="99"/>
    <w:semiHidden/>
    <w:rsid w:val="00A80512"/>
  </w:style>
  <w:style w:type="numbering" w:customStyle="1" w:styleId="NoList11121111">
    <w:name w:val="No List11121111"/>
    <w:next w:val="a2"/>
    <w:uiPriority w:val="99"/>
    <w:semiHidden/>
    <w:unhideWhenUsed/>
    <w:rsid w:val="00A80512"/>
  </w:style>
  <w:style w:type="numbering" w:customStyle="1" w:styleId="1221111">
    <w:name w:val="無清單1221111"/>
    <w:next w:val="a2"/>
    <w:uiPriority w:val="99"/>
    <w:semiHidden/>
    <w:unhideWhenUsed/>
    <w:rsid w:val="00A80512"/>
  </w:style>
  <w:style w:type="numbering" w:customStyle="1" w:styleId="11121111">
    <w:name w:val="無清單11121111"/>
    <w:next w:val="a2"/>
    <w:uiPriority w:val="99"/>
    <w:semiHidden/>
    <w:unhideWhenUsed/>
    <w:rsid w:val="00A80512"/>
  </w:style>
  <w:style w:type="numbering" w:customStyle="1" w:styleId="122113">
    <w:name w:val="无列表12211"/>
    <w:next w:val="a2"/>
    <w:semiHidden/>
    <w:rsid w:val="00A80512"/>
  </w:style>
  <w:style w:type="numbering" w:customStyle="1" w:styleId="55">
    <w:name w:val="无列表5"/>
    <w:next w:val="a2"/>
    <w:uiPriority w:val="99"/>
    <w:semiHidden/>
    <w:unhideWhenUsed/>
    <w:rsid w:val="00A80512"/>
  </w:style>
  <w:style w:type="numbering" w:customStyle="1" w:styleId="NoList18">
    <w:name w:val="No List18"/>
    <w:next w:val="a2"/>
    <w:uiPriority w:val="99"/>
    <w:semiHidden/>
    <w:unhideWhenUsed/>
    <w:rsid w:val="00A80512"/>
  </w:style>
  <w:style w:type="numbering" w:customStyle="1" w:styleId="172">
    <w:name w:val="リストなし17"/>
    <w:next w:val="a2"/>
    <w:uiPriority w:val="99"/>
    <w:semiHidden/>
    <w:unhideWhenUsed/>
    <w:rsid w:val="00A80512"/>
  </w:style>
  <w:style w:type="numbering" w:customStyle="1" w:styleId="173">
    <w:name w:val="无列表17"/>
    <w:next w:val="a2"/>
    <w:semiHidden/>
    <w:rsid w:val="00A80512"/>
  </w:style>
  <w:style w:type="numbering" w:customStyle="1" w:styleId="NoList27">
    <w:name w:val="No List27"/>
    <w:next w:val="a2"/>
    <w:semiHidden/>
    <w:rsid w:val="00A80512"/>
  </w:style>
  <w:style w:type="numbering" w:customStyle="1" w:styleId="NoList37">
    <w:name w:val="No List37"/>
    <w:next w:val="a2"/>
    <w:uiPriority w:val="99"/>
    <w:semiHidden/>
    <w:rsid w:val="00A80512"/>
  </w:style>
  <w:style w:type="numbering" w:customStyle="1" w:styleId="NoList118">
    <w:name w:val="No List118"/>
    <w:next w:val="a2"/>
    <w:uiPriority w:val="99"/>
    <w:semiHidden/>
    <w:unhideWhenUsed/>
    <w:rsid w:val="00A80512"/>
  </w:style>
  <w:style w:type="numbering" w:customStyle="1" w:styleId="181">
    <w:name w:val="無清單18"/>
    <w:next w:val="a2"/>
    <w:uiPriority w:val="99"/>
    <w:semiHidden/>
    <w:unhideWhenUsed/>
    <w:rsid w:val="00A80512"/>
  </w:style>
  <w:style w:type="numbering" w:customStyle="1" w:styleId="1170">
    <w:name w:val="無清單117"/>
    <w:next w:val="a2"/>
    <w:uiPriority w:val="99"/>
    <w:semiHidden/>
    <w:unhideWhenUsed/>
    <w:rsid w:val="00A80512"/>
  </w:style>
  <w:style w:type="numbering" w:customStyle="1" w:styleId="NoList46">
    <w:name w:val="No List46"/>
    <w:next w:val="a2"/>
    <w:uiPriority w:val="99"/>
    <w:semiHidden/>
    <w:unhideWhenUsed/>
    <w:rsid w:val="00A80512"/>
  </w:style>
  <w:style w:type="numbering" w:customStyle="1" w:styleId="NoList127">
    <w:name w:val="No List127"/>
    <w:next w:val="a2"/>
    <w:uiPriority w:val="99"/>
    <w:semiHidden/>
    <w:unhideWhenUsed/>
    <w:rsid w:val="00A80512"/>
  </w:style>
  <w:style w:type="numbering" w:customStyle="1" w:styleId="1171">
    <w:name w:val="リストなし117"/>
    <w:next w:val="a2"/>
    <w:uiPriority w:val="99"/>
    <w:semiHidden/>
    <w:unhideWhenUsed/>
    <w:rsid w:val="00A80512"/>
  </w:style>
  <w:style w:type="numbering" w:customStyle="1" w:styleId="1172">
    <w:name w:val="无列表117"/>
    <w:next w:val="a2"/>
    <w:semiHidden/>
    <w:rsid w:val="00A80512"/>
  </w:style>
  <w:style w:type="numbering" w:customStyle="1" w:styleId="NoList217">
    <w:name w:val="No List217"/>
    <w:next w:val="a2"/>
    <w:semiHidden/>
    <w:rsid w:val="00A80512"/>
  </w:style>
  <w:style w:type="numbering" w:customStyle="1" w:styleId="NoList317">
    <w:name w:val="No List317"/>
    <w:next w:val="a2"/>
    <w:uiPriority w:val="99"/>
    <w:semiHidden/>
    <w:rsid w:val="00A80512"/>
  </w:style>
  <w:style w:type="numbering" w:customStyle="1" w:styleId="NoList1117">
    <w:name w:val="No List1117"/>
    <w:next w:val="a2"/>
    <w:uiPriority w:val="99"/>
    <w:semiHidden/>
    <w:unhideWhenUsed/>
    <w:rsid w:val="00A80512"/>
  </w:style>
  <w:style w:type="numbering" w:customStyle="1" w:styleId="1270">
    <w:name w:val="無清單127"/>
    <w:next w:val="a2"/>
    <w:uiPriority w:val="99"/>
    <w:semiHidden/>
    <w:unhideWhenUsed/>
    <w:rsid w:val="00A80512"/>
  </w:style>
  <w:style w:type="numbering" w:customStyle="1" w:styleId="1117">
    <w:name w:val="無清單1117"/>
    <w:next w:val="a2"/>
    <w:uiPriority w:val="99"/>
    <w:semiHidden/>
    <w:unhideWhenUsed/>
    <w:rsid w:val="00A80512"/>
  </w:style>
  <w:style w:type="numbering" w:customStyle="1" w:styleId="260">
    <w:name w:val="无列表26"/>
    <w:next w:val="a2"/>
    <w:uiPriority w:val="99"/>
    <w:semiHidden/>
    <w:unhideWhenUsed/>
    <w:rsid w:val="00A80512"/>
  </w:style>
  <w:style w:type="numbering" w:customStyle="1" w:styleId="NoList1216">
    <w:name w:val="No List1216"/>
    <w:next w:val="a2"/>
    <w:uiPriority w:val="99"/>
    <w:semiHidden/>
    <w:unhideWhenUsed/>
    <w:rsid w:val="00A80512"/>
  </w:style>
  <w:style w:type="numbering" w:customStyle="1" w:styleId="11162">
    <w:name w:val="リストなし1116"/>
    <w:next w:val="a2"/>
    <w:uiPriority w:val="99"/>
    <w:semiHidden/>
    <w:unhideWhenUsed/>
    <w:rsid w:val="00A80512"/>
  </w:style>
  <w:style w:type="numbering" w:customStyle="1" w:styleId="11163">
    <w:name w:val="无列表1116"/>
    <w:next w:val="a2"/>
    <w:semiHidden/>
    <w:rsid w:val="00A80512"/>
  </w:style>
  <w:style w:type="numbering" w:customStyle="1" w:styleId="NoList2116">
    <w:name w:val="No List2116"/>
    <w:next w:val="a2"/>
    <w:semiHidden/>
    <w:rsid w:val="00A80512"/>
  </w:style>
  <w:style w:type="numbering" w:customStyle="1" w:styleId="NoList3116">
    <w:name w:val="No List3116"/>
    <w:next w:val="a2"/>
    <w:uiPriority w:val="99"/>
    <w:semiHidden/>
    <w:rsid w:val="00A80512"/>
  </w:style>
  <w:style w:type="numbering" w:customStyle="1" w:styleId="NoList11116">
    <w:name w:val="No List11116"/>
    <w:next w:val="a2"/>
    <w:uiPriority w:val="99"/>
    <w:semiHidden/>
    <w:unhideWhenUsed/>
    <w:rsid w:val="00A80512"/>
  </w:style>
  <w:style w:type="numbering" w:customStyle="1" w:styleId="1216">
    <w:name w:val="無清單1216"/>
    <w:next w:val="a2"/>
    <w:uiPriority w:val="99"/>
    <w:semiHidden/>
    <w:unhideWhenUsed/>
    <w:rsid w:val="00A80512"/>
  </w:style>
  <w:style w:type="numbering" w:customStyle="1" w:styleId="11116">
    <w:name w:val="無清單11116"/>
    <w:next w:val="a2"/>
    <w:uiPriority w:val="99"/>
    <w:semiHidden/>
    <w:unhideWhenUsed/>
    <w:rsid w:val="00A80512"/>
  </w:style>
  <w:style w:type="numbering" w:customStyle="1" w:styleId="NoList56">
    <w:name w:val="No List56"/>
    <w:next w:val="a2"/>
    <w:uiPriority w:val="99"/>
    <w:semiHidden/>
    <w:unhideWhenUsed/>
    <w:rsid w:val="00A80512"/>
  </w:style>
  <w:style w:type="numbering" w:customStyle="1" w:styleId="NoList136">
    <w:name w:val="No List136"/>
    <w:next w:val="a2"/>
    <w:uiPriority w:val="99"/>
    <w:semiHidden/>
    <w:unhideWhenUsed/>
    <w:rsid w:val="00A80512"/>
  </w:style>
  <w:style w:type="numbering" w:customStyle="1" w:styleId="1262">
    <w:name w:val="リストなし126"/>
    <w:next w:val="a2"/>
    <w:uiPriority w:val="99"/>
    <w:semiHidden/>
    <w:unhideWhenUsed/>
    <w:rsid w:val="00A80512"/>
  </w:style>
  <w:style w:type="numbering" w:customStyle="1" w:styleId="1263">
    <w:name w:val="无列表126"/>
    <w:next w:val="a2"/>
    <w:semiHidden/>
    <w:rsid w:val="00A80512"/>
  </w:style>
  <w:style w:type="numbering" w:customStyle="1" w:styleId="NoList226">
    <w:name w:val="No List226"/>
    <w:next w:val="a2"/>
    <w:semiHidden/>
    <w:rsid w:val="00A80512"/>
  </w:style>
  <w:style w:type="numbering" w:customStyle="1" w:styleId="NoList326">
    <w:name w:val="No List326"/>
    <w:next w:val="a2"/>
    <w:uiPriority w:val="99"/>
    <w:semiHidden/>
    <w:rsid w:val="00A80512"/>
  </w:style>
  <w:style w:type="numbering" w:customStyle="1" w:styleId="NoList1126">
    <w:name w:val="No List1126"/>
    <w:next w:val="a2"/>
    <w:uiPriority w:val="99"/>
    <w:semiHidden/>
    <w:unhideWhenUsed/>
    <w:rsid w:val="00A80512"/>
  </w:style>
  <w:style w:type="numbering" w:customStyle="1" w:styleId="136">
    <w:name w:val="無清單136"/>
    <w:next w:val="a2"/>
    <w:uiPriority w:val="99"/>
    <w:semiHidden/>
    <w:unhideWhenUsed/>
    <w:rsid w:val="00A80512"/>
  </w:style>
  <w:style w:type="numbering" w:customStyle="1" w:styleId="1126">
    <w:name w:val="無清單1126"/>
    <w:next w:val="a2"/>
    <w:uiPriority w:val="99"/>
    <w:semiHidden/>
    <w:unhideWhenUsed/>
    <w:rsid w:val="00A80512"/>
  </w:style>
  <w:style w:type="numbering" w:customStyle="1" w:styleId="216">
    <w:name w:val="无列表216"/>
    <w:next w:val="a2"/>
    <w:uiPriority w:val="99"/>
    <w:semiHidden/>
    <w:unhideWhenUsed/>
    <w:rsid w:val="00A80512"/>
  </w:style>
  <w:style w:type="numbering" w:customStyle="1" w:styleId="NoList1225">
    <w:name w:val="No List1225"/>
    <w:next w:val="a2"/>
    <w:uiPriority w:val="99"/>
    <w:semiHidden/>
    <w:unhideWhenUsed/>
    <w:rsid w:val="00A80512"/>
  </w:style>
  <w:style w:type="numbering" w:customStyle="1" w:styleId="11252">
    <w:name w:val="リストなし1125"/>
    <w:next w:val="a2"/>
    <w:uiPriority w:val="99"/>
    <w:semiHidden/>
    <w:unhideWhenUsed/>
    <w:rsid w:val="00A80512"/>
  </w:style>
  <w:style w:type="numbering" w:customStyle="1" w:styleId="11253">
    <w:name w:val="无列表1125"/>
    <w:next w:val="a2"/>
    <w:semiHidden/>
    <w:rsid w:val="00A80512"/>
  </w:style>
  <w:style w:type="numbering" w:customStyle="1" w:styleId="NoList2125">
    <w:name w:val="No List2125"/>
    <w:next w:val="a2"/>
    <w:semiHidden/>
    <w:rsid w:val="00A80512"/>
  </w:style>
  <w:style w:type="numbering" w:customStyle="1" w:styleId="NoList3125">
    <w:name w:val="No List3125"/>
    <w:next w:val="a2"/>
    <w:uiPriority w:val="99"/>
    <w:semiHidden/>
    <w:rsid w:val="00A80512"/>
  </w:style>
  <w:style w:type="numbering" w:customStyle="1" w:styleId="NoList11126">
    <w:name w:val="No List11126"/>
    <w:next w:val="a2"/>
    <w:uiPriority w:val="99"/>
    <w:semiHidden/>
    <w:unhideWhenUsed/>
    <w:rsid w:val="00A80512"/>
  </w:style>
  <w:style w:type="numbering" w:customStyle="1" w:styleId="12250">
    <w:name w:val="無清單1225"/>
    <w:next w:val="a2"/>
    <w:uiPriority w:val="99"/>
    <w:semiHidden/>
    <w:unhideWhenUsed/>
    <w:rsid w:val="00A80512"/>
  </w:style>
  <w:style w:type="numbering" w:customStyle="1" w:styleId="11125">
    <w:name w:val="無清單11125"/>
    <w:next w:val="a2"/>
    <w:uiPriority w:val="99"/>
    <w:semiHidden/>
    <w:unhideWhenUsed/>
    <w:rsid w:val="00A80512"/>
  </w:style>
  <w:style w:type="numbering" w:customStyle="1" w:styleId="NoList63">
    <w:name w:val="No List63"/>
    <w:next w:val="a2"/>
    <w:uiPriority w:val="99"/>
    <w:semiHidden/>
    <w:unhideWhenUsed/>
    <w:rsid w:val="00A80512"/>
  </w:style>
  <w:style w:type="numbering" w:customStyle="1" w:styleId="NoList143">
    <w:name w:val="No List143"/>
    <w:next w:val="a2"/>
    <w:uiPriority w:val="99"/>
    <w:semiHidden/>
    <w:unhideWhenUsed/>
    <w:rsid w:val="00A80512"/>
  </w:style>
  <w:style w:type="numbering" w:customStyle="1" w:styleId="1333">
    <w:name w:val="リストなし133"/>
    <w:next w:val="a2"/>
    <w:uiPriority w:val="99"/>
    <w:semiHidden/>
    <w:unhideWhenUsed/>
    <w:rsid w:val="00A80512"/>
  </w:style>
  <w:style w:type="numbering" w:customStyle="1" w:styleId="1342">
    <w:name w:val="无列表134"/>
    <w:next w:val="a2"/>
    <w:semiHidden/>
    <w:rsid w:val="00A80512"/>
  </w:style>
  <w:style w:type="numbering" w:customStyle="1" w:styleId="NoList233">
    <w:name w:val="No List233"/>
    <w:next w:val="a2"/>
    <w:semiHidden/>
    <w:rsid w:val="00A80512"/>
  </w:style>
  <w:style w:type="numbering" w:customStyle="1" w:styleId="NoList333">
    <w:name w:val="No List333"/>
    <w:next w:val="a2"/>
    <w:uiPriority w:val="99"/>
    <w:semiHidden/>
    <w:rsid w:val="00A80512"/>
  </w:style>
  <w:style w:type="numbering" w:customStyle="1" w:styleId="NoList1134">
    <w:name w:val="No List1134"/>
    <w:next w:val="a2"/>
    <w:uiPriority w:val="99"/>
    <w:semiHidden/>
    <w:unhideWhenUsed/>
    <w:rsid w:val="00A80512"/>
  </w:style>
  <w:style w:type="numbering" w:customStyle="1" w:styleId="1431">
    <w:name w:val="無清單143"/>
    <w:next w:val="a2"/>
    <w:uiPriority w:val="99"/>
    <w:semiHidden/>
    <w:unhideWhenUsed/>
    <w:rsid w:val="00A80512"/>
  </w:style>
  <w:style w:type="numbering" w:customStyle="1" w:styleId="11331">
    <w:name w:val="無清單1133"/>
    <w:next w:val="a2"/>
    <w:uiPriority w:val="99"/>
    <w:semiHidden/>
    <w:unhideWhenUsed/>
    <w:rsid w:val="00A80512"/>
  </w:style>
  <w:style w:type="numbering" w:customStyle="1" w:styleId="224">
    <w:name w:val="无列表224"/>
    <w:next w:val="a2"/>
    <w:uiPriority w:val="99"/>
    <w:semiHidden/>
    <w:unhideWhenUsed/>
    <w:rsid w:val="00A80512"/>
  </w:style>
  <w:style w:type="numbering" w:customStyle="1" w:styleId="NoList1233">
    <w:name w:val="No List1233"/>
    <w:next w:val="a2"/>
    <w:uiPriority w:val="99"/>
    <w:semiHidden/>
    <w:unhideWhenUsed/>
    <w:rsid w:val="00A80512"/>
  </w:style>
  <w:style w:type="numbering" w:customStyle="1" w:styleId="11332">
    <w:name w:val="リストなし1133"/>
    <w:next w:val="a2"/>
    <w:uiPriority w:val="99"/>
    <w:semiHidden/>
    <w:unhideWhenUsed/>
    <w:rsid w:val="00A80512"/>
  </w:style>
  <w:style w:type="numbering" w:customStyle="1" w:styleId="11333">
    <w:name w:val="无列表1133"/>
    <w:next w:val="a2"/>
    <w:semiHidden/>
    <w:rsid w:val="00A80512"/>
  </w:style>
  <w:style w:type="numbering" w:customStyle="1" w:styleId="NoList2133">
    <w:name w:val="No List2133"/>
    <w:next w:val="a2"/>
    <w:semiHidden/>
    <w:rsid w:val="00A80512"/>
  </w:style>
  <w:style w:type="numbering" w:customStyle="1" w:styleId="NoList3133">
    <w:name w:val="No List3133"/>
    <w:next w:val="a2"/>
    <w:uiPriority w:val="99"/>
    <w:semiHidden/>
    <w:rsid w:val="00A80512"/>
  </w:style>
  <w:style w:type="numbering" w:customStyle="1" w:styleId="NoList11133">
    <w:name w:val="No List11133"/>
    <w:next w:val="a2"/>
    <w:uiPriority w:val="99"/>
    <w:semiHidden/>
    <w:unhideWhenUsed/>
    <w:rsid w:val="00A80512"/>
  </w:style>
  <w:style w:type="numbering" w:customStyle="1" w:styleId="12331">
    <w:name w:val="無清單1233"/>
    <w:next w:val="a2"/>
    <w:uiPriority w:val="99"/>
    <w:semiHidden/>
    <w:unhideWhenUsed/>
    <w:rsid w:val="00A80512"/>
  </w:style>
  <w:style w:type="numbering" w:customStyle="1" w:styleId="111330">
    <w:name w:val="無清單11133"/>
    <w:next w:val="a2"/>
    <w:uiPriority w:val="99"/>
    <w:semiHidden/>
    <w:unhideWhenUsed/>
    <w:rsid w:val="00A80512"/>
  </w:style>
  <w:style w:type="numbering" w:customStyle="1" w:styleId="NoList414">
    <w:name w:val="No List414"/>
    <w:next w:val="a2"/>
    <w:uiPriority w:val="99"/>
    <w:semiHidden/>
    <w:unhideWhenUsed/>
    <w:rsid w:val="00A80512"/>
  </w:style>
  <w:style w:type="numbering" w:customStyle="1" w:styleId="NoList12114">
    <w:name w:val="No List12114"/>
    <w:next w:val="a2"/>
    <w:uiPriority w:val="99"/>
    <w:semiHidden/>
    <w:unhideWhenUsed/>
    <w:rsid w:val="00A80512"/>
  </w:style>
  <w:style w:type="numbering" w:customStyle="1" w:styleId="111142">
    <w:name w:val="リストなし11114"/>
    <w:next w:val="a2"/>
    <w:uiPriority w:val="99"/>
    <w:semiHidden/>
    <w:unhideWhenUsed/>
    <w:rsid w:val="00A80512"/>
  </w:style>
  <w:style w:type="numbering" w:customStyle="1" w:styleId="111143">
    <w:name w:val="无列表11114"/>
    <w:next w:val="a2"/>
    <w:semiHidden/>
    <w:rsid w:val="00A80512"/>
  </w:style>
  <w:style w:type="numbering" w:customStyle="1" w:styleId="NoList21114">
    <w:name w:val="No List21114"/>
    <w:next w:val="a2"/>
    <w:semiHidden/>
    <w:rsid w:val="00A80512"/>
  </w:style>
  <w:style w:type="numbering" w:customStyle="1" w:styleId="NoList31114">
    <w:name w:val="No List31114"/>
    <w:next w:val="a2"/>
    <w:uiPriority w:val="99"/>
    <w:semiHidden/>
    <w:rsid w:val="00A80512"/>
  </w:style>
  <w:style w:type="numbering" w:customStyle="1" w:styleId="NoList111114">
    <w:name w:val="No List111114"/>
    <w:next w:val="a2"/>
    <w:uiPriority w:val="99"/>
    <w:semiHidden/>
    <w:unhideWhenUsed/>
    <w:rsid w:val="00A80512"/>
  </w:style>
  <w:style w:type="numbering" w:customStyle="1" w:styleId="12114">
    <w:name w:val="無清單12114"/>
    <w:next w:val="a2"/>
    <w:uiPriority w:val="99"/>
    <w:semiHidden/>
    <w:unhideWhenUsed/>
    <w:rsid w:val="00A80512"/>
  </w:style>
  <w:style w:type="numbering" w:customStyle="1" w:styleId="111114">
    <w:name w:val="無清單111114"/>
    <w:next w:val="a2"/>
    <w:uiPriority w:val="99"/>
    <w:semiHidden/>
    <w:unhideWhenUsed/>
    <w:rsid w:val="00A80512"/>
  </w:style>
  <w:style w:type="numbering" w:customStyle="1" w:styleId="NoList513">
    <w:name w:val="No List513"/>
    <w:next w:val="a2"/>
    <w:uiPriority w:val="99"/>
    <w:semiHidden/>
    <w:unhideWhenUsed/>
    <w:rsid w:val="00A80512"/>
  </w:style>
  <w:style w:type="numbering" w:customStyle="1" w:styleId="NoList1314">
    <w:name w:val="No List1314"/>
    <w:next w:val="a2"/>
    <w:uiPriority w:val="99"/>
    <w:semiHidden/>
    <w:unhideWhenUsed/>
    <w:rsid w:val="00A80512"/>
  </w:style>
  <w:style w:type="numbering" w:customStyle="1" w:styleId="12142">
    <w:name w:val="リストなし1214"/>
    <w:next w:val="a2"/>
    <w:uiPriority w:val="99"/>
    <w:semiHidden/>
    <w:unhideWhenUsed/>
    <w:rsid w:val="00A80512"/>
  </w:style>
  <w:style w:type="numbering" w:customStyle="1" w:styleId="12143">
    <w:name w:val="无列表1214"/>
    <w:next w:val="a2"/>
    <w:semiHidden/>
    <w:rsid w:val="00A80512"/>
  </w:style>
  <w:style w:type="numbering" w:customStyle="1" w:styleId="NoList2214">
    <w:name w:val="No List2214"/>
    <w:next w:val="a2"/>
    <w:semiHidden/>
    <w:rsid w:val="00A80512"/>
  </w:style>
  <w:style w:type="numbering" w:customStyle="1" w:styleId="NoList3214">
    <w:name w:val="No List3214"/>
    <w:next w:val="a2"/>
    <w:uiPriority w:val="99"/>
    <w:semiHidden/>
    <w:rsid w:val="00A80512"/>
  </w:style>
  <w:style w:type="numbering" w:customStyle="1" w:styleId="NoList11214">
    <w:name w:val="No List11214"/>
    <w:next w:val="a2"/>
    <w:uiPriority w:val="99"/>
    <w:semiHidden/>
    <w:unhideWhenUsed/>
    <w:rsid w:val="00A80512"/>
  </w:style>
  <w:style w:type="numbering" w:customStyle="1" w:styleId="1314">
    <w:name w:val="無清單1314"/>
    <w:next w:val="a2"/>
    <w:uiPriority w:val="99"/>
    <w:semiHidden/>
    <w:unhideWhenUsed/>
    <w:rsid w:val="00A80512"/>
  </w:style>
  <w:style w:type="numbering" w:customStyle="1" w:styleId="11214">
    <w:name w:val="無清單11214"/>
    <w:next w:val="a2"/>
    <w:uiPriority w:val="99"/>
    <w:semiHidden/>
    <w:unhideWhenUsed/>
    <w:rsid w:val="00A80512"/>
  </w:style>
  <w:style w:type="numbering" w:customStyle="1" w:styleId="2114">
    <w:name w:val="无列表2114"/>
    <w:next w:val="a2"/>
    <w:uiPriority w:val="99"/>
    <w:semiHidden/>
    <w:unhideWhenUsed/>
    <w:rsid w:val="00A80512"/>
  </w:style>
  <w:style w:type="numbering" w:customStyle="1" w:styleId="NoList12214">
    <w:name w:val="No List12214"/>
    <w:next w:val="a2"/>
    <w:uiPriority w:val="99"/>
    <w:semiHidden/>
    <w:unhideWhenUsed/>
    <w:rsid w:val="00A80512"/>
  </w:style>
  <w:style w:type="numbering" w:customStyle="1" w:styleId="112140">
    <w:name w:val="リストなし11214"/>
    <w:next w:val="a2"/>
    <w:uiPriority w:val="99"/>
    <w:semiHidden/>
    <w:unhideWhenUsed/>
    <w:rsid w:val="00A80512"/>
  </w:style>
  <w:style w:type="numbering" w:customStyle="1" w:styleId="112141">
    <w:name w:val="无列表11214"/>
    <w:next w:val="a2"/>
    <w:semiHidden/>
    <w:rsid w:val="00A80512"/>
  </w:style>
  <w:style w:type="numbering" w:customStyle="1" w:styleId="NoList21214">
    <w:name w:val="No List21214"/>
    <w:next w:val="a2"/>
    <w:semiHidden/>
    <w:rsid w:val="00A80512"/>
  </w:style>
  <w:style w:type="numbering" w:customStyle="1" w:styleId="NoList31214">
    <w:name w:val="No List31214"/>
    <w:next w:val="a2"/>
    <w:uiPriority w:val="99"/>
    <w:semiHidden/>
    <w:rsid w:val="00A80512"/>
  </w:style>
  <w:style w:type="numbering" w:customStyle="1" w:styleId="NoList111214">
    <w:name w:val="No List111214"/>
    <w:next w:val="a2"/>
    <w:uiPriority w:val="99"/>
    <w:semiHidden/>
    <w:unhideWhenUsed/>
    <w:rsid w:val="00A80512"/>
  </w:style>
  <w:style w:type="numbering" w:customStyle="1" w:styleId="122140">
    <w:name w:val="無清單12214"/>
    <w:next w:val="a2"/>
    <w:uiPriority w:val="99"/>
    <w:semiHidden/>
    <w:unhideWhenUsed/>
    <w:rsid w:val="00A80512"/>
  </w:style>
  <w:style w:type="numbering" w:customStyle="1" w:styleId="1112140">
    <w:name w:val="無清單111214"/>
    <w:next w:val="a2"/>
    <w:uiPriority w:val="99"/>
    <w:semiHidden/>
    <w:unhideWhenUsed/>
    <w:rsid w:val="00A80512"/>
  </w:style>
  <w:style w:type="numbering" w:customStyle="1" w:styleId="336">
    <w:name w:val="无列表33"/>
    <w:next w:val="a2"/>
    <w:uiPriority w:val="99"/>
    <w:semiHidden/>
    <w:unhideWhenUsed/>
    <w:rsid w:val="00A80512"/>
  </w:style>
  <w:style w:type="numbering" w:customStyle="1" w:styleId="13131">
    <w:name w:val="无列表1313"/>
    <w:next w:val="a2"/>
    <w:semiHidden/>
    <w:rsid w:val="00A80512"/>
  </w:style>
  <w:style w:type="numbering" w:customStyle="1" w:styleId="NoList11312">
    <w:name w:val="No List11312"/>
    <w:next w:val="a2"/>
    <w:uiPriority w:val="99"/>
    <w:semiHidden/>
    <w:unhideWhenUsed/>
    <w:rsid w:val="00A80512"/>
  </w:style>
  <w:style w:type="numbering" w:customStyle="1" w:styleId="NoList4113">
    <w:name w:val="No List4113"/>
    <w:next w:val="a2"/>
    <w:uiPriority w:val="99"/>
    <w:semiHidden/>
    <w:unhideWhenUsed/>
    <w:rsid w:val="00A80512"/>
  </w:style>
  <w:style w:type="numbering" w:customStyle="1" w:styleId="2213">
    <w:name w:val="无列表2213"/>
    <w:next w:val="a2"/>
    <w:uiPriority w:val="99"/>
    <w:semiHidden/>
    <w:unhideWhenUsed/>
    <w:rsid w:val="00A80512"/>
  </w:style>
  <w:style w:type="numbering" w:customStyle="1" w:styleId="NoList121113">
    <w:name w:val="No List121113"/>
    <w:next w:val="a2"/>
    <w:uiPriority w:val="99"/>
    <w:semiHidden/>
    <w:unhideWhenUsed/>
    <w:rsid w:val="00A80512"/>
  </w:style>
  <w:style w:type="numbering" w:customStyle="1" w:styleId="1111131">
    <w:name w:val="リストなし111113"/>
    <w:next w:val="a2"/>
    <w:uiPriority w:val="99"/>
    <w:semiHidden/>
    <w:unhideWhenUsed/>
    <w:rsid w:val="00A80512"/>
  </w:style>
  <w:style w:type="numbering" w:customStyle="1" w:styleId="1111132">
    <w:name w:val="无列表111113"/>
    <w:next w:val="a2"/>
    <w:semiHidden/>
    <w:rsid w:val="00A80512"/>
  </w:style>
  <w:style w:type="numbering" w:customStyle="1" w:styleId="NoList211113">
    <w:name w:val="No List211113"/>
    <w:next w:val="a2"/>
    <w:semiHidden/>
    <w:rsid w:val="00A80512"/>
  </w:style>
  <w:style w:type="numbering" w:customStyle="1" w:styleId="NoList311113">
    <w:name w:val="No List311113"/>
    <w:next w:val="a2"/>
    <w:uiPriority w:val="99"/>
    <w:semiHidden/>
    <w:rsid w:val="00A80512"/>
  </w:style>
  <w:style w:type="numbering" w:customStyle="1" w:styleId="NoList1111113">
    <w:name w:val="No List1111113"/>
    <w:next w:val="a2"/>
    <w:uiPriority w:val="99"/>
    <w:semiHidden/>
    <w:unhideWhenUsed/>
    <w:rsid w:val="00A80512"/>
  </w:style>
  <w:style w:type="numbering" w:customStyle="1" w:styleId="1211130">
    <w:name w:val="無清單121113"/>
    <w:next w:val="a2"/>
    <w:uiPriority w:val="99"/>
    <w:semiHidden/>
    <w:unhideWhenUsed/>
    <w:rsid w:val="00A80512"/>
  </w:style>
  <w:style w:type="numbering" w:customStyle="1" w:styleId="1111113">
    <w:name w:val="無清單1111113"/>
    <w:next w:val="a2"/>
    <w:uiPriority w:val="99"/>
    <w:semiHidden/>
    <w:unhideWhenUsed/>
    <w:rsid w:val="00A80512"/>
  </w:style>
  <w:style w:type="numbering" w:customStyle="1" w:styleId="NoList13113">
    <w:name w:val="No List13113"/>
    <w:next w:val="a2"/>
    <w:uiPriority w:val="99"/>
    <w:semiHidden/>
    <w:unhideWhenUsed/>
    <w:rsid w:val="00A80512"/>
  </w:style>
  <w:style w:type="numbering" w:customStyle="1" w:styleId="121131">
    <w:name w:val="リストなし12113"/>
    <w:next w:val="a2"/>
    <w:uiPriority w:val="99"/>
    <w:semiHidden/>
    <w:unhideWhenUsed/>
    <w:rsid w:val="00A80512"/>
  </w:style>
  <w:style w:type="numbering" w:customStyle="1" w:styleId="121132">
    <w:name w:val="无列表12113"/>
    <w:next w:val="a2"/>
    <w:semiHidden/>
    <w:rsid w:val="00A80512"/>
  </w:style>
  <w:style w:type="numbering" w:customStyle="1" w:styleId="NoList22113">
    <w:name w:val="No List22113"/>
    <w:next w:val="a2"/>
    <w:semiHidden/>
    <w:rsid w:val="00A80512"/>
  </w:style>
  <w:style w:type="numbering" w:customStyle="1" w:styleId="NoList32113">
    <w:name w:val="No List32113"/>
    <w:next w:val="a2"/>
    <w:uiPriority w:val="99"/>
    <w:semiHidden/>
    <w:rsid w:val="00A80512"/>
  </w:style>
  <w:style w:type="numbering" w:customStyle="1" w:styleId="NoList112113">
    <w:name w:val="No List112113"/>
    <w:next w:val="a2"/>
    <w:uiPriority w:val="99"/>
    <w:semiHidden/>
    <w:unhideWhenUsed/>
    <w:rsid w:val="00A80512"/>
  </w:style>
  <w:style w:type="numbering" w:customStyle="1" w:styleId="131130">
    <w:name w:val="無清單13113"/>
    <w:next w:val="a2"/>
    <w:uiPriority w:val="99"/>
    <w:semiHidden/>
    <w:unhideWhenUsed/>
    <w:rsid w:val="00A80512"/>
  </w:style>
  <w:style w:type="numbering" w:customStyle="1" w:styleId="1121130">
    <w:name w:val="無清單112113"/>
    <w:next w:val="a2"/>
    <w:uiPriority w:val="99"/>
    <w:semiHidden/>
    <w:unhideWhenUsed/>
    <w:rsid w:val="00A80512"/>
  </w:style>
  <w:style w:type="numbering" w:customStyle="1" w:styleId="21113">
    <w:name w:val="无列表21113"/>
    <w:next w:val="a2"/>
    <w:uiPriority w:val="99"/>
    <w:semiHidden/>
    <w:unhideWhenUsed/>
    <w:rsid w:val="00A80512"/>
  </w:style>
  <w:style w:type="numbering" w:customStyle="1" w:styleId="NoList122113">
    <w:name w:val="No List122113"/>
    <w:next w:val="a2"/>
    <w:uiPriority w:val="99"/>
    <w:semiHidden/>
    <w:unhideWhenUsed/>
    <w:rsid w:val="00A80512"/>
  </w:style>
  <w:style w:type="numbering" w:customStyle="1" w:styleId="1121131">
    <w:name w:val="リストなし112113"/>
    <w:next w:val="a2"/>
    <w:uiPriority w:val="99"/>
    <w:semiHidden/>
    <w:unhideWhenUsed/>
    <w:rsid w:val="00A80512"/>
  </w:style>
  <w:style w:type="numbering" w:customStyle="1" w:styleId="1121132">
    <w:name w:val="无列表112113"/>
    <w:next w:val="a2"/>
    <w:semiHidden/>
    <w:rsid w:val="00A80512"/>
  </w:style>
  <w:style w:type="numbering" w:customStyle="1" w:styleId="NoList212113">
    <w:name w:val="No List212113"/>
    <w:next w:val="a2"/>
    <w:semiHidden/>
    <w:rsid w:val="00A80512"/>
  </w:style>
  <w:style w:type="numbering" w:customStyle="1" w:styleId="NoList312113">
    <w:name w:val="No List312113"/>
    <w:next w:val="a2"/>
    <w:uiPriority w:val="99"/>
    <w:semiHidden/>
    <w:rsid w:val="00A80512"/>
  </w:style>
  <w:style w:type="numbering" w:customStyle="1" w:styleId="NoList1112113">
    <w:name w:val="No List1112113"/>
    <w:next w:val="a2"/>
    <w:uiPriority w:val="99"/>
    <w:semiHidden/>
    <w:unhideWhenUsed/>
    <w:rsid w:val="00A80512"/>
  </w:style>
  <w:style w:type="numbering" w:customStyle="1" w:styleId="1221130">
    <w:name w:val="無清單122113"/>
    <w:next w:val="a2"/>
    <w:uiPriority w:val="99"/>
    <w:semiHidden/>
    <w:unhideWhenUsed/>
    <w:rsid w:val="00A80512"/>
  </w:style>
  <w:style w:type="numbering" w:customStyle="1" w:styleId="1112113">
    <w:name w:val="無清單1112113"/>
    <w:next w:val="a2"/>
    <w:uiPriority w:val="99"/>
    <w:semiHidden/>
    <w:unhideWhenUsed/>
    <w:rsid w:val="00A80512"/>
  </w:style>
  <w:style w:type="numbering" w:customStyle="1" w:styleId="NoList5112">
    <w:name w:val="No List5112"/>
    <w:next w:val="a2"/>
    <w:uiPriority w:val="99"/>
    <w:semiHidden/>
    <w:unhideWhenUsed/>
    <w:rsid w:val="00A80512"/>
  </w:style>
  <w:style w:type="numbering" w:customStyle="1" w:styleId="NoList612">
    <w:name w:val="No List612"/>
    <w:next w:val="a2"/>
    <w:uiPriority w:val="99"/>
    <w:semiHidden/>
    <w:unhideWhenUsed/>
    <w:rsid w:val="00A80512"/>
  </w:style>
  <w:style w:type="numbering" w:customStyle="1" w:styleId="NoList1412">
    <w:name w:val="No List1412"/>
    <w:next w:val="a2"/>
    <w:uiPriority w:val="99"/>
    <w:semiHidden/>
    <w:unhideWhenUsed/>
    <w:rsid w:val="00A80512"/>
  </w:style>
  <w:style w:type="numbering" w:customStyle="1" w:styleId="13123">
    <w:name w:val="リストなし1312"/>
    <w:next w:val="a2"/>
    <w:uiPriority w:val="99"/>
    <w:semiHidden/>
    <w:unhideWhenUsed/>
    <w:rsid w:val="00A80512"/>
  </w:style>
  <w:style w:type="numbering" w:customStyle="1" w:styleId="NoList2312">
    <w:name w:val="No List2312"/>
    <w:next w:val="a2"/>
    <w:semiHidden/>
    <w:rsid w:val="00A80512"/>
  </w:style>
  <w:style w:type="numbering" w:customStyle="1" w:styleId="NoList3312">
    <w:name w:val="No List3312"/>
    <w:next w:val="a2"/>
    <w:uiPriority w:val="99"/>
    <w:semiHidden/>
    <w:rsid w:val="00A80512"/>
  </w:style>
  <w:style w:type="numbering" w:customStyle="1" w:styleId="NoList1142">
    <w:name w:val="No List1142"/>
    <w:next w:val="a2"/>
    <w:uiPriority w:val="99"/>
    <w:semiHidden/>
    <w:unhideWhenUsed/>
    <w:rsid w:val="00A80512"/>
  </w:style>
  <w:style w:type="numbering" w:customStyle="1" w:styleId="14121">
    <w:name w:val="無清單1412"/>
    <w:next w:val="a2"/>
    <w:uiPriority w:val="99"/>
    <w:semiHidden/>
    <w:unhideWhenUsed/>
    <w:rsid w:val="00A80512"/>
  </w:style>
  <w:style w:type="numbering" w:customStyle="1" w:styleId="113120">
    <w:name w:val="無清單11312"/>
    <w:next w:val="a2"/>
    <w:uiPriority w:val="99"/>
    <w:semiHidden/>
    <w:unhideWhenUsed/>
    <w:rsid w:val="00A80512"/>
  </w:style>
  <w:style w:type="numbering" w:customStyle="1" w:styleId="NoList422">
    <w:name w:val="No List422"/>
    <w:next w:val="a2"/>
    <w:uiPriority w:val="99"/>
    <w:semiHidden/>
    <w:unhideWhenUsed/>
    <w:rsid w:val="00A80512"/>
  </w:style>
  <w:style w:type="numbering" w:customStyle="1" w:styleId="NoList12312">
    <w:name w:val="No List12312"/>
    <w:next w:val="a2"/>
    <w:uiPriority w:val="99"/>
    <w:semiHidden/>
    <w:unhideWhenUsed/>
    <w:rsid w:val="00A80512"/>
  </w:style>
  <w:style w:type="numbering" w:customStyle="1" w:styleId="113121">
    <w:name w:val="リストなし11312"/>
    <w:next w:val="a2"/>
    <w:uiPriority w:val="99"/>
    <w:semiHidden/>
    <w:unhideWhenUsed/>
    <w:rsid w:val="00A80512"/>
  </w:style>
  <w:style w:type="numbering" w:customStyle="1" w:styleId="113122">
    <w:name w:val="无列表11312"/>
    <w:next w:val="a2"/>
    <w:semiHidden/>
    <w:rsid w:val="00A80512"/>
  </w:style>
  <w:style w:type="numbering" w:customStyle="1" w:styleId="NoList21312">
    <w:name w:val="No List21312"/>
    <w:next w:val="a2"/>
    <w:semiHidden/>
    <w:rsid w:val="00A80512"/>
  </w:style>
  <w:style w:type="numbering" w:customStyle="1" w:styleId="NoList31312">
    <w:name w:val="No List31312"/>
    <w:next w:val="a2"/>
    <w:uiPriority w:val="99"/>
    <w:semiHidden/>
    <w:rsid w:val="00A80512"/>
  </w:style>
  <w:style w:type="numbering" w:customStyle="1" w:styleId="NoList111312">
    <w:name w:val="No List111312"/>
    <w:next w:val="a2"/>
    <w:uiPriority w:val="99"/>
    <w:semiHidden/>
    <w:unhideWhenUsed/>
    <w:rsid w:val="00A80512"/>
  </w:style>
  <w:style w:type="numbering" w:customStyle="1" w:styleId="123120">
    <w:name w:val="無清單12312"/>
    <w:next w:val="a2"/>
    <w:uiPriority w:val="99"/>
    <w:semiHidden/>
    <w:unhideWhenUsed/>
    <w:rsid w:val="00A80512"/>
  </w:style>
  <w:style w:type="numbering" w:customStyle="1" w:styleId="1113120">
    <w:name w:val="無清單111312"/>
    <w:next w:val="a2"/>
    <w:uiPriority w:val="99"/>
    <w:semiHidden/>
    <w:unhideWhenUsed/>
    <w:rsid w:val="00A80512"/>
  </w:style>
  <w:style w:type="numbering" w:customStyle="1" w:styleId="NoList12122">
    <w:name w:val="No List12122"/>
    <w:next w:val="a2"/>
    <w:uiPriority w:val="99"/>
    <w:semiHidden/>
    <w:unhideWhenUsed/>
    <w:rsid w:val="00A80512"/>
  </w:style>
  <w:style w:type="numbering" w:customStyle="1" w:styleId="111222">
    <w:name w:val="リストなし11122"/>
    <w:next w:val="a2"/>
    <w:uiPriority w:val="99"/>
    <w:semiHidden/>
    <w:unhideWhenUsed/>
    <w:rsid w:val="00A80512"/>
  </w:style>
  <w:style w:type="numbering" w:customStyle="1" w:styleId="111223">
    <w:name w:val="无列表11122"/>
    <w:next w:val="a2"/>
    <w:semiHidden/>
    <w:rsid w:val="00A80512"/>
  </w:style>
  <w:style w:type="numbering" w:customStyle="1" w:styleId="NoList21122">
    <w:name w:val="No List21122"/>
    <w:next w:val="a2"/>
    <w:semiHidden/>
    <w:rsid w:val="00A80512"/>
  </w:style>
  <w:style w:type="numbering" w:customStyle="1" w:styleId="NoList31122">
    <w:name w:val="No List31122"/>
    <w:next w:val="a2"/>
    <w:uiPriority w:val="99"/>
    <w:semiHidden/>
    <w:rsid w:val="00A80512"/>
  </w:style>
  <w:style w:type="numbering" w:customStyle="1" w:styleId="NoList111122">
    <w:name w:val="No List111122"/>
    <w:next w:val="a2"/>
    <w:uiPriority w:val="99"/>
    <w:semiHidden/>
    <w:unhideWhenUsed/>
    <w:rsid w:val="00A80512"/>
  </w:style>
  <w:style w:type="numbering" w:customStyle="1" w:styleId="121220">
    <w:name w:val="無清單12122"/>
    <w:next w:val="a2"/>
    <w:uiPriority w:val="99"/>
    <w:semiHidden/>
    <w:unhideWhenUsed/>
    <w:rsid w:val="00A80512"/>
  </w:style>
  <w:style w:type="numbering" w:customStyle="1" w:styleId="1111220">
    <w:name w:val="無清單111122"/>
    <w:next w:val="a2"/>
    <w:uiPriority w:val="99"/>
    <w:semiHidden/>
    <w:unhideWhenUsed/>
    <w:rsid w:val="00A80512"/>
  </w:style>
  <w:style w:type="numbering" w:customStyle="1" w:styleId="NoList522">
    <w:name w:val="No List522"/>
    <w:next w:val="a2"/>
    <w:uiPriority w:val="99"/>
    <w:semiHidden/>
    <w:unhideWhenUsed/>
    <w:rsid w:val="00A80512"/>
  </w:style>
  <w:style w:type="numbering" w:customStyle="1" w:styleId="NoList1322">
    <w:name w:val="No List1322"/>
    <w:next w:val="a2"/>
    <w:uiPriority w:val="99"/>
    <w:semiHidden/>
    <w:unhideWhenUsed/>
    <w:rsid w:val="00A80512"/>
  </w:style>
  <w:style w:type="numbering" w:customStyle="1" w:styleId="12223">
    <w:name w:val="リストなし1222"/>
    <w:next w:val="a2"/>
    <w:uiPriority w:val="99"/>
    <w:semiHidden/>
    <w:unhideWhenUsed/>
    <w:rsid w:val="00A80512"/>
  </w:style>
  <w:style w:type="numbering" w:customStyle="1" w:styleId="12232">
    <w:name w:val="无列表1223"/>
    <w:next w:val="a2"/>
    <w:semiHidden/>
    <w:rsid w:val="00A80512"/>
  </w:style>
  <w:style w:type="numbering" w:customStyle="1" w:styleId="NoList2222">
    <w:name w:val="No List2222"/>
    <w:next w:val="a2"/>
    <w:semiHidden/>
    <w:rsid w:val="00A80512"/>
  </w:style>
  <w:style w:type="numbering" w:customStyle="1" w:styleId="NoList3222">
    <w:name w:val="No List3222"/>
    <w:next w:val="a2"/>
    <w:uiPriority w:val="99"/>
    <w:semiHidden/>
    <w:rsid w:val="00A80512"/>
  </w:style>
  <w:style w:type="numbering" w:customStyle="1" w:styleId="NoList11222">
    <w:name w:val="No List11222"/>
    <w:next w:val="a2"/>
    <w:uiPriority w:val="99"/>
    <w:semiHidden/>
    <w:unhideWhenUsed/>
    <w:rsid w:val="00A80512"/>
  </w:style>
  <w:style w:type="numbering" w:customStyle="1" w:styleId="13220">
    <w:name w:val="無清單1322"/>
    <w:next w:val="a2"/>
    <w:uiPriority w:val="99"/>
    <w:semiHidden/>
    <w:unhideWhenUsed/>
    <w:rsid w:val="00A80512"/>
  </w:style>
  <w:style w:type="numbering" w:customStyle="1" w:styleId="112220">
    <w:name w:val="無清單11222"/>
    <w:next w:val="a2"/>
    <w:uiPriority w:val="99"/>
    <w:semiHidden/>
    <w:unhideWhenUsed/>
    <w:rsid w:val="00A80512"/>
  </w:style>
  <w:style w:type="numbering" w:customStyle="1" w:styleId="2122">
    <w:name w:val="无列表2122"/>
    <w:next w:val="a2"/>
    <w:uiPriority w:val="99"/>
    <w:semiHidden/>
    <w:unhideWhenUsed/>
    <w:rsid w:val="00A80512"/>
  </w:style>
  <w:style w:type="numbering" w:customStyle="1" w:styleId="NoList111222">
    <w:name w:val="No List111222"/>
    <w:next w:val="a2"/>
    <w:uiPriority w:val="99"/>
    <w:semiHidden/>
    <w:unhideWhenUsed/>
    <w:rsid w:val="00A80512"/>
  </w:style>
  <w:style w:type="numbering" w:customStyle="1" w:styleId="NoList72">
    <w:name w:val="No List72"/>
    <w:next w:val="a2"/>
    <w:uiPriority w:val="99"/>
    <w:semiHidden/>
    <w:unhideWhenUsed/>
    <w:rsid w:val="00A80512"/>
  </w:style>
  <w:style w:type="numbering" w:customStyle="1" w:styleId="NoList152">
    <w:name w:val="No List152"/>
    <w:next w:val="a2"/>
    <w:uiPriority w:val="99"/>
    <w:semiHidden/>
    <w:unhideWhenUsed/>
    <w:rsid w:val="00A80512"/>
  </w:style>
  <w:style w:type="numbering" w:customStyle="1" w:styleId="1422">
    <w:name w:val="リストなし142"/>
    <w:next w:val="a2"/>
    <w:uiPriority w:val="99"/>
    <w:semiHidden/>
    <w:unhideWhenUsed/>
    <w:rsid w:val="00A80512"/>
  </w:style>
  <w:style w:type="numbering" w:customStyle="1" w:styleId="1423">
    <w:name w:val="无列表142"/>
    <w:next w:val="a2"/>
    <w:semiHidden/>
    <w:rsid w:val="00A80512"/>
  </w:style>
  <w:style w:type="numbering" w:customStyle="1" w:styleId="NoList242">
    <w:name w:val="No List242"/>
    <w:next w:val="a2"/>
    <w:semiHidden/>
    <w:rsid w:val="00A80512"/>
  </w:style>
  <w:style w:type="numbering" w:customStyle="1" w:styleId="NoList342">
    <w:name w:val="No List342"/>
    <w:next w:val="a2"/>
    <w:uiPriority w:val="99"/>
    <w:semiHidden/>
    <w:rsid w:val="00A80512"/>
  </w:style>
  <w:style w:type="numbering" w:customStyle="1" w:styleId="NoList1152">
    <w:name w:val="No List1152"/>
    <w:next w:val="a2"/>
    <w:uiPriority w:val="99"/>
    <w:semiHidden/>
    <w:unhideWhenUsed/>
    <w:rsid w:val="00A80512"/>
  </w:style>
  <w:style w:type="numbering" w:customStyle="1" w:styleId="1521">
    <w:name w:val="無清單152"/>
    <w:next w:val="a2"/>
    <w:uiPriority w:val="99"/>
    <w:semiHidden/>
    <w:unhideWhenUsed/>
    <w:rsid w:val="00A80512"/>
  </w:style>
  <w:style w:type="numbering" w:customStyle="1" w:styleId="11420">
    <w:name w:val="無清單1142"/>
    <w:next w:val="a2"/>
    <w:uiPriority w:val="99"/>
    <w:semiHidden/>
    <w:unhideWhenUsed/>
    <w:rsid w:val="00A80512"/>
  </w:style>
  <w:style w:type="numbering" w:customStyle="1" w:styleId="NoList432">
    <w:name w:val="No List432"/>
    <w:next w:val="a2"/>
    <w:uiPriority w:val="99"/>
    <w:semiHidden/>
    <w:unhideWhenUsed/>
    <w:rsid w:val="00A80512"/>
  </w:style>
  <w:style w:type="numbering" w:customStyle="1" w:styleId="NoList1242">
    <w:name w:val="No List1242"/>
    <w:next w:val="a2"/>
    <w:uiPriority w:val="99"/>
    <w:semiHidden/>
    <w:unhideWhenUsed/>
    <w:rsid w:val="00A80512"/>
  </w:style>
  <w:style w:type="numbering" w:customStyle="1" w:styleId="11421">
    <w:name w:val="リストなし1142"/>
    <w:next w:val="a2"/>
    <w:uiPriority w:val="99"/>
    <w:semiHidden/>
    <w:unhideWhenUsed/>
    <w:rsid w:val="00A80512"/>
  </w:style>
  <w:style w:type="numbering" w:customStyle="1" w:styleId="11422">
    <w:name w:val="无列表1142"/>
    <w:next w:val="a2"/>
    <w:semiHidden/>
    <w:rsid w:val="00A80512"/>
  </w:style>
  <w:style w:type="numbering" w:customStyle="1" w:styleId="NoList2142">
    <w:name w:val="No List2142"/>
    <w:next w:val="a2"/>
    <w:semiHidden/>
    <w:rsid w:val="00A80512"/>
  </w:style>
  <w:style w:type="numbering" w:customStyle="1" w:styleId="NoList3142">
    <w:name w:val="No List3142"/>
    <w:next w:val="a2"/>
    <w:uiPriority w:val="99"/>
    <w:semiHidden/>
    <w:rsid w:val="00A80512"/>
  </w:style>
  <w:style w:type="numbering" w:customStyle="1" w:styleId="NoList11142">
    <w:name w:val="No List11142"/>
    <w:next w:val="a2"/>
    <w:uiPriority w:val="99"/>
    <w:semiHidden/>
    <w:unhideWhenUsed/>
    <w:rsid w:val="00A80512"/>
  </w:style>
  <w:style w:type="numbering" w:customStyle="1" w:styleId="12420">
    <w:name w:val="無清單1242"/>
    <w:next w:val="a2"/>
    <w:uiPriority w:val="99"/>
    <w:semiHidden/>
    <w:unhideWhenUsed/>
    <w:rsid w:val="00A80512"/>
  </w:style>
  <w:style w:type="numbering" w:customStyle="1" w:styleId="111420">
    <w:name w:val="無清單11142"/>
    <w:next w:val="a2"/>
    <w:uiPriority w:val="99"/>
    <w:semiHidden/>
    <w:unhideWhenUsed/>
    <w:rsid w:val="00A80512"/>
  </w:style>
  <w:style w:type="numbering" w:customStyle="1" w:styleId="232">
    <w:name w:val="无列表232"/>
    <w:next w:val="a2"/>
    <w:uiPriority w:val="99"/>
    <w:semiHidden/>
    <w:unhideWhenUsed/>
    <w:rsid w:val="00A80512"/>
  </w:style>
  <w:style w:type="numbering" w:customStyle="1" w:styleId="NoList12132">
    <w:name w:val="No List12132"/>
    <w:next w:val="a2"/>
    <w:uiPriority w:val="99"/>
    <w:semiHidden/>
    <w:unhideWhenUsed/>
    <w:rsid w:val="00A80512"/>
  </w:style>
  <w:style w:type="numbering" w:customStyle="1" w:styleId="111321">
    <w:name w:val="リストなし11132"/>
    <w:next w:val="a2"/>
    <w:uiPriority w:val="99"/>
    <w:semiHidden/>
    <w:unhideWhenUsed/>
    <w:rsid w:val="00A80512"/>
  </w:style>
  <w:style w:type="numbering" w:customStyle="1" w:styleId="111322">
    <w:name w:val="无列表11132"/>
    <w:next w:val="a2"/>
    <w:semiHidden/>
    <w:rsid w:val="00A80512"/>
  </w:style>
  <w:style w:type="numbering" w:customStyle="1" w:styleId="NoList21132">
    <w:name w:val="No List21132"/>
    <w:next w:val="a2"/>
    <w:semiHidden/>
    <w:rsid w:val="00A80512"/>
  </w:style>
  <w:style w:type="numbering" w:customStyle="1" w:styleId="NoList31132">
    <w:name w:val="No List31132"/>
    <w:next w:val="a2"/>
    <w:uiPriority w:val="99"/>
    <w:semiHidden/>
    <w:rsid w:val="00A80512"/>
  </w:style>
  <w:style w:type="numbering" w:customStyle="1" w:styleId="NoList111132">
    <w:name w:val="No List111132"/>
    <w:next w:val="a2"/>
    <w:uiPriority w:val="99"/>
    <w:semiHidden/>
    <w:unhideWhenUsed/>
    <w:rsid w:val="00A80512"/>
  </w:style>
  <w:style w:type="numbering" w:customStyle="1" w:styleId="121320">
    <w:name w:val="無清單12132"/>
    <w:next w:val="a2"/>
    <w:uiPriority w:val="99"/>
    <w:semiHidden/>
    <w:unhideWhenUsed/>
    <w:rsid w:val="00A80512"/>
  </w:style>
  <w:style w:type="numbering" w:customStyle="1" w:styleId="1111320">
    <w:name w:val="無清單111132"/>
    <w:next w:val="a2"/>
    <w:uiPriority w:val="99"/>
    <w:semiHidden/>
    <w:unhideWhenUsed/>
    <w:rsid w:val="00A80512"/>
  </w:style>
  <w:style w:type="numbering" w:customStyle="1" w:styleId="NoList532">
    <w:name w:val="No List532"/>
    <w:next w:val="a2"/>
    <w:uiPriority w:val="99"/>
    <w:semiHidden/>
    <w:unhideWhenUsed/>
    <w:rsid w:val="00A80512"/>
  </w:style>
  <w:style w:type="numbering" w:customStyle="1" w:styleId="NoList1332">
    <w:name w:val="No List1332"/>
    <w:next w:val="a2"/>
    <w:uiPriority w:val="99"/>
    <w:semiHidden/>
    <w:unhideWhenUsed/>
    <w:rsid w:val="00A80512"/>
  </w:style>
  <w:style w:type="numbering" w:customStyle="1" w:styleId="12322">
    <w:name w:val="リストなし1232"/>
    <w:next w:val="a2"/>
    <w:uiPriority w:val="99"/>
    <w:semiHidden/>
    <w:unhideWhenUsed/>
    <w:rsid w:val="00A80512"/>
  </w:style>
  <w:style w:type="numbering" w:customStyle="1" w:styleId="12323">
    <w:name w:val="无列表1232"/>
    <w:next w:val="a2"/>
    <w:semiHidden/>
    <w:rsid w:val="00A80512"/>
  </w:style>
  <w:style w:type="numbering" w:customStyle="1" w:styleId="NoList2232">
    <w:name w:val="No List2232"/>
    <w:next w:val="a2"/>
    <w:semiHidden/>
    <w:rsid w:val="00A80512"/>
  </w:style>
  <w:style w:type="numbering" w:customStyle="1" w:styleId="NoList3232">
    <w:name w:val="No List3232"/>
    <w:next w:val="a2"/>
    <w:uiPriority w:val="99"/>
    <w:semiHidden/>
    <w:rsid w:val="00A80512"/>
  </w:style>
  <w:style w:type="numbering" w:customStyle="1" w:styleId="NoList11232">
    <w:name w:val="No List11232"/>
    <w:next w:val="a2"/>
    <w:uiPriority w:val="99"/>
    <w:semiHidden/>
    <w:unhideWhenUsed/>
    <w:rsid w:val="00A80512"/>
  </w:style>
  <w:style w:type="numbering" w:customStyle="1" w:styleId="13320">
    <w:name w:val="無清單1332"/>
    <w:next w:val="a2"/>
    <w:uiPriority w:val="99"/>
    <w:semiHidden/>
    <w:unhideWhenUsed/>
    <w:rsid w:val="00A80512"/>
  </w:style>
  <w:style w:type="numbering" w:customStyle="1" w:styleId="112320">
    <w:name w:val="無清單11232"/>
    <w:next w:val="a2"/>
    <w:uiPriority w:val="99"/>
    <w:semiHidden/>
    <w:unhideWhenUsed/>
    <w:rsid w:val="00A80512"/>
  </w:style>
  <w:style w:type="numbering" w:customStyle="1" w:styleId="2132">
    <w:name w:val="无列表2132"/>
    <w:next w:val="a2"/>
    <w:uiPriority w:val="99"/>
    <w:semiHidden/>
    <w:unhideWhenUsed/>
    <w:rsid w:val="00A80512"/>
  </w:style>
  <w:style w:type="numbering" w:customStyle="1" w:styleId="NoList12222">
    <w:name w:val="No List12222"/>
    <w:next w:val="a2"/>
    <w:uiPriority w:val="99"/>
    <w:semiHidden/>
    <w:unhideWhenUsed/>
    <w:rsid w:val="00A80512"/>
  </w:style>
  <w:style w:type="numbering" w:customStyle="1" w:styleId="112221">
    <w:name w:val="リストなし11222"/>
    <w:next w:val="a2"/>
    <w:uiPriority w:val="99"/>
    <w:semiHidden/>
    <w:unhideWhenUsed/>
    <w:rsid w:val="00A80512"/>
  </w:style>
  <w:style w:type="numbering" w:customStyle="1" w:styleId="112222">
    <w:name w:val="无列表11222"/>
    <w:next w:val="a2"/>
    <w:semiHidden/>
    <w:rsid w:val="00A80512"/>
  </w:style>
  <w:style w:type="numbering" w:customStyle="1" w:styleId="NoList21222">
    <w:name w:val="No List21222"/>
    <w:next w:val="a2"/>
    <w:semiHidden/>
    <w:rsid w:val="00A80512"/>
  </w:style>
  <w:style w:type="numbering" w:customStyle="1" w:styleId="NoList31222">
    <w:name w:val="No List31222"/>
    <w:next w:val="a2"/>
    <w:uiPriority w:val="99"/>
    <w:semiHidden/>
    <w:rsid w:val="00A80512"/>
  </w:style>
  <w:style w:type="numbering" w:customStyle="1" w:styleId="NoList111232">
    <w:name w:val="No List111232"/>
    <w:next w:val="a2"/>
    <w:uiPriority w:val="99"/>
    <w:semiHidden/>
    <w:unhideWhenUsed/>
    <w:rsid w:val="00A80512"/>
  </w:style>
  <w:style w:type="numbering" w:customStyle="1" w:styleId="122220">
    <w:name w:val="無清單12222"/>
    <w:next w:val="a2"/>
    <w:uiPriority w:val="99"/>
    <w:semiHidden/>
    <w:unhideWhenUsed/>
    <w:rsid w:val="00A80512"/>
  </w:style>
  <w:style w:type="numbering" w:customStyle="1" w:styleId="1112220">
    <w:name w:val="無清單111222"/>
    <w:next w:val="a2"/>
    <w:uiPriority w:val="99"/>
    <w:semiHidden/>
    <w:unhideWhenUsed/>
    <w:rsid w:val="00A80512"/>
  </w:style>
  <w:style w:type="numbering" w:customStyle="1" w:styleId="NoList82">
    <w:name w:val="No List82"/>
    <w:next w:val="a2"/>
    <w:uiPriority w:val="99"/>
    <w:semiHidden/>
    <w:unhideWhenUsed/>
    <w:rsid w:val="00A80512"/>
  </w:style>
  <w:style w:type="numbering" w:customStyle="1" w:styleId="NoList162">
    <w:name w:val="No List162"/>
    <w:next w:val="a2"/>
    <w:uiPriority w:val="99"/>
    <w:semiHidden/>
    <w:unhideWhenUsed/>
    <w:rsid w:val="00A80512"/>
  </w:style>
  <w:style w:type="numbering" w:customStyle="1" w:styleId="1522">
    <w:name w:val="リストなし152"/>
    <w:next w:val="a2"/>
    <w:uiPriority w:val="99"/>
    <w:semiHidden/>
    <w:unhideWhenUsed/>
    <w:rsid w:val="00A80512"/>
  </w:style>
  <w:style w:type="numbering" w:customStyle="1" w:styleId="1523">
    <w:name w:val="无列表152"/>
    <w:next w:val="a2"/>
    <w:semiHidden/>
    <w:rsid w:val="00A80512"/>
  </w:style>
  <w:style w:type="numbering" w:customStyle="1" w:styleId="NoList252">
    <w:name w:val="No List252"/>
    <w:next w:val="a2"/>
    <w:semiHidden/>
    <w:rsid w:val="00A80512"/>
  </w:style>
  <w:style w:type="numbering" w:customStyle="1" w:styleId="NoList352">
    <w:name w:val="No List352"/>
    <w:next w:val="a2"/>
    <w:uiPriority w:val="99"/>
    <w:semiHidden/>
    <w:rsid w:val="00A80512"/>
  </w:style>
  <w:style w:type="numbering" w:customStyle="1" w:styleId="NoList1162">
    <w:name w:val="No List1162"/>
    <w:next w:val="a2"/>
    <w:uiPriority w:val="99"/>
    <w:semiHidden/>
    <w:unhideWhenUsed/>
    <w:rsid w:val="00A80512"/>
  </w:style>
  <w:style w:type="numbering" w:customStyle="1" w:styleId="1620">
    <w:name w:val="無清單162"/>
    <w:next w:val="a2"/>
    <w:uiPriority w:val="99"/>
    <w:semiHidden/>
    <w:unhideWhenUsed/>
    <w:rsid w:val="00A80512"/>
  </w:style>
  <w:style w:type="numbering" w:customStyle="1" w:styleId="11520">
    <w:name w:val="無清單1152"/>
    <w:next w:val="a2"/>
    <w:uiPriority w:val="99"/>
    <w:semiHidden/>
    <w:unhideWhenUsed/>
    <w:rsid w:val="00A80512"/>
  </w:style>
  <w:style w:type="numbering" w:customStyle="1" w:styleId="NoList442">
    <w:name w:val="No List442"/>
    <w:next w:val="a2"/>
    <w:uiPriority w:val="99"/>
    <w:semiHidden/>
    <w:unhideWhenUsed/>
    <w:rsid w:val="00A80512"/>
  </w:style>
  <w:style w:type="numbering" w:customStyle="1" w:styleId="NoList1252">
    <w:name w:val="No List1252"/>
    <w:next w:val="a2"/>
    <w:uiPriority w:val="99"/>
    <w:semiHidden/>
    <w:unhideWhenUsed/>
    <w:rsid w:val="00A80512"/>
  </w:style>
  <w:style w:type="numbering" w:customStyle="1" w:styleId="11521">
    <w:name w:val="リストなし1152"/>
    <w:next w:val="a2"/>
    <w:uiPriority w:val="99"/>
    <w:semiHidden/>
    <w:unhideWhenUsed/>
    <w:rsid w:val="00A80512"/>
  </w:style>
  <w:style w:type="numbering" w:customStyle="1" w:styleId="11522">
    <w:name w:val="无列表1152"/>
    <w:next w:val="a2"/>
    <w:semiHidden/>
    <w:rsid w:val="00A80512"/>
  </w:style>
  <w:style w:type="numbering" w:customStyle="1" w:styleId="NoList2152">
    <w:name w:val="No List2152"/>
    <w:next w:val="a2"/>
    <w:semiHidden/>
    <w:rsid w:val="00A80512"/>
  </w:style>
  <w:style w:type="numbering" w:customStyle="1" w:styleId="NoList3152">
    <w:name w:val="No List3152"/>
    <w:next w:val="a2"/>
    <w:uiPriority w:val="99"/>
    <w:semiHidden/>
    <w:rsid w:val="00A80512"/>
  </w:style>
  <w:style w:type="numbering" w:customStyle="1" w:styleId="NoList11152">
    <w:name w:val="No List11152"/>
    <w:next w:val="a2"/>
    <w:uiPriority w:val="99"/>
    <w:semiHidden/>
    <w:unhideWhenUsed/>
    <w:rsid w:val="00A80512"/>
  </w:style>
  <w:style w:type="numbering" w:customStyle="1" w:styleId="12520">
    <w:name w:val="無清單1252"/>
    <w:next w:val="a2"/>
    <w:uiPriority w:val="99"/>
    <w:semiHidden/>
    <w:unhideWhenUsed/>
    <w:rsid w:val="00A80512"/>
  </w:style>
  <w:style w:type="numbering" w:customStyle="1" w:styleId="111520">
    <w:name w:val="無清單11152"/>
    <w:next w:val="a2"/>
    <w:uiPriority w:val="99"/>
    <w:semiHidden/>
    <w:unhideWhenUsed/>
    <w:rsid w:val="00A80512"/>
  </w:style>
  <w:style w:type="numbering" w:customStyle="1" w:styleId="242">
    <w:name w:val="无列表242"/>
    <w:next w:val="a2"/>
    <w:uiPriority w:val="99"/>
    <w:semiHidden/>
    <w:unhideWhenUsed/>
    <w:rsid w:val="00A80512"/>
  </w:style>
  <w:style w:type="numbering" w:customStyle="1" w:styleId="NoList12142">
    <w:name w:val="No List12142"/>
    <w:next w:val="a2"/>
    <w:uiPriority w:val="99"/>
    <w:semiHidden/>
    <w:unhideWhenUsed/>
    <w:rsid w:val="00A80512"/>
  </w:style>
  <w:style w:type="numbering" w:customStyle="1" w:styleId="111421">
    <w:name w:val="リストなし11142"/>
    <w:next w:val="a2"/>
    <w:uiPriority w:val="99"/>
    <w:semiHidden/>
    <w:unhideWhenUsed/>
    <w:rsid w:val="00A80512"/>
  </w:style>
  <w:style w:type="numbering" w:customStyle="1" w:styleId="111422">
    <w:name w:val="无列表11142"/>
    <w:next w:val="a2"/>
    <w:semiHidden/>
    <w:rsid w:val="00A80512"/>
  </w:style>
  <w:style w:type="numbering" w:customStyle="1" w:styleId="NoList21142">
    <w:name w:val="No List21142"/>
    <w:next w:val="a2"/>
    <w:semiHidden/>
    <w:rsid w:val="00A80512"/>
  </w:style>
  <w:style w:type="numbering" w:customStyle="1" w:styleId="NoList31142">
    <w:name w:val="No List31142"/>
    <w:next w:val="a2"/>
    <w:uiPriority w:val="99"/>
    <w:semiHidden/>
    <w:rsid w:val="00A80512"/>
  </w:style>
  <w:style w:type="numbering" w:customStyle="1" w:styleId="NoList111142">
    <w:name w:val="No List111142"/>
    <w:next w:val="a2"/>
    <w:uiPriority w:val="99"/>
    <w:semiHidden/>
    <w:unhideWhenUsed/>
    <w:rsid w:val="00A80512"/>
  </w:style>
  <w:style w:type="numbering" w:customStyle="1" w:styleId="121420">
    <w:name w:val="無清單12142"/>
    <w:next w:val="a2"/>
    <w:uiPriority w:val="99"/>
    <w:semiHidden/>
    <w:unhideWhenUsed/>
    <w:rsid w:val="00A80512"/>
  </w:style>
  <w:style w:type="numbering" w:customStyle="1" w:styleId="1111420">
    <w:name w:val="無清單111142"/>
    <w:next w:val="a2"/>
    <w:uiPriority w:val="99"/>
    <w:semiHidden/>
    <w:unhideWhenUsed/>
    <w:rsid w:val="00A80512"/>
  </w:style>
  <w:style w:type="numbering" w:customStyle="1" w:styleId="NoList542">
    <w:name w:val="No List542"/>
    <w:next w:val="a2"/>
    <w:uiPriority w:val="99"/>
    <w:semiHidden/>
    <w:unhideWhenUsed/>
    <w:rsid w:val="00A80512"/>
  </w:style>
  <w:style w:type="numbering" w:customStyle="1" w:styleId="NoList1342">
    <w:name w:val="No List1342"/>
    <w:next w:val="a2"/>
    <w:uiPriority w:val="99"/>
    <w:semiHidden/>
    <w:unhideWhenUsed/>
    <w:rsid w:val="00A80512"/>
  </w:style>
  <w:style w:type="numbering" w:customStyle="1" w:styleId="12421">
    <w:name w:val="リストなし1242"/>
    <w:next w:val="a2"/>
    <w:uiPriority w:val="99"/>
    <w:semiHidden/>
    <w:unhideWhenUsed/>
    <w:rsid w:val="00A80512"/>
  </w:style>
  <w:style w:type="numbering" w:customStyle="1" w:styleId="12422">
    <w:name w:val="无列表1242"/>
    <w:next w:val="a2"/>
    <w:semiHidden/>
    <w:rsid w:val="00A80512"/>
  </w:style>
  <w:style w:type="numbering" w:customStyle="1" w:styleId="NoList2242">
    <w:name w:val="No List2242"/>
    <w:next w:val="a2"/>
    <w:semiHidden/>
    <w:rsid w:val="00A80512"/>
  </w:style>
  <w:style w:type="numbering" w:customStyle="1" w:styleId="NoList3242">
    <w:name w:val="No List3242"/>
    <w:next w:val="a2"/>
    <w:uiPriority w:val="99"/>
    <w:semiHidden/>
    <w:rsid w:val="00A80512"/>
  </w:style>
  <w:style w:type="numbering" w:customStyle="1" w:styleId="NoList11242">
    <w:name w:val="No List11242"/>
    <w:next w:val="a2"/>
    <w:uiPriority w:val="99"/>
    <w:semiHidden/>
    <w:unhideWhenUsed/>
    <w:rsid w:val="00A80512"/>
  </w:style>
  <w:style w:type="numbering" w:customStyle="1" w:styleId="13420">
    <w:name w:val="無清單1342"/>
    <w:next w:val="a2"/>
    <w:uiPriority w:val="99"/>
    <w:semiHidden/>
    <w:unhideWhenUsed/>
    <w:rsid w:val="00A80512"/>
  </w:style>
  <w:style w:type="numbering" w:customStyle="1" w:styleId="112420">
    <w:name w:val="無清單11242"/>
    <w:next w:val="a2"/>
    <w:uiPriority w:val="99"/>
    <w:semiHidden/>
    <w:unhideWhenUsed/>
    <w:rsid w:val="00A80512"/>
  </w:style>
  <w:style w:type="numbering" w:customStyle="1" w:styleId="2142">
    <w:name w:val="无列表2142"/>
    <w:next w:val="a2"/>
    <w:uiPriority w:val="99"/>
    <w:semiHidden/>
    <w:unhideWhenUsed/>
    <w:rsid w:val="00A80512"/>
  </w:style>
  <w:style w:type="numbering" w:customStyle="1" w:styleId="NoList12232">
    <w:name w:val="No List12232"/>
    <w:next w:val="a2"/>
    <w:uiPriority w:val="99"/>
    <w:semiHidden/>
    <w:unhideWhenUsed/>
    <w:rsid w:val="00A80512"/>
  </w:style>
  <w:style w:type="numbering" w:customStyle="1" w:styleId="112321">
    <w:name w:val="リストなし11232"/>
    <w:next w:val="a2"/>
    <w:uiPriority w:val="99"/>
    <w:semiHidden/>
    <w:unhideWhenUsed/>
    <w:rsid w:val="00A80512"/>
  </w:style>
  <w:style w:type="numbering" w:customStyle="1" w:styleId="112322">
    <w:name w:val="无列表11232"/>
    <w:next w:val="a2"/>
    <w:semiHidden/>
    <w:rsid w:val="00A80512"/>
  </w:style>
  <w:style w:type="numbering" w:customStyle="1" w:styleId="NoList21232">
    <w:name w:val="No List21232"/>
    <w:next w:val="a2"/>
    <w:semiHidden/>
    <w:rsid w:val="00A80512"/>
  </w:style>
  <w:style w:type="numbering" w:customStyle="1" w:styleId="NoList31232">
    <w:name w:val="No List31232"/>
    <w:next w:val="a2"/>
    <w:uiPriority w:val="99"/>
    <w:semiHidden/>
    <w:rsid w:val="00A80512"/>
  </w:style>
  <w:style w:type="numbering" w:customStyle="1" w:styleId="NoList111242">
    <w:name w:val="No List111242"/>
    <w:next w:val="a2"/>
    <w:uiPriority w:val="99"/>
    <w:semiHidden/>
    <w:unhideWhenUsed/>
    <w:rsid w:val="00A80512"/>
  </w:style>
  <w:style w:type="numbering" w:customStyle="1" w:styleId="122320">
    <w:name w:val="無清單12232"/>
    <w:next w:val="a2"/>
    <w:uiPriority w:val="99"/>
    <w:semiHidden/>
    <w:unhideWhenUsed/>
    <w:rsid w:val="00A80512"/>
  </w:style>
  <w:style w:type="numbering" w:customStyle="1" w:styleId="111232">
    <w:name w:val="無清單111232"/>
    <w:next w:val="a2"/>
    <w:uiPriority w:val="99"/>
    <w:semiHidden/>
    <w:unhideWhenUsed/>
    <w:rsid w:val="00A80512"/>
  </w:style>
  <w:style w:type="numbering" w:customStyle="1" w:styleId="NoList621">
    <w:name w:val="No List621"/>
    <w:next w:val="a2"/>
    <w:uiPriority w:val="99"/>
    <w:semiHidden/>
    <w:unhideWhenUsed/>
    <w:rsid w:val="00A80512"/>
  </w:style>
  <w:style w:type="numbering" w:customStyle="1" w:styleId="NoList1421">
    <w:name w:val="No List1421"/>
    <w:next w:val="a2"/>
    <w:uiPriority w:val="99"/>
    <w:semiHidden/>
    <w:unhideWhenUsed/>
    <w:rsid w:val="00A80512"/>
  </w:style>
  <w:style w:type="numbering" w:customStyle="1" w:styleId="13212">
    <w:name w:val="リストなし1321"/>
    <w:next w:val="a2"/>
    <w:uiPriority w:val="99"/>
    <w:semiHidden/>
    <w:unhideWhenUsed/>
    <w:rsid w:val="00A80512"/>
  </w:style>
  <w:style w:type="numbering" w:customStyle="1" w:styleId="13221">
    <w:name w:val="无列表1322"/>
    <w:next w:val="a2"/>
    <w:semiHidden/>
    <w:rsid w:val="00A80512"/>
  </w:style>
  <w:style w:type="numbering" w:customStyle="1" w:styleId="NoList2321">
    <w:name w:val="No List2321"/>
    <w:next w:val="a2"/>
    <w:semiHidden/>
    <w:rsid w:val="00A80512"/>
  </w:style>
  <w:style w:type="numbering" w:customStyle="1" w:styleId="NoList3321">
    <w:name w:val="No List3321"/>
    <w:next w:val="a2"/>
    <w:uiPriority w:val="99"/>
    <w:semiHidden/>
    <w:rsid w:val="00A80512"/>
  </w:style>
  <w:style w:type="numbering" w:customStyle="1" w:styleId="NoList11322">
    <w:name w:val="No List11322"/>
    <w:next w:val="a2"/>
    <w:uiPriority w:val="99"/>
    <w:semiHidden/>
    <w:unhideWhenUsed/>
    <w:rsid w:val="00A80512"/>
  </w:style>
  <w:style w:type="numbering" w:customStyle="1" w:styleId="14210">
    <w:name w:val="無清單1421"/>
    <w:next w:val="a2"/>
    <w:uiPriority w:val="99"/>
    <w:semiHidden/>
    <w:unhideWhenUsed/>
    <w:rsid w:val="00A80512"/>
  </w:style>
  <w:style w:type="numbering" w:customStyle="1" w:styleId="113210">
    <w:name w:val="無清單11321"/>
    <w:next w:val="a2"/>
    <w:uiPriority w:val="99"/>
    <w:semiHidden/>
    <w:unhideWhenUsed/>
    <w:rsid w:val="00A80512"/>
  </w:style>
  <w:style w:type="numbering" w:customStyle="1" w:styleId="2222">
    <w:name w:val="无列表2222"/>
    <w:next w:val="a2"/>
    <w:uiPriority w:val="99"/>
    <w:semiHidden/>
    <w:unhideWhenUsed/>
    <w:rsid w:val="00A80512"/>
  </w:style>
  <w:style w:type="numbering" w:customStyle="1" w:styleId="NoList12321">
    <w:name w:val="No List12321"/>
    <w:next w:val="a2"/>
    <w:uiPriority w:val="99"/>
    <w:semiHidden/>
    <w:unhideWhenUsed/>
    <w:rsid w:val="00A80512"/>
  </w:style>
  <w:style w:type="numbering" w:customStyle="1" w:styleId="113211">
    <w:name w:val="リストなし11321"/>
    <w:next w:val="a2"/>
    <w:uiPriority w:val="99"/>
    <w:semiHidden/>
    <w:unhideWhenUsed/>
    <w:rsid w:val="00A80512"/>
  </w:style>
  <w:style w:type="numbering" w:customStyle="1" w:styleId="113212">
    <w:name w:val="无列表11321"/>
    <w:next w:val="a2"/>
    <w:semiHidden/>
    <w:rsid w:val="00A80512"/>
  </w:style>
  <w:style w:type="numbering" w:customStyle="1" w:styleId="NoList21321">
    <w:name w:val="No List21321"/>
    <w:next w:val="a2"/>
    <w:semiHidden/>
    <w:rsid w:val="00A80512"/>
  </w:style>
  <w:style w:type="numbering" w:customStyle="1" w:styleId="NoList31321">
    <w:name w:val="No List31321"/>
    <w:next w:val="a2"/>
    <w:uiPriority w:val="99"/>
    <w:semiHidden/>
    <w:rsid w:val="00A80512"/>
  </w:style>
  <w:style w:type="numbering" w:customStyle="1" w:styleId="NoList111321">
    <w:name w:val="No List111321"/>
    <w:next w:val="a2"/>
    <w:uiPriority w:val="99"/>
    <w:semiHidden/>
    <w:unhideWhenUsed/>
    <w:rsid w:val="00A80512"/>
  </w:style>
  <w:style w:type="numbering" w:customStyle="1" w:styleId="123210">
    <w:name w:val="無清單12321"/>
    <w:next w:val="a2"/>
    <w:uiPriority w:val="99"/>
    <w:semiHidden/>
    <w:unhideWhenUsed/>
    <w:rsid w:val="00A80512"/>
  </w:style>
  <w:style w:type="numbering" w:customStyle="1" w:styleId="1113210">
    <w:name w:val="無清單111321"/>
    <w:next w:val="a2"/>
    <w:uiPriority w:val="99"/>
    <w:semiHidden/>
    <w:unhideWhenUsed/>
    <w:rsid w:val="00A80512"/>
  </w:style>
  <w:style w:type="numbering" w:customStyle="1" w:styleId="NoList4122">
    <w:name w:val="No List4122"/>
    <w:next w:val="a2"/>
    <w:uiPriority w:val="99"/>
    <w:semiHidden/>
    <w:unhideWhenUsed/>
    <w:rsid w:val="00A80512"/>
  </w:style>
  <w:style w:type="numbering" w:customStyle="1" w:styleId="NoList121122">
    <w:name w:val="No List121122"/>
    <w:next w:val="a2"/>
    <w:uiPriority w:val="99"/>
    <w:semiHidden/>
    <w:unhideWhenUsed/>
    <w:rsid w:val="00A80512"/>
  </w:style>
  <w:style w:type="numbering" w:customStyle="1" w:styleId="1111221">
    <w:name w:val="リストなし111122"/>
    <w:next w:val="a2"/>
    <w:uiPriority w:val="99"/>
    <w:semiHidden/>
    <w:unhideWhenUsed/>
    <w:rsid w:val="00A80512"/>
  </w:style>
  <w:style w:type="numbering" w:customStyle="1" w:styleId="1111222">
    <w:name w:val="无列表111122"/>
    <w:next w:val="a2"/>
    <w:semiHidden/>
    <w:rsid w:val="00A80512"/>
  </w:style>
  <w:style w:type="numbering" w:customStyle="1" w:styleId="NoList211122">
    <w:name w:val="No List211122"/>
    <w:next w:val="a2"/>
    <w:semiHidden/>
    <w:rsid w:val="00A80512"/>
  </w:style>
  <w:style w:type="numbering" w:customStyle="1" w:styleId="NoList311122">
    <w:name w:val="No List311122"/>
    <w:next w:val="a2"/>
    <w:uiPriority w:val="99"/>
    <w:semiHidden/>
    <w:rsid w:val="00A80512"/>
  </w:style>
  <w:style w:type="numbering" w:customStyle="1" w:styleId="NoList1111122">
    <w:name w:val="No List1111122"/>
    <w:next w:val="a2"/>
    <w:uiPriority w:val="99"/>
    <w:semiHidden/>
    <w:unhideWhenUsed/>
    <w:rsid w:val="00A80512"/>
  </w:style>
  <w:style w:type="numbering" w:customStyle="1" w:styleId="1211220">
    <w:name w:val="無清單121122"/>
    <w:next w:val="a2"/>
    <w:uiPriority w:val="99"/>
    <w:semiHidden/>
    <w:unhideWhenUsed/>
    <w:rsid w:val="00A80512"/>
  </w:style>
  <w:style w:type="numbering" w:customStyle="1" w:styleId="11111220">
    <w:name w:val="無清單1111122"/>
    <w:next w:val="a2"/>
    <w:uiPriority w:val="99"/>
    <w:semiHidden/>
    <w:unhideWhenUsed/>
    <w:rsid w:val="00A80512"/>
  </w:style>
  <w:style w:type="numbering" w:customStyle="1" w:styleId="NoList5121">
    <w:name w:val="No List5121"/>
    <w:next w:val="a2"/>
    <w:uiPriority w:val="99"/>
    <w:semiHidden/>
    <w:unhideWhenUsed/>
    <w:rsid w:val="00A80512"/>
  </w:style>
  <w:style w:type="numbering" w:customStyle="1" w:styleId="NoList13122">
    <w:name w:val="No List13122"/>
    <w:next w:val="a2"/>
    <w:uiPriority w:val="99"/>
    <w:semiHidden/>
    <w:unhideWhenUsed/>
    <w:rsid w:val="00A80512"/>
  </w:style>
  <w:style w:type="numbering" w:customStyle="1" w:styleId="121221">
    <w:name w:val="リストなし12122"/>
    <w:next w:val="a2"/>
    <w:uiPriority w:val="99"/>
    <w:semiHidden/>
    <w:unhideWhenUsed/>
    <w:rsid w:val="00A80512"/>
  </w:style>
  <w:style w:type="numbering" w:customStyle="1" w:styleId="121222">
    <w:name w:val="无列表12122"/>
    <w:next w:val="a2"/>
    <w:semiHidden/>
    <w:rsid w:val="00A80512"/>
  </w:style>
  <w:style w:type="numbering" w:customStyle="1" w:styleId="NoList22122">
    <w:name w:val="No List22122"/>
    <w:next w:val="a2"/>
    <w:semiHidden/>
    <w:rsid w:val="00A80512"/>
  </w:style>
  <w:style w:type="numbering" w:customStyle="1" w:styleId="NoList32122">
    <w:name w:val="No List32122"/>
    <w:next w:val="a2"/>
    <w:uiPriority w:val="99"/>
    <w:semiHidden/>
    <w:rsid w:val="00A80512"/>
  </w:style>
  <w:style w:type="numbering" w:customStyle="1" w:styleId="NoList112122">
    <w:name w:val="No List112122"/>
    <w:next w:val="a2"/>
    <w:uiPriority w:val="99"/>
    <w:semiHidden/>
    <w:unhideWhenUsed/>
    <w:rsid w:val="00A80512"/>
  </w:style>
  <w:style w:type="numbering" w:customStyle="1" w:styleId="131220">
    <w:name w:val="無清單13122"/>
    <w:next w:val="a2"/>
    <w:uiPriority w:val="99"/>
    <w:semiHidden/>
    <w:unhideWhenUsed/>
    <w:rsid w:val="00A80512"/>
  </w:style>
  <w:style w:type="numbering" w:customStyle="1" w:styleId="1121220">
    <w:name w:val="無清單112122"/>
    <w:next w:val="a2"/>
    <w:uiPriority w:val="99"/>
    <w:semiHidden/>
    <w:unhideWhenUsed/>
    <w:rsid w:val="00A80512"/>
  </w:style>
  <w:style w:type="numbering" w:customStyle="1" w:styleId="21122">
    <w:name w:val="无列表21122"/>
    <w:next w:val="a2"/>
    <w:uiPriority w:val="99"/>
    <w:semiHidden/>
    <w:unhideWhenUsed/>
    <w:rsid w:val="00A80512"/>
  </w:style>
  <w:style w:type="numbering" w:customStyle="1" w:styleId="NoList122122">
    <w:name w:val="No List122122"/>
    <w:next w:val="a2"/>
    <w:uiPriority w:val="99"/>
    <w:semiHidden/>
    <w:unhideWhenUsed/>
    <w:rsid w:val="00A80512"/>
  </w:style>
  <w:style w:type="numbering" w:customStyle="1" w:styleId="1121221">
    <w:name w:val="リストなし112122"/>
    <w:next w:val="a2"/>
    <w:uiPriority w:val="99"/>
    <w:semiHidden/>
    <w:unhideWhenUsed/>
    <w:rsid w:val="00A80512"/>
  </w:style>
  <w:style w:type="numbering" w:customStyle="1" w:styleId="1121222">
    <w:name w:val="无列表112122"/>
    <w:next w:val="a2"/>
    <w:semiHidden/>
    <w:rsid w:val="00A80512"/>
  </w:style>
  <w:style w:type="numbering" w:customStyle="1" w:styleId="NoList212122">
    <w:name w:val="No List212122"/>
    <w:next w:val="a2"/>
    <w:semiHidden/>
    <w:rsid w:val="00A80512"/>
  </w:style>
  <w:style w:type="numbering" w:customStyle="1" w:styleId="NoList312122">
    <w:name w:val="No List312122"/>
    <w:next w:val="a2"/>
    <w:uiPriority w:val="99"/>
    <w:semiHidden/>
    <w:rsid w:val="00A80512"/>
  </w:style>
  <w:style w:type="numbering" w:customStyle="1" w:styleId="NoList1112122">
    <w:name w:val="No List1112122"/>
    <w:next w:val="a2"/>
    <w:uiPriority w:val="99"/>
    <w:semiHidden/>
    <w:unhideWhenUsed/>
    <w:rsid w:val="00A80512"/>
  </w:style>
  <w:style w:type="numbering" w:customStyle="1" w:styleId="122122">
    <w:name w:val="無清單122122"/>
    <w:next w:val="a2"/>
    <w:uiPriority w:val="99"/>
    <w:semiHidden/>
    <w:unhideWhenUsed/>
    <w:rsid w:val="00A80512"/>
  </w:style>
  <w:style w:type="numbering" w:customStyle="1" w:styleId="1112122">
    <w:name w:val="無清單1112122"/>
    <w:next w:val="a2"/>
    <w:uiPriority w:val="99"/>
    <w:semiHidden/>
    <w:unhideWhenUsed/>
    <w:rsid w:val="00A80512"/>
  </w:style>
  <w:style w:type="numbering" w:customStyle="1" w:styleId="3120">
    <w:name w:val="无列表312"/>
    <w:next w:val="a2"/>
    <w:uiPriority w:val="99"/>
    <w:semiHidden/>
    <w:unhideWhenUsed/>
    <w:rsid w:val="00A80512"/>
  </w:style>
  <w:style w:type="numbering" w:customStyle="1" w:styleId="131121">
    <w:name w:val="无列表13112"/>
    <w:next w:val="a2"/>
    <w:semiHidden/>
    <w:rsid w:val="00A80512"/>
  </w:style>
  <w:style w:type="numbering" w:customStyle="1" w:styleId="NoList113111">
    <w:name w:val="No List113111"/>
    <w:next w:val="a2"/>
    <w:uiPriority w:val="99"/>
    <w:semiHidden/>
    <w:unhideWhenUsed/>
    <w:rsid w:val="00A80512"/>
  </w:style>
  <w:style w:type="numbering" w:customStyle="1" w:styleId="NoList41112">
    <w:name w:val="No List41112"/>
    <w:next w:val="a2"/>
    <w:uiPriority w:val="99"/>
    <w:semiHidden/>
    <w:unhideWhenUsed/>
    <w:rsid w:val="00A80512"/>
  </w:style>
  <w:style w:type="numbering" w:customStyle="1" w:styleId="22112">
    <w:name w:val="无列表22112"/>
    <w:next w:val="a2"/>
    <w:uiPriority w:val="99"/>
    <w:semiHidden/>
    <w:unhideWhenUsed/>
    <w:rsid w:val="00A80512"/>
  </w:style>
  <w:style w:type="numbering" w:customStyle="1" w:styleId="NoList1211113">
    <w:name w:val="No List1211113"/>
    <w:next w:val="a2"/>
    <w:uiPriority w:val="99"/>
    <w:semiHidden/>
    <w:unhideWhenUsed/>
    <w:rsid w:val="00A80512"/>
  </w:style>
  <w:style w:type="numbering" w:customStyle="1" w:styleId="11111130">
    <w:name w:val="リストなし1111113"/>
    <w:next w:val="a2"/>
    <w:uiPriority w:val="99"/>
    <w:semiHidden/>
    <w:unhideWhenUsed/>
    <w:rsid w:val="00A80512"/>
  </w:style>
  <w:style w:type="numbering" w:customStyle="1" w:styleId="11111131">
    <w:name w:val="无列表1111113"/>
    <w:next w:val="a2"/>
    <w:semiHidden/>
    <w:rsid w:val="00A80512"/>
  </w:style>
  <w:style w:type="numbering" w:customStyle="1" w:styleId="NoList2111113">
    <w:name w:val="No List2111113"/>
    <w:next w:val="a2"/>
    <w:semiHidden/>
    <w:rsid w:val="00A80512"/>
  </w:style>
  <w:style w:type="numbering" w:customStyle="1" w:styleId="NoList3111113">
    <w:name w:val="No List3111113"/>
    <w:next w:val="a2"/>
    <w:uiPriority w:val="99"/>
    <w:semiHidden/>
    <w:rsid w:val="00A80512"/>
  </w:style>
  <w:style w:type="numbering" w:customStyle="1" w:styleId="NoList11111113">
    <w:name w:val="No List11111113"/>
    <w:next w:val="a2"/>
    <w:uiPriority w:val="99"/>
    <w:semiHidden/>
    <w:unhideWhenUsed/>
    <w:rsid w:val="00A80512"/>
  </w:style>
  <w:style w:type="numbering" w:customStyle="1" w:styleId="12111130">
    <w:name w:val="無清單1211113"/>
    <w:next w:val="a2"/>
    <w:uiPriority w:val="99"/>
    <w:semiHidden/>
    <w:unhideWhenUsed/>
    <w:rsid w:val="00A80512"/>
  </w:style>
  <w:style w:type="numbering" w:customStyle="1" w:styleId="11111113">
    <w:name w:val="無清單11111113"/>
    <w:next w:val="a2"/>
    <w:uiPriority w:val="99"/>
    <w:semiHidden/>
    <w:unhideWhenUsed/>
    <w:rsid w:val="00A80512"/>
  </w:style>
  <w:style w:type="numbering" w:customStyle="1" w:styleId="NoList131112">
    <w:name w:val="No List131112"/>
    <w:next w:val="a2"/>
    <w:uiPriority w:val="99"/>
    <w:semiHidden/>
    <w:unhideWhenUsed/>
    <w:rsid w:val="00A80512"/>
  </w:style>
  <w:style w:type="numbering" w:customStyle="1" w:styleId="1211122">
    <w:name w:val="リストなし121112"/>
    <w:next w:val="a2"/>
    <w:uiPriority w:val="99"/>
    <w:semiHidden/>
    <w:unhideWhenUsed/>
    <w:rsid w:val="00A80512"/>
  </w:style>
  <w:style w:type="numbering" w:customStyle="1" w:styleId="1211131">
    <w:name w:val="无列表121113"/>
    <w:next w:val="a2"/>
    <w:semiHidden/>
    <w:rsid w:val="00A80512"/>
  </w:style>
  <w:style w:type="numbering" w:customStyle="1" w:styleId="NoList221112">
    <w:name w:val="No List221112"/>
    <w:next w:val="a2"/>
    <w:semiHidden/>
    <w:rsid w:val="00A80512"/>
  </w:style>
  <w:style w:type="numbering" w:customStyle="1" w:styleId="NoList321112">
    <w:name w:val="No List321112"/>
    <w:next w:val="a2"/>
    <w:uiPriority w:val="99"/>
    <w:semiHidden/>
    <w:rsid w:val="00A80512"/>
  </w:style>
  <w:style w:type="numbering" w:customStyle="1" w:styleId="NoList1121112">
    <w:name w:val="No List1121112"/>
    <w:next w:val="a2"/>
    <w:uiPriority w:val="99"/>
    <w:semiHidden/>
    <w:unhideWhenUsed/>
    <w:rsid w:val="00A80512"/>
  </w:style>
  <w:style w:type="numbering" w:customStyle="1" w:styleId="131112">
    <w:name w:val="無清單131112"/>
    <w:next w:val="a2"/>
    <w:uiPriority w:val="99"/>
    <w:semiHidden/>
    <w:unhideWhenUsed/>
    <w:rsid w:val="00A80512"/>
  </w:style>
  <w:style w:type="numbering" w:customStyle="1" w:styleId="11211120">
    <w:name w:val="無清單1121112"/>
    <w:next w:val="a2"/>
    <w:uiPriority w:val="99"/>
    <w:semiHidden/>
    <w:unhideWhenUsed/>
    <w:rsid w:val="00A80512"/>
  </w:style>
  <w:style w:type="numbering" w:customStyle="1" w:styleId="211113">
    <w:name w:val="无列表211113"/>
    <w:next w:val="a2"/>
    <w:uiPriority w:val="99"/>
    <w:semiHidden/>
    <w:unhideWhenUsed/>
    <w:rsid w:val="00A80512"/>
  </w:style>
  <w:style w:type="numbering" w:customStyle="1" w:styleId="NoList1221112">
    <w:name w:val="No List1221112"/>
    <w:next w:val="a2"/>
    <w:uiPriority w:val="99"/>
    <w:semiHidden/>
    <w:unhideWhenUsed/>
    <w:rsid w:val="00A80512"/>
  </w:style>
  <w:style w:type="numbering" w:customStyle="1" w:styleId="11211121">
    <w:name w:val="リストなし1121112"/>
    <w:next w:val="a2"/>
    <w:uiPriority w:val="99"/>
    <w:semiHidden/>
    <w:unhideWhenUsed/>
    <w:rsid w:val="00A80512"/>
  </w:style>
  <w:style w:type="numbering" w:customStyle="1" w:styleId="11211122">
    <w:name w:val="无列表1121112"/>
    <w:next w:val="a2"/>
    <w:semiHidden/>
    <w:rsid w:val="00A80512"/>
  </w:style>
  <w:style w:type="numbering" w:customStyle="1" w:styleId="NoList2121112">
    <w:name w:val="No List2121112"/>
    <w:next w:val="a2"/>
    <w:semiHidden/>
    <w:rsid w:val="00A80512"/>
  </w:style>
  <w:style w:type="numbering" w:customStyle="1" w:styleId="NoList3121112">
    <w:name w:val="No List3121112"/>
    <w:next w:val="a2"/>
    <w:uiPriority w:val="99"/>
    <w:semiHidden/>
    <w:rsid w:val="00A80512"/>
  </w:style>
  <w:style w:type="numbering" w:customStyle="1" w:styleId="NoList11121112">
    <w:name w:val="No List11121112"/>
    <w:next w:val="a2"/>
    <w:uiPriority w:val="99"/>
    <w:semiHidden/>
    <w:unhideWhenUsed/>
    <w:rsid w:val="00A80512"/>
  </w:style>
  <w:style w:type="numbering" w:customStyle="1" w:styleId="1221112">
    <w:name w:val="無清單1221112"/>
    <w:next w:val="a2"/>
    <w:uiPriority w:val="99"/>
    <w:semiHidden/>
    <w:unhideWhenUsed/>
    <w:rsid w:val="00A80512"/>
  </w:style>
  <w:style w:type="numbering" w:customStyle="1" w:styleId="11121112">
    <w:name w:val="無清單11121112"/>
    <w:next w:val="a2"/>
    <w:uiPriority w:val="99"/>
    <w:semiHidden/>
    <w:unhideWhenUsed/>
    <w:rsid w:val="00A80512"/>
  </w:style>
  <w:style w:type="numbering" w:customStyle="1" w:styleId="NoList51111">
    <w:name w:val="No List51111"/>
    <w:next w:val="a2"/>
    <w:uiPriority w:val="99"/>
    <w:semiHidden/>
    <w:unhideWhenUsed/>
    <w:rsid w:val="00A80512"/>
  </w:style>
  <w:style w:type="numbering" w:customStyle="1" w:styleId="NoList6111">
    <w:name w:val="No List6111"/>
    <w:next w:val="a2"/>
    <w:uiPriority w:val="99"/>
    <w:semiHidden/>
    <w:unhideWhenUsed/>
    <w:rsid w:val="00A80512"/>
  </w:style>
  <w:style w:type="numbering" w:customStyle="1" w:styleId="NoList14111">
    <w:name w:val="No List14111"/>
    <w:next w:val="a2"/>
    <w:uiPriority w:val="99"/>
    <w:semiHidden/>
    <w:unhideWhenUsed/>
    <w:rsid w:val="00A80512"/>
  </w:style>
  <w:style w:type="numbering" w:customStyle="1" w:styleId="131113">
    <w:name w:val="リストなし13111"/>
    <w:next w:val="a2"/>
    <w:uiPriority w:val="99"/>
    <w:semiHidden/>
    <w:unhideWhenUsed/>
    <w:rsid w:val="00A80512"/>
  </w:style>
  <w:style w:type="numbering" w:customStyle="1" w:styleId="NoList23111">
    <w:name w:val="No List23111"/>
    <w:next w:val="a2"/>
    <w:semiHidden/>
    <w:rsid w:val="00A80512"/>
  </w:style>
  <w:style w:type="numbering" w:customStyle="1" w:styleId="NoList33111">
    <w:name w:val="No List33111"/>
    <w:next w:val="a2"/>
    <w:uiPriority w:val="99"/>
    <w:semiHidden/>
    <w:rsid w:val="00A80512"/>
  </w:style>
  <w:style w:type="numbering" w:customStyle="1" w:styleId="NoList11411">
    <w:name w:val="No List11411"/>
    <w:next w:val="a2"/>
    <w:uiPriority w:val="99"/>
    <w:semiHidden/>
    <w:unhideWhenUsed/>
    <w:rsid w:val="00A80512"/>
  </w:style>
  <w:style w:type="numbering" w:customStyle="1" w:styleId="14111">
    <w:name w:val="無清單14111"/>
    <w:next w:val="a2"/>
    <w:uiPriority w:val="99"/>
    <w:semiHidden/>
    <w:unhideWhenUsed/>
    <w:rsid w:val="00A80512"/>
  </w:style>
  <w:style w:type="numbering" w:customStyle="1" w:styleId="1131110">
    <w:name w:val="無清單113111"/>
    <w:next w:val="a2"/>
    <w:uiPriority w:val="99"/>
    <w:semiHidden/>
    <w:unhideWhenUsed/>
    <w:rsid w:val="00A80512"/>
  </w:style>
  <w:style w:type="numbering" w:customStyle="1" w:styleId="NoList4211">
    <w:name w:val="No List4211"/>
    <w:next w:val="a2"/>
    <w:uiPriority w:val="99"/>
    <w:semiHidden/>
    <w:unhideWhenUsed/>
    <w:rsid w:val="00A80512"/>
  </w:style>
  <w:style w:type="numbering" w:customStyle="1" w:styleId="NoList123111">
    <w:name w:val="No List123111"/>
    <w:next w:val="a2"/>
    <w:uiPriority w:val="99"/>
    <w:semiHidden/>
    <w:unhideWhenUsed/>
    <w:rsid w:val="00A80512"/>
  </w:style>
  <w:style w:type="numbering" w:customStyle="1" w:styleId="1131111">
    <w:name w:val="リストなし113111"/>
    <w:next w:val="a2"/>
    <w:uiPriority w:val="99"/>
    <w:semiHidden/>
    <w:unhideWhenUsed/>
    <w:rsid w:val="00A80512"/>
  </w:style>
  <w:style w:type="numbering" w:customStyle="1" w:styleId="1131112">
    <w:name w:val="无列表113111"/>
    <w:next w:val="a2"/>
    <w:semiHidden/>
    <w:rsid w:val="00A80512"/>
  </w:style>
  <w:style w:type="numbering" w:customStyle="1" w:styleId="NoList213111">
    <w:name w:val="No List213111"/>
    <w:next w:val="a2"/>
    <w:semiHidden/>
    <w:rsid w:val="00A80512"/>
  </w:style>
  <w:style w:type="numbering" w:customStyle="1" w:styleId="NoList313111">
    <w:name w:val="No List313111"/>
    <w:next w:val="a2"/>
    <w:uiPriority w:val="99"/>
    <w:semiHidden/>
    <w:rsid w:val="00A80512"/>
  </w:style>
  <w:style w:type="numbering" w:customStyle="1" w:styleId="NoList1113111">
    <w:name w:val="No List1113111"/>
    <w:next w:val="a2"/>
    <w:uiPriority w:val="99"/>
    <w:semiHidden/>
    <w:unhideWhenUsed/>
    <w:rsid w:val="00A80512"/>
  </w:style>
  <w:style w:type="numbering" w:customStyle="1" w:styleId="123111">
    <w:name w:val="無清單123111"/>
    <w:next w:val="a2"/>
    <w:uiPriority w:val="99"/>
    <w:semiHidden/>
    <w:unhideWhenUsed/>
    <w:rsid w:val="00A80512"/>
  </w:style>
  <w:style w:type="numbering" w:customStyle="1" w:styleId="1113111">
    <w:name w:val="無清單1113111"/>
    <w:next w:val="a2"/>
    <w:uiPriority w:val="99"/>
    <w:semiHidden/>
    <w:unhideWhenUsed/>
    <w:rsid w:val="00A80512"/>
  </w:style>
  <w:style w:type="numbering" w:customStyle="1" w:styleId="NoList121211">
    <w:name w:val="No List121211"/>
    <w:next w:val="a2"/>
    <w:uiPriority w:val="99"/>
    <w:semiHidden/>
    <w:unhideWhenUsed/>
    <w:rsid w:val="00A80512"/>
  </w:style>
  <w:style w:type="numbering" w:customStyle="1" w:styleId="1112110">
    <w:name w:val="リストなし111211"/>
    <w:next w:val="a2"/>
    <w:uiPriority w:val="99"/>
    <w:semiHidden/>
    <w:unhideWhenUsed/>
    <w:rsid w:val="00A80512"/>
  </w:style>
  <w:style w:type="numbering" w:customStyle="1" w:styleId="1112114">
    <w:name w:val="无列表111211"/>
    <w:next w:val="a2"/>
    <w:semiHidden/>
    <w:rsid w:val="00A80512"/>
  </w:style>
  <w:style w:type="numbering" w:customStyle="1" w:styleId="NoList211211">
    <w:name w:val="No List211211"/>
    <w:next w:val="a2"/>
    <w:semiHidden/>
    <w:rsid w:val="00A80512"/>
  </w:style>
  <w:style w:type="numbering" w:customStyle="1" w:styleId="NoList311211">
    <w:name w:val="No List311211"/>
    <w:next w:val="a2"/>
    <w:uiPriority w:val="99"/>
    <w:semiHidden/>
    <w:rsid w:val="00A80512"/>
  </w:style>
  <w:style w:type="numbering" w:customStyle="1" w:styleId="NoList1111211">
    <w:name w:val="No List1111211"/>
    <w:next w:val="a2"/>
    <w:uiPriority w:val="99"/>
    <w:semiHidden/>
    <w:unhideWhenUsed/>
    <w:rsid w:val="00A80512"/>
  </w:style>
  <w:style w:type="numbering" w:customStyle="1" w:styleId="1212110">
    <w:name w:val="無清單121211"/>
    <w:next w:val="a2"/>
    <w:uiPriority w:val="99"/>
    <w:semiHidden/>
    <w:unhideWhenUsed/>
    <w:rsid w:val="00A80512"/>
  </w:style>
  <w:style w:type="numbering" w:customStyle="1" w:styleId="11112110">
    <w:name w:val="無清單1111211"/>
    <w:next w:val="a2"/>
    <w:uiPriority w:val="99"/>
    <w:semiHidden/>
    <w:unhideWhenUsed/>
    <w:rsid w:val="00A80512"/>
  </w:style>
  <w:style w:type="numbering" w:customStyle="1" w:styleId="NoList5211">
    <w:name w:val="No List5211"/>
    <w:next w:val="a2"/>
    <w:uiPriority w:val="99"/>
    <w:semiHidden/>
    <w:unhideWhenUsed/>
    <w:rsid w:val="00A80512"/>
  </w:style>
  <w:style w:type="numbering" w:customStyle="1" w:styleId="NoList13211">
    <w:name w:val="No List13211"/>
    <w:next w:val="a2"/>
    <w:uiPriority w:val="99"/>
    <w:semiHidden/>
    <w:unhideWhenUsed/>
    <w:rsid w:val="00A80512"/>
  </w:style>
  <w:style w:type="numbering" w:customStyle="1" w:styleId="122114">
    <w:name w:val="リストなし12211"/>
    <w:next w:val="a2"/>
    <w:uiPriority w:val="99"/>
    <w:semiHidden/>
    <w:unhideWhenUsed/>
    <w:rsid w:val="00A80512"/>
  </w:style>
  <w:style w:type="numbering" w:customStyle="1" w:styleId="122123">
    <w:name w:val="无列表12212"/>
    <w:next w:val="a2"/>
    <w:semiHidden/>
    <w:rsid w:val="00A80512"/>
  </w:style>
  <w:style w:type="numbering" w:customStyle="1" w:styleId="NoList22211">
    <w:name w:val="No List22211"/>
    <w:next w:val="a2"/>
    <w:semiHidden/>
    <w:rsid w:val="00A80512"/>
  </w:style>
  <w:style w:type="numbering" w:customStyle="1" w:styleId="NoList32211">
    <w:name w:val="No List32211"/>
    <w:next w:val="a2"/>
    <w:uiPriority w:val="99"/>
    <w:semiHidden/>
    <w:rsid w:val="00A80512"/>
  </w:style>
  <w:style w:type="numbering" w:customStyle="1" w:styleId="NoList112211">
    <w:name w:val="No List112211"/>
    <w:next w:val="a2"/>
    <w:uiPriority w:val="99"/>
    <w:semiHidden/>
    <w:unhideWhenUsed/>
    <w:rsid w:val="00A80512"/>
  </w:style>
  <w:style w:type="numbering" w:customStyle="1" w:styleId="132110">
    <w:name w:val="無清單13211"/>
    <w:next w:val="a2"/>
    <w:uiPriority w:val="99"/>
    <w:semiHidden/>
    <w:unhideWhenUsed/>
    <w:rsid w:val="00A80512"/>
  </w:style>
  <w:style w:type="numbering" w:customStyle="1" w:styleId="1122110">
    <w:name w:val="無清單112211"/>
    <w:next w:val="a2"/>
    <w:uiPriority w:val="99"/>
    <w:semiHidden/>
    <w:unhideWhenUsed/>
    <w:rsid w:val="00A80512"/>
  </w:style>
  <w:style w:type="numbering" w:customStyle="1" w:styleId="21211">
    <w:name w:val="无列表21211"/>
    <w:next w:val="a2"/>
    <w:uiPriority w:val="99"/>
    <w:semiHidden/>
    <w:unhideWhenUsed/>
    <w:rsid w:val="00A80512"/>
  </w:style>
  <w:style w:type="numbering" w:customStyle="1" w:styleId="NoList1112211">
    <w:name w:val="No List1112211"/>
    <w:next w:val="a2"/>
    <w:uiPriority w:val="99"/>
    <w:semiHidden/>
    <w:unhideWhenUsed/>
    <w:rsid w:val="00A80512"/>
  </w:style>
  <w:style w:type="numbering" w:customStyle="1" w:styleId="NoList711">
    <w:name w:val="No List711"/>
    <w:next w:val="a2"/>
    <w:uiPriority w:val="99"/>
    <w:semiHidden/>
    <w:unhideWhenUsed/>
    <w:rsid w:val="00A80512"/>
  </w:style>
  <w:style w:type="numbering" w:customStyle="1" w:styleId="NoList1511">
    <w:name w:val="No List1511"/>
    <w:next w:val="a2"/>
    <w:uiPriority w:val="99"/>
    <w:semiHidden/>
    <w:unhideWhenUsed/>
    <w:rsid w:val="00A80512"/>
  </w:style>
  <w:style w:type="numbering" w:customStyle="1" w:styleId="14112">
    <w:name w:val="リストなし1411"/>
    <w:next w:val="a2"/>
    <w:uiPriority w:val="99"/>
    <w:semiHidden/>
    <w:unhideWhenUsed/>
    <w:rsid w:val="00A80512"/>
  </w:style>
  <w:style w:type="numbering" w:customStyle="1" w:styleId="14113">
    <w:name w:val="无列表1411"/>
    <w:next w:val="a2"/>
    <w:semiHidden/>
    <w:rsid w:val="00A80512"/>
  </w:style>
  <w:style w:type="numbering" w:customStyle="1" w:styleId="NoList2411">
    <w:name w:val="No List2411"/>
    <w:next w:val="a2"/>
    <w:semiHidden/>
    <w:rsid w:val="00A80512"/>
  </w:style>
  <w:style w:type="numbering" w:customStyle="1" w:styleId="NoList3411">
    <w:name w:val="No List3411"/>
    <w:next w:val="a2"/>
    <w:uiPriority w:val="99"/>
    <w:semiHidden/>
    <w:rsid w:val="00A80512"/>
  </w:style>
  <w:style w:type="numbering" w:customStyle="1" w:styleId="NoList11511">
    <w:name w:val="No List11511"/>
    <w:next w:val="a2"/>
    <w:uiPriority w:val="99"/>
    <w:semiHidden/>
    <w:unhideWhenUsed/>
    <w:rsid w:val="00A80512"/>
  </w:style>
  <w:style w:type="numbering" w:customStyle="1" w:styleId="15110">
    <w:name w:val="無清單1511"/>
    <w:next w:val="a2"/>
    <w:uiPriority w:val="99"/>
    <w:semiHidden/>
    <w:unhideWhenUsed/>
    <w:rsid w:val="00A80512"/>
  </w:style>
  <w:style w:type="numbering" w:customStyle="1" w:styleId="114110">
    <w:name w:val="無清單11411"/>
    <w:next w:val="a2"/>
    <w:uiPriority w:val="99"/>
    <w:semiHidden/>
    <w:unhideWhenUsed/>
    <w:rsid w:val="00A80512"/>
  </w:style>
  <w:style w:type="numbering" w:customStyle="1" w:styleId="NoList4311">
    <w:name w:val="No List4311"/>
    <w:next w:val="a2"/>
    <w:uiPriority w:val="99"/>
    <w:semiHidden/>
    <w:unhideWhenUsed/>
    <w:rsid w:val="00A80512"/>
  </w:style>
  <w:style w:type="numbering" w:customStyle="1" w:styleId="NoList12411">
    <w:name w:val="No List12411"/>
    <w:next w:val="a2"/>
    <w:uiPriority w:val="99"/>
    <w:semiHidden/>
    <w:unhideWhenUsed/>
    <w:rsid w:val="00A80512"/>
  </w:style>
  <w:style w:type="numbering" w:customStyle="1" w:styleId="114111">
    <w:name w:val="リストなし11411"/>
    <w:next w:val="a2"/>
    <w:uiPriority w:val="99"/>
    <w:semiHidden/>
    <w:unhideWhenUsed/>
    <w:rsid w:val="00A80512"/>
  </w:style>
  <w:style w:type="numbering" w:customStyle="1" w:styleId="114112">
    <w:name w:val="无列表11411"/>
    <w:next w:val="a2"/>
    <w:semiHidden/>
    <w:rsid w:val="00A80512"/>
  </w:style>
  <w:style w:type="numbering" w:customStyle="1" w:styleId="NoList21411">
    <w:name w:val="No List21411"/>
    <w:next w:val="a2"/>
    <w:semiHidden/>
    <w:rsid w:val="00A80512"/>
  </w:style>
  <w:style w:type="numbering" w:customStyle="1" w:styleId="NoList31411">
    <w:name w:val="No List31411"/>
    <w:next w:val="a2"/>
    <w:uiPriority w:val="99"/>
    <w:semiHidden/>
    <w:rsid w:val="00A80512"/>
  </w:style>
  <w:style w:type="numbering" w:customStyle="1" w:styleId="NoList111411">
    <w:name w:val="No List111411"/>
    <w:next w:val="a2"/>
    <w:uiPriority w:val="99"/>
    <w:semiHidden/>
    <w:unhideWhenUsed/>
    <w:rsid w:val="00A80512"/>
  </w:style>
  <w:style w:type="numbering" w:customStyle="1" w:styleId="124110">
    <w:name w:val="無清單12411"/>
    <w:next w:val="a2"/>
    <w:uiPriority w:val="99"/>
    <w:semiHidden/>
    <w:unhideWhenUsed/>
    <w:rsid w:val="00A80512"/>
  </w:style>
  <w:style w:type="numbering" w:customStyle="1" w:styleId="1114110">
    <w:name w:val="無清單111411"/>
    <w:next w:val="a2"/>
    <w:uiPriority w:val="99"/>
    <w:semiHidden/>
    <w:unhideWhenUsed/>
    <w:rsid w:val="00A80512"/>
  </w:style>
  <w:style w:type="numbering" w:customStyle="1" w:styleId="2311">
    <w:name w:val="无列表2311"/>
    <w:next w:val="a2"/>
    <w:uiPriority w:val="99"/>
    <w:semiHidden/>
    <w:unhideWhenUsed/>
    <w:rsid w:val="00A80512"/>
  </w:style>
  <w:style w:type="numbering" w:customStyle="1" w:styleId="NoList121311">
    <w:name w:val="No List121311"/>
    <w:next w:val="a2"/>
    <w:uiPriority w:val="99"/>
    <w:semiHidden/>
    <w:unhideWhenUsed/>
    <w:rsid w:val="00A80512"/>
  </w:style>
  <w:style w:type="numbering" w:customStyle="1" w:styleId="1113110">
    <w:name w:val="リストなし111311"/>
    <w:next w:val="a2"/>
    <w:uiPriority w:val="99"/>
    <w:semiHidden/>
    <w:unhideWhenUsed/>
    <w:rsid w:val="00A80512"/>
  </w:style>
  <w:style w:type="numbering" w:customStyle="1" w:styleId="1113112">
    <w:name w:val="无列表111311"/>
    <w:next w:val="a2"/>
    <w:semiHidden/>
    <w:rsid w:val="00A80512"/>
  </w:style>
  <w:style w:type="numbering" w:customStyle="1" w:styleId="NoList211311">
    <w:name w:val="No List211311"/>
    <w:next w:val="a2"/>
    <w:semiHidden/>
    <w:rsid w:val="00A80512"/>
  </w:style>
  <w:style w:type="numbering" w:customStyle="1" w:styleId="NoList311311">
    <w:name w:val="No List311311"/>
    <w:next w:val="a2"/>
    <w:uiPriority w:val="99"/>
    <w:semiHidden/>
    <w:rsid w:val="00A80512"/>
  </w:style>
  <w:style w:type="numbering" w:customStyle="1" w:styleId="NoList1111311">
    <w:name w:val="No List1111311"/>
    <w:next w:val="a2"/>
    <w:uiPriority w:val="99"/>
    <w:semiHidden/>
    <w:unhideWhenUsed/>
    <w:rsid w:val="00A80512"/>
  </w:style>
  <w:style w:type="numbering" w:customStyle="1" w:styleId="121311">
    <w:name w:val="無清單121311"/>
    <w:next w:val="a2"/>
    <w:uiPriority w:val="99"/>
    <w:semiHidden/>
    <w:unhideWhenUsed/>
    <w:rsid w:val="00A80512"/>
  </w:style>
  <w:style w:type="numbering" w:customStyle="1" w:styleId="1111311">
    <w:name w:val="無清單1111311"/>
    <w:next w:val="a2"/>
    <w:uiPriority w:val="99"/>
    <w:semiHidden/>
    <w:unhideWhenUsed/>
    <w:rsid w:val="00A80512"/>
  </w:style>
  <w:style w:type="numbering" w:customStyle="1" w:styleId="NoList5311">
    <w:name w:val="No List5311"/>
    <w:next w:val="a2"/>
    <w:uiPriority w:val="99"/>
    <w:semiHidden/>
    <w:unhideWhenUsed/>
    <w:rsid w:val="00A80512"/>
  </w:style>
  <w:style w:type="numbering" w:customStyle="1" w:styleId="NoList13311">
    <w:name w:val="No List13311"/>
    <w:next w:val="a2"/>
    <w:uiPriority w:val="99"/>
    <w:semiHidden/>
    <w:unhideWhenUsed/>
    <w:rsid w:val="00A80512"/>
  </w:style>
  <w:style w:type="numbering" w:customStyle="1" w:styleId="123110">
    <w:name w:val="リストなし12311"/>
    <w:next w:val="a2"/>
    <w:uiPriority w:val="99"/>
    <w:semiHidden/>
    <w:unhideWhenUsed/>
    <w:rsid w:val="00A80512"/>
  </w:style>
  <w:style w:type="numbering" w:customStyle="1" w:styleId="123112">
    <w:name w:val="无列表12311"/>
    <w:next w:val="a2"/>
    <w:semiHidden/>
    <w:rsid w:val="00A80512"/>
  </w:style>
  <w:style w:type="numbering" w:customStyle="1" w:styleId="NoList22311">
    <w:name w:val="No List22311"/>
    <w:next w:val="a2"/>
    <w:semiHidden/>
    <w:rsid w:val="00A80512"/>
  </w:style>
  <w:style w:type="numbering" w:customStyle="1" w:styleId="NoList32311">
    <w:name w:val="No List32311"/>
    <w:next w:val="a2"/>
    <w:uiPriority w:val="99"/>
    <w:semiHidden/>
    <w:rsid w:val="00A80512"/>
  </w:style>
  <w:style w:type="numbering" w:customStyle="1" w:styleId="NoList112311">
    <w:name w:val="No List112311"/>
    <w:next w:val="a2"/>
    <w:uiPriority w:val="99"/>
    <w:semiHidden/>
    <w:unhideWhenUsed/>
    <w:rsid w:val="00A80512"/>
  </w:style>
  <w:style w:type="numbering" w:customStyle="1" w:styleId="13311">
    <w:name w:val="無清單13311"/>
    <w:next w:val="a2"/>
    <w:uiPriority w:val="99"/>
    <w:semiHidden/>
    <w:unhideWhenUsed/>
    <w:rsid w:val="00A80512"/>
  </w:style>
  <w:style w:type="numbering" w:customStyle="1" w:styleId="1123110">
    <w:name w:val="無清單112311"/>
    <w:next w:val="a2"/>
    <w:uiPriority w:val="99"/>
    <w:semiHidden/>
    <w:unhideWhenUsed/>
    <w:rsid w:val="00A80512"/>
  </w:style>
  <w:style w:type="numbering" w:customStyle="1" w:styleId="21311">
    <w:name w:val="无列表21311"/>
    <w:next w:val="a2"/>
    <w:uiPriority w:val="99"/>
    <w:semiHidden/>
    <w:unhideWhenUsed/>
    <w:rsid w:val="00A80512"/>
  </w:style>
  <w:style w:type="numbering" w:customStyle="1" w:styleId="NoList122211">
    <w:name w:val="No List122211"/>
    <w:next w:val="a2"/>
    <w:uiPriority w:val="99"/>
    <w:semiHidden/>
    <w:unhideWhenUsed/>
    <w:rsid w:val="00A80512"/>
  </w:style>
  <w:style w:type="numbering" w:customStyle="1" w:styleId="1122111">
    <w:name w:val="リストなし112211"/>
    <w:next w:val="a2"/>
    <w:uiPriority w:val="99"/>
    <w:semiHidden/>
    <w:unhideWhenUsed/>
    <w:rsid w:val="00A80512"/>
  </w:style>
  <w:style w:type="numbering" w:customStyle="1" w:styleId="1122112">
    <w:name w:val="无列表112211"/>
    <w:next w:val="a2"/>
    <w:semiHidden/>
    <w:rsid w:val="00A80512"/>
  </w:style>
  <w:style w:type="numbering" w:customStyle="1" w:styleId="NoList212211">
    <w:name w:val="No List212211"/>
    <w:next w:val="a2"/>
    <w:semiHidden/>
    <w:rsid w:val="00A80512"/>
  </w:style>
  <w:style w:type="numbering" w:customStyle="1" w:styleId="NoList312211">
    <w:name w:val="No List312211"/>
    <w:next w:val="a2"/>
    <w:uiPriority w:val="99"/>
    <w:semiHidden/>
    <w:rsid w:val="00A80512"/>
  </w:style>
  <w:style w:type="numbering" w:customStyle="1" w:styleId="NoList1112311">
    <w:name w:val="No List1112311"/>
    <w:next w:val="a2"/>
    <w:uiPriority w:val="99"/>
    <w:semiHidden/>
    <w:unhideWhenUsed/>
    <w:rsid w:val="00A80512"/>
  </w:style>
  <w:style w:type="numbering" w:customStyle="1" w:styleId="122211">
    <w:name w:val="無清單122211"/>
    <w:next w:val="a2"/>
    <w:uiPriority w:val="99"/>
    <w:semiHidden/>
    <w:unhideWhenUsed/>
    <w:rsid w:val="00A80512"/>
  </w:style>
  <w:style w:type="numbering" w:customStyle="1" w:styleId="1112211">
    <w:name w:val="無清單1112211"/>
    <w:next w:val="a2"/>
    <w:uiPriority w:val="99"/>
    <w:semiHidden/>
    <w:unhideWhenUsed/>
    <w:rsid w:val="00A80512"/>
  </w:style>
  <w:style w:type="numbering" w:customStyle="1" w:styleId="418">
    <w:name w:val="无列表41"/>
    <w:next w:val="a2"/>
    <w:uiPriority w:val="99"/>
    <w:semiHidden/>
    <w:unhideWhenUsed/>
    <w:rsid w:val="00A80512"/>
  </w:style>
  <w:style w:type="numbering" w:customStyle="1" w:styleId="3210">
    <w:name w:val="无列表321"/>
    <w:next w:val="a2"/>
    <w:uiPriority w:val="99"/>
    <w:semiHidden/>
    <w:unhideWhenUsed/>
    <w:rsid w:val="00A80512"/>
  </w:style>
  <w:style w:type="numbering" w:customStyle="1" w:styleId="131211">
    <w:name w:val="无列表13121"/>
    <w:next w:val="a2"/>
    <w:semiHidden/>
    <w:rsid w:val="00A80512"/>
  </w:style>
  <w:style w:type="numbering" w:customStyle="1" w:styleId="NoList41121">
    <w:name w:val="No List41121"/>
    <w:next w:val="a2"/>
    <w:uiPriority w:val="99"/>
    <w:semiHidden/>
    <w:unhideWhenUsed/>
    <w:rsid w:val="00A80512"/>
  </w:style>
  <w:style w:type="numbering" w:customStyle="1" w:styleId="22121">
    <w:name w:val="无列表22121"/>
    <w:next w:val="a2"/>
    <w:uiPriority w:val="99"/>
    <w:semiHidden/>
    <w:unhideWhenUsed/>
    <w:rsid w:val="00A80512"/>
  </w:style>
  <w:style w:type="numbering" w:customStyle="1" w:styleId="NoList1211121">
    <w:name w:val="No List1211121"/>
    <w:next w:val="a2"/>
    <w:uiPriority w:val="99"/>
    <w:semiHidden/>
    <w:unhideWhenUsed/>
    <w:rsid w:val="00A80512"/>
  </w:style>
  <w:style w:type="numbering" w:customStyle="1" w:styleId="11111211">
    <w:name w:val="リストなし1111121"/>
    <w:next w:val="a2"/>
    <w:uiPriority w:val="99"/>
    <w:semiHidden/>
    <w:unhideWhenUsed/>
    <w:rsid w:val="00A80512"/>
  </w:style>
  <w:style w:type="numbering" w:customStyle="1" w:styleId="11111212">
    <w:name w:val="无列表1111121"/>
    <w:next w:val="a2"/>
    <w:semiHidden/>
    <w:rsid w:val="00A80512"/>
  </w:style>
  <w:style w:type="numbering" w:customStyle="1" w:styleId="NoList2111121">
    <w:name w:val="No List2111121"/>
    <w:next w:val="a2"/>
    <w:semiHidden/>
    <w:rsid w:val="00A80512"/>
  </w:style>
  <w:style w:type="numbering" w:customStyle="1" w:styleId="NoList3111121">
    <w:name w:val="No List3111121"/>
    <w:next w:val="a2"/>
    <w:uiPriority w:val="99"/>
    <w:semiHidden/>
    <w:rsid w:val="00A80512"/>
  </w:style>
  <w:style w:type="numbering" w:customStyle="1" w:styleId="NoList11111121">
    <w:name w:val="No List11111121"/>
    <w:next w:val="a2"/>
    <w:uiPriority w:val="99"/>
    <w:semiHidden/>
    <w:unhideWhenUsed/>
    <w:rsid w:val="00A80512"/>
  </w:style>
  <w:style w:type="numbering" w:customStyle="1" w:styleId="12111210">
    <w:name w:val="無清單1211121"/>
    <w:next w:val="a2"/>
    <w:uiPriority w:val="99"/>
    <w:semiHidden/>
    <w:unhideWhenUsed/>
    <w:rsid w:val="00A80512"/>
  </w:style>
  <w:style w:type="numbering" w:customStyle="1" w:styleId="111111210">
    <w:name w:val="無清單11111121"/>
    <w:next w:val="a2"/>
    <w:uiPriority w:val="99"/>
    <w:semiHidden/>
    <w:unhideWhenUsed/>
    <w:rsid w:val="00A80512"/>
  </w:style>
  <w:style w:type="numbering" w:customStyle="1" w:styleId="NoList131121">
    <w:name w:val="No List131121"/>
    <w:next w:val="a2"/>
    <w:uiPriority w:val="99"/>
    <w:semiHidden/>
    <w:unhideWhenUsed/>
    <w:rsid w:val="00A80512"/>
  </w:style>
  <w:style w:type="numbering" w:customStyle="1" w:styleId="1211211">
    <w:name w:val="リストなし121121"/>
    <w:next w:val="a2"/>
    <w:uiPriority w:val="99"/>
    <w:semiHidden/>
    <w:unhideWhenUsed/>
    <w:rsid w:val="00A80512"/>
  </w:style>
  <w:style w:type="numbering" w:customStyle="1" w:styleId="1211212">
    <w:name w:val="无列表121121"/>
    <w:next w:val="a2"/>
    <w:semiHidden/>
    <w:rsid w:val="00A80512"/>
  </w:style>
  <w:style w:type="numbering" w:customStyle="1" w:styleId="NoList221121">
    <w:name w:val="No List221121"/>
    <w:next w:val="a2"/>
    <w:semiHidden/>
    <w:rsid w:val="00A80512"/>
  </w:style>
  <w:style w:type="numbering" w:customStyle="1" w:styleId="NoList321121">
    <w:name w:val="No List321121"/>
    <w:next w:val="a2"/>
    <w:uiPriority w:val="99"/>
    <w:semiHidden/>
    <w:rsid w:val="00A80512"/>
  </w:style>
  <w:style w:type="numbering" w:customStyle="1" w:styleId="NoList1121121">
    <w:name w:val="No List1121121"/>
    <w:next w:val="a2"/>
    <w:uiPriority w:val="99"/>
    <w:semiHidden/>
    <w:unhideWhenUsed/>
    <w:rsid w:val="00A80512"/>
  </w:style>
  <w:style w:type="numbering" w:customStyle="1" w:styleId="1311210">
    <w:name w:val="無清單131121"/>
    <w:next w:val="a2"/>
    <w:uiPriority w:val="99"/>
    <w:semiHidden/>
    <w:unhideWhenUsed/>
    <w:rsid w:val="00A80512"/>
  </w:style>
  <w:style w:type="numbering" w:customStyle="1" w:styleId="11211210">
    <w:name w:val="無清單1121121"/>
    <w:next w:val="a2"/>
    <w:uiPriority w:val="99"/>
    <w:semiHidden/>
    <w:unhideWhenUsed/>
    <w:rsid w:val="00A80512"/>
  </w:style>
  <w:style w:type="numbering" w:customStyle="1" w:styleId="211121">
    <w:name w:val="无列表211121"/>
    <w:next w:val="a2"/>
    <w:uiPriority w:val="99"/>
    <w:semiHidden/>
    <w:unhideWhenUsed/>
    <w:rsid w:val="00A80512"/>
  </w:style>
  <w:style w:type="numbering" w:customStyle="1" w:styleId="NoList1221121">
    <w:name w:val="No List1221121"/>
    <w:next w:val="a2"/>
    <w:uiPriority w:val="99"/>
    <w:semiHidden/>
    <w:unhideWhenUsed/>
    <w:rsid w:val="00A80512"/>
  </w:style>
  <w:style w:type="numbering" w:customStyle="1" w:styleId="11211211">
    <w:name w:val="リストなし1121121"/>
    <w:next w:val="a2"/>
    <w:uiPriority w:val="99"/>
    <w:semiHidden/>
    <w:unhideWhenUsed/>
    <w:rsid w:val="00A80512"/>
  </w:style>
  <w:style w:type="numbering" w:customStyle="1" w:styleId="11211212">
    <w:name w:val="无列表1121121"/>
    <w:next w:val="a2"/>
    <w:semiHidden/>
    <w:rsid w:val="00A80512"/>
  </w:style>
  <w:style w:type="numbering" w:customStyle="1" w:styleId="NoList2121121">
    <w:name w:val="No List2121121"/>
    <w:next w:val="a2"/>
    <w:semiHidden/>
    <w:rsid w:val="00A80512"/>
  </w:style>
  <w:style w:type="numbering" w:customStyle="1" w:styleId="NoList3121121">
    <w:name w:val="No List3121121"/>
    <w:next w:val="a2"/>
    <w:uiPriority w:val="99"/>
    <w:semiHidden/>
    <w:rsid w:val="00A80512"/>
  </w:style>
  <w:style w:type="numbering" w:customStyle="1" w:styleId="NoList11121121">
    <w:name w:val="No List11121121"/>
    <w:next w:val="a2"/>
    <w:uiPriority w:val="99"/>
    <w:semiHidden/>
    <w:unhideWhenUsed/>
    <w:rsid w:val="00A80512"/>
  </w:style>
  <w:style w:type="numbering" w:customStyle="1" w:styleId="1221121">
    <w:name w:val="無清單1221121"/>
    <w:next w:val="a2"/>
    <w:uiPriority w:val="99"/>
    <w:semiHidden/>
    <w:unhideWhenUsed/>
    <w:rsid w:val="00A80512"/>
  </w:style>
  <w:style w:type="numbering" w:customStyle="1" w:styleId="11121121">
    <w:name w:val="無清單11121121"/>
    <w:next w:val="a2"/>
    <w:uiPriority w:val="99"/>
    <w:semiHidden/>
    <w:unhideWhenUsed/>
    <w:rsid w:val="00A80512"/>
  </w:style>
  <w:style w:type="numbering" w:customStyle="1" w:styleId="122212">
    <w:name w:val="无列表12221"/>
    <w:next w:val="a2"/>
    <w:semiHidden/>
    <w:rsid w:val="00A80512"/>
  </w:style>
  <w:style w:type="numbering" w:customStyle="1" w:styleId="NoList9">
    <w:name w:val="No List9"/>
    <w:next w:val="a2"/>
    <w:uiPriority w:val="99"/>
    <w:semiHidden/>
    <w:unhideWhenUsed/>
    <w:rsid w:val="00A80512"/>
  </w:style>
  <w:style w:type="numbering" w:customStyle="1" w:styleId="NoList10">
    <w:name w:val="No List10"/>
    <w:next w:val="a2"/>
    <w:uiPriority w:val="99"/>
    <w:semiHidden/>
    <w:unhideWhenUsed/>
    <w:rsid w:val="00A80512"/>
  </w:style>
  <w:style w:type="numbering" w:customStyle="1" w:styleId="NoList64">
    <w:name w:val="No List64"/>
    <w:next w:val="a2"/>
    <w:uiPriority w:val="99"/>
    <w:semiHidden/>
    <w:unhideWhenUsed/>
    <w:rsid w:val="00A80512"/>
  </w:style>
  <w:style w:type="numbering" w:customStyle="1" w:styleId="NoList144">
    <w:name w:val="No List144"/>
    <w:next w:val="a2"/>
    <w:uiPriority w:val="99"/>
    <w:semiHidden/>
    <w:unhideWhenUsed/>
    <w:rsid w:val="00A80512"/>
  </w:style>
  <w:style w:type="numbering" w:customStyle="1" w:styleId="1343">
    <w:name w:val="リストなし134"/>
    <w:next w:val="a2"/>
    <w:uiPriority w:val="99"/>
    <w:semiHidden/>
    <w:unhideWhenUsed/>
    <w:rsid w:val="00A80512"/>
  </w:style>
  <w:style w:type="numbering" w:customStyle="1" w:styleId="NoList234">
    <w:name w:val="No List234"/>
    <w:next w:val="a2"/>
    <w:semiHidden/>
    <w:rsid w:val="00A80512"/>
  </w:style>
  <w:style w:type="numbering" w:customStyle="1" w:styleId="NoList334">
    <w:name w:val="No List334"/>
    <w:next w:val="a2"/>
    <w:uiPriority w:val="99"/>
    <w:semiHidden/>
    <w:rsid w:val="00A80512"/>
  </w:style>
  <w:style w:type="numbering" w:customStyle="1" w:styleId="1441">
    <w:name w:val="無清單144"/>
    <w:next w:val="a2"/>
    <w:uiPriority w:val="99"/>
    <w:semiHidden/>
    <w:unhideWhenUsed/>
    <w:rsid w:val="00A80512"/>
  </w:style>
  <w:style w:type="numbering" w:customStyle="1" w:styleId="11341">
    <w:name w:val="無清單1134"/>
    <w:next w:val="a2"/>
    <w:uiPriority w:val="99"/>
    <w:semiHidden/>
    <w:unhideWhenUsed/>
    <w:rsid w:val="00A80512"/>
  </w:style>
  <w:style w:type="numbering" w:customStyle="1" w:styleId="NoList1234">
    <w:name w:val="No List1234"/>
    <w:next w:val="a2"/>
    <w:uiPriority w:val="99"/>
    <w:semiHidden/>
    <w:unhideWhenUsed/>
    <w:rsid w:val="00A80512"/>
  </w:style>
  <w:style w:type="numbering" w:customStyle="1" w:styleId="11342">
    <w:name w:val="リストなし1134"/>
    <w:next w:val="a2"/>
    <w:uiPriority w:val="99"/>
    <w:semiHidden/>
    <w:unhideWhenUsed/>
    <w:rsid w:val="00A80512"/>
  </w:style>
  <w:style w:type="numbering" w:customStyle="1" w:styleId="11343">
    <w:name w:val="无列表1134"/>
    <w:next w:val="a2"/>
    <w:semiHidden/>
    <w:rsid w:val="00A80512"/>
  </w:style>
  <w:style w:type="numbering" w:customStyle="1" w:styleId="NoList2134">
    <w:name w:val="No List2134"/>
    <w:next w:val="a2"/>
    <w:semiHidden/>
    <w:rsid w:val="00A80512"/>
  </w:style>
  <w:style w:type="numbering" w:customStyle="1" w:styleId="NoList3134">
    <w:name w:val="No List3134"/>
    <w:next w:val="a2"/>
    <w:uiPriority w:val="99"/>
    <w:semiHidden/>
    <w:rsid w:val="00A80512"/>
  </w:style>
  <w:style w:type="numbering" w:customStyle="1" w:styleId="NoList11134">
    <w:name w:val="No List11134"/>
    <w:next w:val="a2"/>
    <w:uiPriority w:val="99"/>
    <w:semiHidden/>
    <w:unhideWhenUsed/>
    <w:rsid w:val="00A80512"/>
  </w:style>
  <w:style w:type="numbering" w:customStyle="1" w:styleId="12341">
    <w:name w:val="無清單1234"/>
    <w:next w:val="a2"/>
    <w:uiPriority w:val="99"/>
    <w:semiHidden/>
    <w:unhideWhenUsed/>
    <w:rsid w:val="00A80512"/>
  </w:style>
  <w:style w:type="numbering" w:customStyle="1" w:styleId="111340">
    <w:name w:val="無清單11134"/>
    <w:next w:val="a2"/>
    <w:uiPriority w:val="99"/>
    <w:semiHidden/>
    <w:unhideWhenUsed/>
    <w:rsid w:val="00A80512"/>
  </w:style>
  <w:style w:type="numbering" w:customStyle="1" w:styleId="NoList514">
    <w:name w:val="No List514"/>
    <w:next w:val="a2"/>
    <w:uiPriority w:val="99"/>
    <w:semiHidden/>
    <w:unhideWhenUsed/>
    <w:rsid w:val="00A80512"/>
  </w:style>
  <w:style w:type="numbering" w:customStyle="1" w:styleId="346">
    <w:name w:val="无列表34"/>
    <w:next w:val="a2"/>
    <w:uiPriority w:val="99"/>
    <w:semiHidden/>
    <w:unhideWhenUsed/>
    <w:rsid w:val="00A80512"/>
  </w:style>
  <w:style w:type="numbering" w:customStyle="1" w:styleId="13140">
    <w:name w:val="无列表1314"/>
    <w:next w:val="a2"/>
    <w:semiHidden/>
    <w:rsid w:val="00A80512"/>
  </w:style>
  <w:style w:type="numbering" w:customStyle="1" w:styleId="NoList11313">
    <w:name w:val="No List11313"/>
    <w:next w:val="a2"/>
    <w:uiPriority w:val="99"/>
    <w:semiHidden/>
    <w:unhideWhenUsed/>
    <w:rsid w:val="00A80512"/>
  </w:style>
  <w:style w:type="numbering" w:customStyle="1" w:styleId="NoList4114">
    <w:name w:val="No List4114"/>
    <w:next w:val="a2"/>
    <w:uiPriority w:val="99"/>
    <w:semiHidden/>
    <w:unhideWhenUsed/>
    <w:rsid w:val="00A80512"/>
  </w:style>
  <w:style w:type="numbering" w:customStyle="1" w:styleId="2214">
    <w:name w:val="无列表2214"/>
    <w:next w:val="a2"/>
    <w:uiPriority w:val="99"/>
    <w:semiHidden/>
    <w:unhideWhenUsed/>
    <w:rsid w:val="00A80512"/>
  </w:style>
  <w:style w:type="numbering" w:customStyle="1" w:styleId="NoList121114">
    <w:name w:val="No List121114"/>
    <w:next w:val="a2"/>
    <w:uiPriority w:val="99"/>
    <w:semiHidden/>
    <w:unhideWhenUsed/>
    <w:rsid w:val="00A80512"/>
  </w:style>
  <w:style w:type="numbering" w:customStyle="1" w:styleId="1111140">
    <w:name w:val="リストなし111114"/>
    <w:next w:val="a2"/>
    <w:uiPriority w:val="99"/>
    <w:semiHidden/>
    <w:unhideWhenUsed/>
    <w:rsid w:val="00A80512"/>
  </w:style>
  <w:style w:type="numbering" w:customStyle="1" w:styleId="1111141">
    <w:name w:val="无列表111114"/>
    <w:next w:val="a2"/>
    <w:semiHidden/>
    <w:rsid w:val="00A80512"/>
  </w:style>
  <w:style w:type="numbering" w:customStyle="1" w:styleId="NoList211114">
    <w:name w:val="No List211114"/>
    <w:next w:val="a2"/>
    <w:semiHidden/>
    <w:rsid w:val="00A80512"/>
  </w:style>
  <w:style w:type="numbering" w:customStyle="1" w:styleId="NoList311114">
    <w:name w:val="No List311114"/>
    <w:next w:val="a2"/>
    <w:uiPriority w:val="99"/>
    <w:semiHidden/>
    <w:rsid w:val="00A80512"/>
  </w:style>
  <w:style w:type="numbering" w:customStyle="1" w:styleId="NoList1111114">
    <w:name w:val="No List1111114"/>
    <w:next w:val="a2"/>
    <w:uiPriority w:val="99"/>
    <w:semiHidden/>
    <w:unhideWhenUsed/>
    <w:rsid w:val="00A80512"/>
  </w:style>
  <w:style w:type="numbering" w:customStyle="1" w:styleId="121114">
    <w:name w:val="無清單121114"/>
    <w:next w:val="a2"/>
    <w:uiPriority w:val="99"/>
    <w:semiHidden/>
    <w:unhideWhenUsed/>
    <w:rsid w:val="00A80512"/>
  </w:style>
  <w:style w:type="numbering" w:customStyle="1" w:styleId="1111114">
    <w:name w:val="無清單1111114"/>
    <w:next w:val="a2"/>
    <w:uiPriority w:val="99"/>
    <w:semiHidden/>
    <w:unhideWhenUsed/>
    <w:rsid w:val="00A80512"/>
  </w:style>
  <w:style w:type="numbering" w:customStyle="1" w:styleId="NoList13114">
    <w:name w:val="No List13114"/>
    <w:next w:val="a2"/>
    <w:uiPriority w:val="99"/>
    <w:semiHidden/>
    <w:unhideWhenUsed/>
    <w:rsid w:val="00A80512"/>
  </w:style>
  <w:style w:type="numbering" w:customStyle="1" w:styleId="121140">
    <w:name w:val="リストなし12114"/>
    <w:next w:val="a2"/>
    <w:uiPriority w:val="99"/>
    <w:semiHidden/>
    <w:unhideWhenUsed/>
    <w:rsid w:val="00A80512"/>
  </w:style>
  <w:style w:type="numbering" w:customStyle="1" w:styleId="121141">
    <w:name w:val="无列表12114"/>
    <w:next w:val="a2"/>
    <w:semiHidden/>
    <w:rsid w:val="00A80512"/>
  </w:style>
  <w:style w:type="numbering" w:customStyle="1" w:styleId="NoList22114">
    <w:name w:val="No List22114"/>
    <w:next w:val="a2"/>
    <w:semiHidden/>
    <w:rsid w:val="00A80512"/>
  </w:style>
  <w:style w:type="numbering" w:customStyle="1" w:styleId="NoList32114">
    <w:name w:val="No List32114"/>
    <w:next w:val="a2"/>
    <w:uiPriority w:val="99"/>
    <w:semiHidden/>
    <w:rsid w:val="00A80512"/>
  </w:style>
  <w:style w:type="numbering" w:customStyle="1" w:styleId="NoList112114">
    <w:name w:val="No List112114"/>
    <w:next w:val="a2"/>
    <w:uiPriority w:val="99"/>
    <w:semiHidden/>
    <w:unhideWhenUsed/>
    <w:rsid w:val="00A80512"/>
  </w:style>
  <w:style w:type="numbering" w:customStyle="1" w:styleId="13114">
    <w:name w:val="無清單13114"/>
    <w:next w:val="a2"/>
    <w:uiPriority w:val="99"/>
    <w:semiHidden/>
    <w:unhideWhenUsed/>
    <w:rsid w:val="00A80512"/>
  </w:style>
  <w:style w:type="numbering" w:customStyle="1" w:styleId="112114">
    <w:name w:val="無清單112114"/>
    <w:next w:val="a2"/>
    <w:uiPriority w:val="99"/>
    <w:semiHidden/>
    <w:unhideWhenUsed/>
    <w:rsid w:val="00A80512"/>
  </w:style>
  <w:style w:type="numbering" w:customStyle="1" w:styleId="21114">
    <w:name w:val="无列表21114"/>
    <w:next w:val="a2"/>
    <w:uiPriority w:val="99"/>
    <w:semiHidden/>
    <w:unhideWhenUsed/>
    <w:rsid w:val="00A80512"/>
  </w:style>
  <w:style w:type="numbering" w:customStyle="1" w:styleId="NoList122114">
    <w:name w:val="No List122114"/>
    <w:next w:val="a2"/>
    <w:uiPriority w:val="99"/>
    <w:semiHidden/>
    <w:unhideWhenUsed/>
    <w:rsid w:val="00A80512"/>
  </w:style>
  <w:style w:type="numbering" w:customStyle="1" w:styleId="1121140">
    <w:name w:val="リストなし112114"/>
    <w:next w:val="a2"/>
    <w:uiPriority w:val="99"/>
    <w:semiHidden/>
    <w:unhideWhenUsed/>
    <w:rsid w:val="00A80512"/>
  </w:style>
  <w:style w:type="numbering" w:customStyle="1" w:styleId="1121141">
    <w:name w:val="无列表112114"/>
    <w:next w:val="a2"/>
    <w:semiHidden/>
    <w:rsid w:val="00A80512"/>
  </w:style>
  <w:style w:type="numbering" w:customStyle="1" w:styleId="NoList212114">
    <w:name w:val="No List212114"/>
    <w:next w:val="a2"/>
    <w:semiHidden/>
    <w:rsid w:val="00A80512"/>
  </w:style>
  <w:style w:type="numbering" w:customStyle="1" w:styleId="NoList312114">
    <w:name w:val="No List312114"/>
    <w:next w:val="a2"/>
    <w:uiPriority w:val="99"/>
    <w:semiHidden/>
    <w:rsid w:val="00A80512"/>
  </w:style>
  <w:style w:type="numbering" w:customStyle="1" w:styleId="NoList1112114">
    <w:name w:val="No List1112114"/>
    <w:next w:val="a2"/>
    <w:uiPriority w:val="99"/>
    <w:semiHidden/>
    <w:unhideWhenUsed/>
    <w:rsid w:val="00A80512"/>
  </w:style>
  <w:style w:type="numbering" w:customStyle="1" w:styleId="1221140">
    <w:name w:val="無清單122114"/>
    <w:next w:val="a2"/>
    <w:uiPriority w:val="99"/>
    <w:semiHidden/>
    <w:unhideWhenUsed/>
    <w:rsid w:val="00A80512"/>
  </w:style>
  <w:style w:type="numbering" w:customStyle="1" w:styleId="11121140">
    <w:name w:val="無清單1112114"/>
    <w:next w:val="a2"/>
    <w:uiPriority w:val="99"/>
    <w:semiHidden/>
    <w:unhideWhenUsed/>
    <w:rsid w:val="00A80512"/>
  </w:style>
  <w:style w:type="numbering" w:customStyle="1" w:styleId="NoList5113">
    <w:name w:val="No List5113"/>
    <w:next w:val="a2"/>
    <w:uiPriority w:val="99"/>
    <w:semiHidden/>
    <w:unhideWhenUsed/>
    <w:rsid w:val="00A80512"/>
  </w:style>
  <w:style w:type="numbering" w:customStyle="1" w:styleId="NoList613">
    <w:name w:val="No List613"/>
    <w:next w:val="a2"/>
    <w:uiPriority w:val="99"/>
    <w:semiHidden/>
    <w:unhideWhenUsed/>
    <w:rsid w:val="00A80512"/>
  </w:style>
  <w:style w:type="numbering" w:customStyle="1" w:styleId="NoList1413">
    <w:name w:val="No List1413"/>
    <w:next w:val="a2"/>
    <w:uiPriority w:val="99"/>
    <w:semiHidden/>
    <w:unhideWhenUsed/>
    <w:rsid w:val="00A80512"/>
  </w:style>
  <w:style w:type="numbering" w:customStyle="1" w:styleId="13132">
    <w:name w:val="リストなし1313"/>
    <w:next w:val="a2"/>
    <w:uiPriority w:val="99"/>
    <w:semiHidden/>
    <w:unhideWhenUsed/>
    <w:rsid w:val="00A80512"/>
  </w:style>
  <w:style w:type="numbering" w:customStyle="1" w:styleId="NoList2313">
    <w:name w:val="No List2313"/>
    <w:next w:val="a2"/>
    <w:semiHidden/>
    <w:rsid w:val="00A80512"/>
  </w:style>
  <w:style w:type="numbering" w:customStyle="1" w:styleId="NoList3313">
    <w:name w:val="No List3313"/>
    <w:next w:val="a2"/>
    <w:uiPriority w:val="99"/>
    <w:semiHidden/>
    <w:rsid w:val="00A80512"/>
  </w:style>
  <w:style w:type="numbering" w:customStyle="1" w:styleId="NoList1143">
    <w:name w:val="No List1143"/>
    <w:next w:val="a2"/>
    <w:uiPriority w:val="99"/>
    <w:semiHidden/>
    <w:unhideWhenUsed/>
    <w:rsid w:val="00A80512"/>
  </w:style>
  <w:style w:type="numbering" w:customStyle="1" w:styleId="14130">
    <w:name w:val="無清單1413"/>
    <w:next w:val="a2"/>
    <w:uiPriority w:val="99"/>
    <w:semiHidden/>
    <w:unhideWhenUsed/>
    <w:rsid w:val="00A80512"/>
  </w:style>
  <w:style w:type="numbering" w:customStyle="1" w:styleId="113130">
    <w:name w:val="無清單11313"/>
    <w:next w:val="a2"/>
    <w:uiPriority w:val="99"/>
    <w:semiHidden/>
    <w:unhideWhenUsed/>
    <w:rsid w:val="00A80512"/>
  </w:style>
  <w:style w:type="numbering" w:customStyle="1" w:styleId="NoList423">
    <w:name w:val="No List423"/>
    <w:next w:val="a2"/>
    <w:uiPriority w:val="99"/>
    <w:semiHidden/>
    <w:unhideWhenUsed/>
    <w:rsid w:val="00A80512"/>
  </w:style>
  <w:style w:type="numbering" w:customStyle="1" w:styleId="NoList12313">
    <w:name w:val="No List12313"/>
    <w:next w:val="a2"/>
    <w:uiPriority w:val="99"/>
    <w:semiHidden/>
    <w:unhideWhenUsed/>
    <w:rsid w:val="00A80512"/>
  </w:style>
  <w:style w:type="numbering" w:customStyle="1" w:styleId="113131">
    <w:name w:val="リストなし11313"/>
    <w:next w:val="a2"/>
    <w:uiPriority w:val="99"/>
    <w:semiHidden/>
    <w:unhideWhenUsed/>
    <w:rsid w:val="00A80512"/>
  </w:style>
  <w:style w:type="numbering" w:customStyle="1" w:styleId="113132">
    <w:name w:val="无列表11313"/>
    <w:next w:val="a2"/>
    <w:semiHidden/>
    <w:rsid w:val="00A80512"/>
  </w:style>
  <w:style w:type="numbering" w:customStyle="1" w:styleId="NoList21313">
    <w:name w:val="No List21313"/>
    <w:next w:val="a2"/>
    <w:semiHidden/>
    <w:rsid w:val="00A80512"/>
  </w:style>
  <w:style w:type="numbering" w:customStyle="1" w:styleId="NoList31313">
    <w:name w:val="No List31313"/>
    <w:next w:val="a2"/>
    <w:uiPriority w:val="99"/>
    <w:semiHidden/>
    <w:rsid w:val="00A80512"/>
  </w:style>
  <w:style w:type="numbering" w:customStyle="1" w:styleId="NoList111313">
    <w:name w:val="No List111313"/>
    <w:next w:val="a2"/>
    <w:uiPriority w:val="99"/>
    <w:semiHidden/>
    <w:unhideWhenUsed/>
    <w:rsid w:val="00A80512"/>
  </w:style>
  <w:style w:type="numbering" w:customStyle="1" w:styleId="123130">
    <w:name w:val="無清單12313"/>
    <w:next w:val="a2"/>
    <w:uiPriority w:val="99"/>
    <w:semiHidden/>
    <w:unhideWhenUsed/>
    <w:rsid w:val="00A80512"/>
  </w:style>
  <w:style w:type="numbering" w:customStyle="1" w:styleId="111313">
    <w:name w:val="無清單111313"/>
    <w:next w:val="a2"/>
    <w:uiPriority w:val="99"/>
    <w:semiHidden/>
    <w:unhideWhenUsed/>
    <w:rsid w:val="00A80512"/>
  </w:style>
  <w:style w:type="numbering" w:customStyle="1" w:styleId="NoList12123">
    <w:name w:val="No List12123"/>
    <w:next w:val="a2"/>
    <w:uiPriority w:val="99"/>
    <w:semiHidden/>
    <w:unhideWhenUsed/>
    <w:rsid w:val="00A80512"/>
  </w:style>
  <w:style w:type="numbering" w:customStyle="1" w:styleId="111233">
    <w:name w:val="リストなし11123"/>
    <w:next w:val="a2"/>
    <w:uiPriority w:val="99"/>
    <w:semiHidden/>
    <w:unhideWhenUsed/>
    <w:rsid w:val="00A80512"/>
  </w:style>
  <w:style w:type="numbering" w:customStyle="1" w:styleId="111234">
    <w:name w:val="无列表11123"/>
    <w:next w:val="a2"/>
    <w:semiHidden/>
    <w:rsid w:val="00A80512"/>
  </w:style>
  <w:style w:type="numbering" w:customStyle="1" w:styleId="NoList21123">
    <w:name w:val="No List21123"/>
    <w:next w:val="a2"/>
    <w:semiHidden/>
    <w:rsid w:val="00A80512"/>
  </w:style>
  <w:style w:type="numbering" w:customStyle="1" w:styleId="NoList31123">
    <w:name w:val="No List31123"/>
    <w:next w:val="a2"/>
    <w:uiPriority w:val="99"/>
    <w:semiHidden/>
    <w:rsid w:val="00A80512"/>
  </w:style>
  <w:style w:type="numbering" w:customStyle="1" w:styleId="NoList111123">
    <w:name w:val="No List111123"/>
    <w:next w:val="a2"/>
    <w:uiPriority w:val="99"/>
    <w:semiHidden/>
    <w:unhideWhenUsed/>
    <w:rsid w:val="00A80512"/>
  </w:style>
  <w:style w:type="numbering" w:customStyle="1" w:styleId="121230">
    <w:name w:val="無清單12123"/>
    <w:next w:val="a2"/>
    <w:uiPriority w:val="99"/>
    <w:semiHidden/>
    <w:unhideWhenUsed/>
    <w:rsid w:val="00A80512"/>
  </w:style>
  <w:style w:type="numbering" w:customStyle="1" w:styleId="1111230">
    <w:name w:val="無清單111123"/>
    <w:next w:val="a2"/>
    <w:uiPriority w:val="99"/>
    <w:semiHidden/>
    <w:unhideWhenUsed/>
    <w:rsid w:val="00A80512"/>
  </w:style>
  <w:style w:type="numbering" w:customStyle="1" w:styleId="NoList523">
    <w:name w:val="No List523"/>
    <w:next w:val="a2"/>
    <w:uiPriority w:val="99"/>
    <w:semiHidden/>
    <w:unhideWhenUsed/>
    <w:rsid w:val="00A80512"/>
  </w:style>
  <w:style w:type="numbering" w:customStyle="1" w:styleId="NoList1323">
    <w:name w:val="No List1323"/>
    <w:next w:val="a2"/>
    <w:uiPriority w:val="99"/>
    <w:semiHidden/>
    <w:unhideWhenUsed/>
    <w:rsid w:val="00A80512"/>
  </w:style>
  <w:style w:type="numbering" w:customStyle="1" w:styleId="12233">
    <w:name w:val="リストなし1223"/>
    <w:next w:val="a2"/>
    <w:uiPriority w:val="99"/>
    <w:semiHidden/>
    <w:unhideWhenUsed/>
    <w:rsid w:val="00A80512"/>
  </w:style>
  <w:style w:type="numbering" w:customStyle="1" w:styleId="12242">
    <w:name w:val="无列表1224"/>
    <w:next w:val="a2"/>
    <w:semiHidden/>
    <w:rsid w:val="00A80512"/>
  </w:style>
  <w:style w:type="numbering" w:customStyle="1" w:styleId="NoList2223">
    <w:name w:val="No List2223"/>
    <w:next w:val="a2"/>
    <w:semiHidden/>
    <w:rsid w:val="00A80512"/>
  </w:style>
  <w:style w:type="numbering" w:customStyle="1" w:styleId="NoList3223">
    <w:name w:val="No List3223"/>
    <w:next w:val="a2"/>
    <w:uiPriority w:val="99"/>
    <w:semiHidden/>
    <w:rsid w:val="00A80512"/>
  </w:style>
  <w:style w:type="numbering" w:customStyle="1" w:styleId="NoList11223">
    <w:name w:val="No List11223"/>
    <w:next w:val="a2"/>
    <w:uiPriority w:val="99"/>
    <w:semiHidden/>
    <w:unhideWhenUsed/>
    <w:rsid w:val="00A80512"/>
  </w:style>
  <w:style w:type="numbering" w:customStyle="1" w:styleId="13230">
    <w:name w:val="無清單1323"/>
    <w:next w:val="a2"/>
    <w:uiPriority w:val="99"/>
    <w:semiHidden/>
    <w:unhideWhenUsed/>
    <w:rsid w:val="00A80512"/>
  </w:style>
  <w:style w:type="numbering" w:customStyle="1" w:styleId="112230">
    <w:name w:val="無清單11223"/>
    <w:next w:val="a2"/>
    <w:uiPriority w:val="99"/>
    <w:semiHidden/>
    <w:unhideWhenUsed/>
    <w:rsid w:val="00A80512"/>
  </w:style>
  <w:style w:type="numbering" w:customStyle="1" w:styleId="2123">
    <w:name w:val="无列表2123"/>
    <w:next w:val="a2"/>
    <w:uiPriority w:val="99"/>
    <w:semiHidden/>
    <w:unhideWhenUsed/>
    <w:rsid w:val="00A80512"/>
  </w:style>
  <w:style w:type="numbering" w:customStyle="1" w:styleId="NoList111223">
    <w:name w:val="No List111223"/>
    <w:next w:val="a2"/>
    <w:uiPriority w:val="99"/>
    <w:semiHidden/>
    <w:unhideWhenUsed/>
    <w:rsid w:val="00A80512"/>
  </w:style>
  <w:style w:type="numbering" w:customStyle="1" w:styleId="NoList73">
    <w:name w:val="No List73"/>
    <w:next w:val="a2"/>
    <w:uiPriority w:val="99"/>
    <w:semiHidden/>
    <w:unhideWhenUsed/>
    <w:rsid w:val="00A80512"/>
  </w:style>
  <w:style w:type="numbering" w:customStyle="1" w:styleId="NoList153">
    <w:name w:val="No List153"/>
    <w:next w:val="a2"/>
    <w:uiPriority w:val="99"/>
    <w:semiHidden/>
    <w:unhideWhenUsed/>
    <w:rsid w:val="00A80512"/>
  </w:style>
  <w:style w:type="numbering" w:customStyle="1" w:styleId="1432">
    <w:name w:val="リストなし143"/>
    <w:next w:val="a2"/>
    <w:uiPriority w:val="99"/>
    <w:semiHidden/>
    <w:unhideWhenUsed/>
    <w:rsid w:val="00A80512"/>
  </w:style>
  <w:style w:type="numbering" w:customStyle="1" w:styleId="1433">
    <w:name w:val="无列表143"/>
    <w:next w:val="a2"/>
    <w:semiHidden/>
    <w:rsid w:val="00A80512"/>
  </w:style>
  <w:style w:type="numbering" w:customStyle="1" w:styleId="NoList243">
    <w:name w:val="No List243"/>
    <w:next w:val="a2"/>
    <w:semiHidden/>
    <w:rsid w:val="00A80512"/>
  </w:style>
  <w:style w:type="numbering" w:customStyle="1" w:styleId="NoList343">
    <w:name w:val="No List343"/>
    <w:next w:val="a2"/>
    <w:uiPriority w:val="99"/>
    <w:semiHidden/>
    <w:rsid w:val="00A80512"/>
  </w:style>
  <w:style w:type="numbering" w:customStyle="1" w:styleId="NoList1153">
    <w:name w:val="No List1153"/>
    <w:next w:val="a2"/>
    <w:uiPriority w:val="99"/>
    <w:semiHidden/>
    <w:unhideWhenUsed/>
    <w:rsid w:val="00A80512"/>
  </w:style>
  <w:style w:type="numbering" w:customStyle="1" w:styleId="1531">
    <w:name w:val="無清單153"/>
    <w:next w:val="a2"/>
    <w:uiPriority w:val="99"/>
    <w:semiHidden/>
    <w:unhideWhenUsed/>
    <w:rsid w:val="00A80512"/>
  </w:style>
  <w:style w:type="numbering" w:customStyle="1" w:styleId="11430">
    <w:name w:val="無清單1143"/>
    <w:next w:val="a2"/>
    <w:uiPriority w:val="99"/>
    <w:semiHidden/>
    <w:unhideWhenUsed/>
    <w:rsid w:val="00A80512"/>
  </w:style>
  <w:style w:type="numbering" w:customStyle="1" w:styleId="NoList433">
    <w:name w:val="No List433"/>
    <w:next w:val="a2"/>
    <w:uiPriority w:val="99"/>
    <w:semiHidden/>
    <w:unhideWhenUsed/>
    <w:rsid w:val="00A80512"/>
  </w:style>
  <w:style w:type="numbering" w:customStyle="1" w:styleId="NoList1243">
    <w:name w:val="No List1243"/>
    <w:next w:val="a2"/>
    <w:uiPriority w:val="99"/>
    <w:semiHidden/>
    <w:unhideWhenUsed/>
    <w:rsid w:val="00A80512"/>
  </w:style>
  <w:style w:type="numbering" w:customStyle="1" w:styleId="11431">
    <w:name w:val="リストなし1143"/>
    <w:next w:val="a2"/>
    <w:uiPriority w:val="99"/>
    <w:semiHidden/>
    <w:unhideWhenUsed/>
    <w:rsid w:val="00A80512"/>
  </w:style>
  <w:style w:type="numbering" w:customStyle="1" w:styleId="11432">
    <w:name w:val="无列表1143"/>
    <w:next w:val="a2"/>
    <w:semiHidden/>
    <w:rsid w:val="00A80512"/>
  </w:style>
  <w:style w:type="numbering" w:customStyle="1" w:styleId="NoList2143">
    <w:name w:val="No List2143"/>
    <w:next w:val="a2"/>
    <w:semiHidden/>
    <w:rsid w:val="00A80512"/>
  </w:style>
  <w:style w:type="numbering" w:customStyle="1" w:styleId="NoList3143">
    <w:name w:val="No List3143"/>
    <w:next w:val="a2"/>
    <w:uiPriority w:val="99"/>
    <w:semiHidden/>
    <w:rsid w:val="00A80512"/>
  </w:style>
  <w:style w:type="numbering" w:customStyle="1" w:styleId="NoList11143">
    <w:name w:val="No List11143"/>
    <w:next w:val="a2"/>
    <w:uiPriority w:val="99"/>
    <w:semiHidden/>
    <w:unhideWhenUsed/>
    <w:rsid w:val="00A80512"/>
  </w:style>
  <w:style w:type="numbering" w:customStyle="1" w:styleId="12430">
    <w:name w:val="無清單1243"/>
    <w:next w:val="a2"/>
    <w:uiPriority w:val="99"/>
    <w:semiHidden/>
    <w:unhideWhenUsed/>
    <w:rsid w:val="00A80512"/>
  </w:style>
  <w:style w:type="numbering" w:customStyle="1" w:styleId="11143">
    <w:name w:val="無清單11143"/>
    <w:next w:val="a2"/>
    <w:uiPriority w:val="99"/>
    <w:semiHidden/>
    <w:unhideWhenUsed/>
    <w:rsid w:val="00A80512"/>
  </w:style>
  <w:style w:type="numbering" w:customStyle="1" w:styleId="233">
    <w:name w:val="无列表233"/>
    <w:next w:val="a2"/>
    <w:uiPriority w:val="99"/>
    <w:semiHidden/>
    <w:unhideWhenUsed/>
    <w:rsid w:val="00A80512"/>
  </w:style>
  <w:style w:type="numbering" w:customStyle="1" w:styleId="NoList12133">
    <w:name w:val="No List12133"/>
    <w:next w:val="a2"/>
    <w:uiPriority w:val="99"/>
    <w:semiHidden/>
    <w:unhideWhenUsed/>
    <w:rsid w:val="00A80512"/>
  </w:style>
  <w:style w:type="numbering" w:customStyle="1" w:styleId="111331">
    <w:name w:val="リストなし11133"/>
    <w:next w:val="a2"/>
    <w:uiPriority w:val="99"/>
    <w:semiHidden/>
    <w:unhideWhenUsed/>
    <w:rsid w:val="00A80512"/>
  </w:style>
  <w:style w:type="numbering" w:customStyle="1" w:styleId="111332">
    <w:name w:val="无列表11133"/>
    <w:next w:val="a2"/>
    <w:semiHidden/>
    <w:rsid w:val="00A80512"/>
  </w:style>
  <w:style w:type="numbering" w:customStyle="1" w:styleId="NoList21133">
    <w:name w:val="No List21133"/>
    <w:next w:val="a2"/>
    <w:semiHidden/>
    <w:rsid w:val="00A80512"/>
  </w:style>
  <w:style w:type="numbering" w:customStyle="1" w:styleId="NoList31133">
    <w:name w:val="No List31133"/>
    <w:next w:val="a2"/>
    <w:uiPriority w:val="99"/>
    <w:semiHidden/>
    <w:rsid w:val="00A80512"/>
  </w:style>
  <w:style w:type="numbering" w:customStyle="1" w:styleId="NoList111133">
    <w:name w:val="No List111133"/>
    <w:next w:val="a2"/>
    <w:uiPriority w:val="99"/>
    <w:semiHidden/>
    <w:unhideWhenUsed/>
    <w:rsid w:val="00A80512"/>
  </w:style>
  <w:style w:type="numbering" w:customStyle="1" w:styleId="121330">
    <w:name w:val="無清單12133"/>
    <w:next w:val="a2"/>
    <w:uiPriority w:val="99"/>
    <w:semiHidden/>
    <w:unhideWhenUsed/>
    <w:rsid w:val="00A80512"/>
  </w:style>
  <w:style w:type="numbering" w:customStyle="1" w:styleId="1111330">
    <w:name w:val="無清單111133"/>
    <w:next w:val="a2"/>
    <w:uiPriority w:val="99"/>
    <w:semiHidden/>
    <w:unhideWhenUsed/>
    <w:rsid w:val="00A80512"/>
  </w:style>
  <w:style w:type="numbering" w:customStyle="1" w:styleId="NoList533">
    <w:name w:val="No List533"/>
    <w:next w:val="a2"/>
    <w:uiPriority w:val="99"/>
    <w:semiHidden/>
    <w:unhideWhenUsed/>
    <w:rsid w:val="00A80512"/>
  </w:style>
  <w:style w:type="numbering" w:customStyle="1" w:styleId="NoList1333">
    <w:name w:val="No List1333"/>
    <w:next w:val="a2"/>
    <w:uiPriority w:val="99"/>
    <w:semiHidden/>
    <w:unhideWhenUsed/>
    <w:rsid w:val="00A80512"/>
  </w:style>
  <w:style w:type="numbering" w:customStyle="1" w:styleId="12332">
    <w:name w:val="リストなし1233"/>
    <w:next w:val="a2"/>
    <w:uiPriority w:val="99"/>
    <w:semiHidden/>
    <w:unhideWhenUsed/>
    <w:rsid w:val="00A80512"/>
  </w:style>
  <w:style w:type="numbering" w:customStyle="1" w:styleId="12333">
    <w:name w:val="无列表1233"/>
    <w:next w:val="a2"/>
    <w:semiHidden/>
    <w:rsid w:val="00A80512"/>
  </w:style>
  <w:style w:type="numbering" w:customStyle="1" w:styleId="NoList2233">
    <w:name w:val="No List2233"/>
    <w:next w:val="a2"/>
    <w:semiHidden/>
    <w:rsid w:val="00A80512"/>
  </w:style>
  <w:style w:type="numbering" w:customStyle="1" w:styleId="NoList3233">
    <w:name w:val="No List3233"/>
    <w:next w:val="a2"/>
    <w:uiPriority w:val="99"/>
    <w:semiHidden/>
    <w:rsid w:val="00A80512"/>
  </w:style>
  <w:style w:type="numbering" w:customStyle="1" w:styleId="NoList11233">
    <w:name w:val="No List11233"/>
    <w:next w:val="a2"/>
    <w:uiPriority w:val="99"/>
    <w:semiHidden/>
    <w:unhideWhenUsed/>
    <w:rsid w:val="00A80512"/>
  </w:style>
  <w:style w:type="numbering" w:customStyle="1" w:styleId="13330">
    <w:name w:val="無清單1333"/>
    <w:next w:val="a2"/>
    <w:uiPriority w:val="99"/>
    <w:semiHidden/>
    <w:unhideWhenUsed/>
    <w:rsid w:val="00A80512"/>
  </w:style>
  <w:style w:type="numbering" w:customStyle="1" w:styleId="112330">
    <w:name w:val="無清單11233"/>
    <w:next w:val="a2"/>
    <w:uiPriority w:val="99"/>
    <w:semiHidden/>
    <w:unhideWhenUsed/>
    <w:rsid w:val="00A80512"/>
  </w:style>
  <w:style w:type="numbering" w:customStyle="1" w:styleId="2133">
    <w:name w:val="无列表2133"/>
    <w:next w:val="a2"/>
    <w:uiPriority w:val="99"/>
    <w:semiHidden/>
    <w:unhideWhenUsed/>
    <w:rsid w:val="00A80512"/>
  </w:style>
  <w:style w:type="numbering" w:customStyle="1" w:styleId="NoList12223">
    <w:name w:val="No List12223"/>
    <w:next w:val="a2"/>
    <w:uiPriority w:val="99"/>
    <w:semiHidden/>
    <w:unhideWhenUsed/>
    <w:rsid w:val="00A80512"/>
  </w:style>
  <w:style w:type="numbering" w:customStyle="1" w:styleId="112231">
    <w:name w:val="リストなし11223"/>
    <w:next w:val="a2"/>
    <w:uiPriority w:val="99"/>
    <w:semiHidden/>
    <w:unhideWhenUsed/>
    <w:rsid w:val="00A80512"/>
  </w:style>
  <w:style w:type="numbering" w:customStyle="1" w:styleId="112232">
    <w:name w:val="无列表11223"/>
    <w:next w:val="a2"/>
    <w:semiHidden/>
    <w:rsid w:val="00A80512"/>
  </w:style>
  <w:style w:type="numbering" w:customStyle="1" w:styleId="NoList21223">
    <w:name w:val="No List21223"/>
    <w:next w:val="a2"/>
    <w:semiHidden/>
    <w:rsid w:val="00A80512"/>
  </w:style>
  <w:style w:type="numbering" w:customStyle="1" w:styleId="NoList31223">
    <w:name w:val="No List31223"/>
    <w:next w:val="a2"/>
    <w:uiPriority w:val="99"/>
    <w:semiHidden/>
    <w:rsid w:val="00A80512"/>
  </w:style>
  <w:style w:type="numbering" w:customStyle="1" w:styleId="NoList111233">
    <w:name w:val="No List111233"/>
    <w:next w:val="a2"/>
    <w:uiPriority w:val="99"/>
    <w:semiHidden/>
    <w:unhideWhenUsed/>
    <w:rsid w:val="00A80512"/>
  </w:style>
  <w:style w:type="numbering" w:customStyle="1" w:styleId="122230">
    <w:name w:val="無清單12223"/>
    <w:next w:val="a2"/>
    <w:uiPriority w:val="99"/>
    <w:semiHidden/>
    <w:unhideWhenUsed/>
    <w:rsid w:val="00A80512"/>
  </w:style>
  <w:style w:type="numbering" w:customStyle="1" w:styleId="1112230">
    <w:name w:val="無清單111223"/>
    <w:next w:val="a2"/>
    <w:uiPriority w:val="99"/>
    <w:semiHidden/>
    <w:unhideWhenUsed/>
    <w:rsid w:val="00A80512"/>
  </w:style>
  <w:style w:type="numbering" w:customStyle="1" w:styleId="111111111">
    <w:name w:val="無清單111111111"/>
    <w:next w:val="a2"/>
    <w:uiPriority w:val="99"/>
    <w:semiHidden/>
    <w:unhideWhenUsed/>
    <w:rsid w:val="00A80512"/>
  </w:style>
  <w:style w:type="numbering" w:customStyle="1" w:styleId="31110">
    <w:name w:val="无列表3111"/>
    <w:next w:val="a2"/>
    <w:uiPriority w:val="99"/>
    <w:semiHidden/>
    <w:unhideWhenUsed/>
    <w:rsid w:val="00A80512"/>
  </w:style>
  <w:style w:type="numbering" w:customStyle="1" w:styleId="1212111">
    <w:name w:val="无列表121211"/>
    <w:next w:val="a2"/>
    <w:semiHidden/>
    <w:rsid w:val="00A80512"/>
  </w:style>
  <w:style w:type="numbering" w:customStyle="1" w:styleId="1311111">
    <w:name w:val="无列表131111"/>
    <w:next w:val="a2"/>
    <w:semiHidden/>
    <w:rsid w:val="00A80512"/>
  </w:style>
  <w:style w:type="numbering" w:customStyle="1" w:styleId="NoList411111">
    <w:name w:val="No List411111"/>
    <w:next w:val="a2"/>
    <w:uiPriority w:val="99"/>
    <w:semiHidden/>
    <w:unhideWhenUsed/>
    <w:rsid w:val="00A80512"/>
  </w:style>
  <w:style w:type="numbering" w:customStyle="1" w:styleId="221111">
    <w:name w:val="无列表221111"/>
    <w:next w:val="a2"/>
    <w:uiPriority w:val="99"/>
    <w:semiHidden/>
    <w:unhideWhenUsed/>
    <w:rsid w:val="00A80512"/>
  </w:style>
  <w:style w:type="numbering" w:customStyle="1" w:styleId="NoList12111111">
    <w:name w:val="No List12111111"/>
    <w:next w:val="a2"/>
    <w:uiPriority w:val="99"/>
    <w:semiHidden/>
    <w:unhideWhenUsed/>
    <w:rsid w:val="00A80512"/>
  </w:style>
  <w:style w:type="numbering" w:customStyle="1" w:styleId="111111112">
    <w:name w:val="リストなし11111111"/>
    <w:next w:val="a2"/>
    <w:uiPriority w:val="99"/>
    <w:semiHidden/>
    <w:unhideWhenUsed/>
    <w:rsid w:val="00A80512"/>
  </w:style>
  <w:style w:type="numbering" w:customStyle="1" w:styleId="111111113">
    <w:name w:val="无列表11111111"/>
    <w:next w:val="a2"/>
    <w:semiHidden/>
    <w:rsid w:val="00A80512"/>
  </w:style>
  <w:style w:type="numbering" w:customStyle="1" w:styleId="NoList21111111">
    <w:name w:val="No List21111111"/>
    <w:next w:val="a2"/>
    <w:semiHidden/>
    <w:rsid w:val="00A80512"/>
  </w:style>
  <w:style w:type="numbering" w:customStyle="1" w:styleId="NoList31111111">
    <w:name w:val="No List31111111"/>
    <w:next w:val="a2"/>
    <w:uiPriority w:val="99"/>
    <w:semiHidden/>
    <w:rsid w:val="00A80512"/>
  </w:style>
  <w:style w:type="numbering" w:customStyle="1" w:styleId="NoList111111111">
    <w:name w:val="No List111111111"/>
    <w:next w:val="a2"/>
    <w:uiPriority w:val="99"/>
    <w:semiHidden/>
    <w:unhideWhenUsed/>
    <w:rsid w:val="00A80512"/>
  </w:style>
  <w:style w:type="numbering" w:customStyle="1" w:styleId="12111111">
    <w:name w:val="無清單12111111"/>
    <w:next w:val="a2"/>
    <w:uiPriority w:val="99"/>
    <w:semiHidden/>
    <w:unhideWhenUsed/>
    <w:rsid w:val="00A80512"/>
  </w:style>
  <w:style w:type="numbering" w:customStyle="1" w:styleId="1111111111">
    <w:name w:val="無清單1111111111"/>
    <w:next w:val="a2"/>
    <w:uiPriority w:val="99"/>
    <w:semiHidden/>
    <w:unhideWhenUsed/>
    <w:rsid w:val="00A80512"/>
  </w:style>
  <w:style w:type="numbering" w:customStyle="1" w:styleId="NoList1311111">
    <w:name w:val="No List1311111"/>
    <w:next w:val="a2"/>
    <w:uiPriority w:val="99"/>
    <w:semiHidden/>
    <w:unhideWhenUsed/>
    <w:rsid w:val="00A80512"/>
  </w:style>
  <w:style w:type="numbering" w:customStyle="1" w:styleId="12111110">
    <w:name w:val="リストなし1211111"/>
    <w:next w:val="a2"/>
    <w:uiPriority w:val="99"/>
    <w:semiHidden/>
    <w:unhideWhenUsed/>
    <w:rsid w:val="00A80512"/>
  </w:style>
  <w:style w:type="numbering" w:customStyle="1" w:styleId="12111112">
    <w:name w:val="无列表1211111"/>
    <w:next w:val="a2"/>
    <w:semiHidden/>
    <w:rsid w:val="00A80512"/>
  </w:style>
  <w:style w:type="numbering" w:customStyle="1" w:styleId="NoList2211111">
    <w:name w:val="No List2211111"/>
    <w:next w:val="a2"/>
    <w:semiHidden/>
    <w:rsid w:val="00A80512"/>
  </w:style>
  <w:style w:type="numbering" w:customStyle="1" w:styleId="NoList3211111">
    <w:name w:val="No List3211111"/>
    <w:next w:val="a2"/>
    <w:uiPriority w:val="99"/>
    <w:semiHidden/>
    <w:rsid w:val="00A80512"/>
  </w:style>
  <w:style w:type="numbering" w:customStyle="1" w:styleId="NoList11211111">
    <w:name w:val="No List11211111"/>
    <w:next w:val="a2"/>
    <w:uiPriority w:val="99"/>
    <w:semiHidden/>
    <w:unhideWhenUsed/>
    <w:rsid w:val="00A80512"/>
  </w:style>
  <w:style w:type="numbering" w:customStyle="1" w:styleId="13111110">
    <w:name w:val="無清單1311111"/>
    <w:next w:val="a2"/>
    <w:uiPriority w:val="99"/>
    <w:semiHidden/>
    <w:unhideWhenUsed/>
    <w:rsid w:val="00A80512"/>
  </w:style>
  <w:style w:type="numbering" w:customStyle="1" w:styleId="112111110">
    <w:name w:val="無清單11211111"/>
    <w:next w:val="a2"/>
    <w:uiPriority w:val="99"/>
    <w:semiHidden/>
    <w:unhideWhenUsed/>
    <w:rsid w:val="00A80512"/>
  </w:style>
  <w:style w:type="numbering" w:customStyle="1" w:styleId="2111111">
    <w:name w:val="无列表2111111"/>
    <w:next w:val="a2"/>
    <w:uiPriority w:val="99"/>
    <w:semiHidden/>
    <w:unhideWhenUsed/>
    <w:rsid w:val="00A80512"/>
  </w:style>
  <w:style w:type="numbering" w:customStyle="1" w:styleId="NoList12211111">
    <w:name w:val="No List12211111"/>
    <w:next w:val="a2"/>
    <w:uiPriority w:val="99"/>
    <w:semiHidden/>
    <w:unhideWhenUsed/>
    <w:rsid w:val="00A80512"/>
  </w:style>
  <w:style w:type="numbering" w:customStyle="1" w:styleId="112111111">
    <w:name w:val="リストなし11211111"/>
    <w:next w:val="a2"/>
    <w:uiPriority w:val="99"/>
    <w:semiHidden/>
    <w:unhideWhenUsed/>
    <w:rsid w:val="00A80512"/>
  </w:style>
  <w:style w:type="numbering" w:customStyle="1" w:styleId="112111112">
    <w:name w:val="无列表11211111"/>
    <w:next w:val="a2"/>
    <w:semiHidden/>
    <w:rsid w:val="00A80512"/>
  </w:style>
  <w:style w:type="numbering" w:customStyle="1" w:styleId="NoList21211111">
    <w:name w:val="No List21211111"/>
    <w:next w:val="a2"/>
    <w:semiHidden/>
    <w:rsid w:val="00A80512"/>
  </w:style>
  <w:style w:type="numbering" w:customStyle="1" w:styleId="NoList31211111">
    <w:name w:val="No List31211111"/>
    <w:next w:val="a2"/>
    <w:uiPriority w:val="99"/>
    <w:semiHidden/>
    <w:rsid w:val="00A80512"/>
  </w:style>
  <w:style w:type="numbering" w:customStyle="1" w:styleId="NoList111211111">
    <w:name w:val="No List111211111"/>
    <w:next w:val="a2"/>
    <w:uiPriority w:val="99"/>
    <w:semiHidden/>
    <w:unhideWhenUsed/>
    <w:rsid w:val="00A80512"/>
  </w:style>
  <w:style w:type="paragraph" w:customStyle="1" w:styleId="4b">
    <w:name w:val="修订4"/>
    <w:hidden/>
    <w:uiPriority w:val="99"/>
    <w:semiHidden/>
    <w:rsid w:val="006835C2"/>
    <w:rPr>
      <w:rFonts w:ascii="Times New Roman" w:eastAsia="Batang" w:hAnsi="Times New Roman"/>
      <w:lang w:val="en-GB" w:eastAsia="en-US"/>
    </w:rPr>
  </w:style>
  <w:style w:type="numbering" w:customStyle="1" w:styleId="12211111">
    <w:name w:val="無清單12211111"/>
    <w:next w:val="a2"/>
    <w:uiPriority w:val="99"/>
    <w:semiHidden/>
    <w:unhideWhenUsed/>
    <w:rsid w:val="00A80512"/>
  </w:style>
  <w:style w:type="table" w:customStyle="1" w:styleId="61">
    <w:name w:val="网格型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111">
    <w:name w:val="無清單111211111"/>
    <w:next w:val="a2"/>
    <w:uiPriority w:val="99"/>
    <w:semiHidden/>
    <w:unhideWhenUsed/>
    <w:rsid w:val="00A80512"/>
  </w:style>
  <w:style w:type="numbering" w:customStyle="1" w:styleId="1221110">
    <w:name w:val="无列表122111"/>
    <w:next w:val="a2"/>
    <w:semiHidden/>
    <w:rsid w:val="00A80512"/>
  </w:style>
  <w:style w:type="numbering" w:customStyle="1" w:styleId="NoList1212111">
    <w:name w:val="No List1212111"/>
    <w:next w:val="a2"/>
    <w:uiPriority w:val="99"/>
    <w:semiHidden/>
    <w:unhideWhenUsed/>
    <w:rsid w:val="00A80512"/>
  </w:style>
  <w:style w:type="numbering" w:customStyle="1" w:styleId="11121110">
    <w:name w:val="リストなし1112111"/>
    <w:next w:val="a2"/>
    <w:uiPriority w:val="99"/>
    <w:semiHidden/>
    <w:unhideWhenUsed/>
    <w:rsid w:val="00A80512"/>
  </w:style>
  <w:style w:type="numbering" w:customStyle="1" w:styleId="11121113">
    <w:name w:val="无列表1112111"/>
    <w:next w:val="a2"/>
    <w:semiHidden/>
    <w:rsid w:val="00A80512"/>
  </w:style>
  <w:style w:type="numbering" w:customStyle="1" w:styleId="NoList2112111">
    <w:name w:val="No List2112111"/>
    <w:next w:val="a2"/>
    <w:semiHidden/>
    <w:rsid w:val="00A80512"/>
  </w:style>
  <w:style w:type="numbering" w:customStyle="1" w:styleId="NoList3112111">
    <w:name w:val="No List3112111"/>
    <w:next w:val="a2"/>
    <w:uiPriority w:val="99"/>
    <w:semiHidden/>
    <w:rsid w:val="00A80512"/>
  </w:style>
  <w:style w:type="numbering" w:customStyle="1" w:styleId="NoList11112111">
    <w:name w:val="No List11112111"/>
    <w:next w:val="a2"/>
    <w:uiPriority w:val="99"/>
    <w:semiHidden/>
    <w:unhideWhenUsed/>
    <w:rsid w:val="00A80512"/>
  </w:style>
  <w:style w:type="numbering" w:customStyle="1" w:styleId="12121110">
    <w:name w:val="無清單1212111"/>
    <w:next w:val="a2"/>
    <w:uiPriority w:val="99"/>
    <w:semiHidden/>
    <w:unhideWhenUsed/>
    <w:rsid w:val="00A80512"/>
  </w:style>
  <w:style w:type="numbering" w:customStyle="1" w:styleId="11112111">
    <w:name w:val="無清單11112111"/>
    <w:next w:val="a2"/>
    <w:uiPriority w:val="99"/>
    <w:semiHidden/>
    <w:unhideWhenUsed/>
    <w:rsid w:val="00A80512"/>
  </w:style>
  <w:style w:type="character" w:customStyle="1" w:styleId="2f0">
    <w:name w:val="副標題 字元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6835C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1f3">
    <w:name w:val="明显引用 字符1"/>
    <w:basedOn w:val="a0"/>
    <w:uiPriority w:val="30"/>
    <w:rsid w:val="006835C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6835C2"/>
    <w:rPr>
      <w:i/>
      <w:iCs/>
      <w:color w:val="4F81BD" w:themeColor="accent1"/>
      <w:lang w:eastAsia="en-US"/>
    </w:rPr>
  </w:style>
  <w:style w:type="character" w:customStyle="1" w:styleId="Char4">
    <w:name w:val="明显引用 Char4"/>
    <w:basedOn w:val="a0"/>
    <w:uiPriority w:val="30"/>
    <w:rsid w:val="006835C2"/>
    <w:rPr>
      <w:rFonts w:ascii="Times New Roman" w:hAnsi="Times New Roman"/>
      <w:i/>
      <w:iCs/>
      <w:color w:val="4F81BD" w:themeColor="accent1"/>
      <w:lang w:val="en-GB" w:eastAsia="en-US"/>
    </w:rPr>
  </w:style>
  <w:style w:type="character" w:customStyle="1" w:styleId="2f1">
    <w:name w:val="鮮明引文 字元2"/>
    <w:basedOn w:val="a0"/>
    <w:uiPriority w:val="30"/>
    <w:rsid w:val="006835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835C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835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835C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835C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835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6835C2"/>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835C2"/>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835C2"/>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835C2"/>
    <w:rPr>
      <w:rFonts w:ascii="Times New Roman" w:eastAsia="宋体" w:hAnsi="Times New Roman"/>
      <w:lang w:val="en-GB" w:eastAsia="en-US"/>
    </w:rPr>
  </w:style>
  <w:style w:type="paragraph" w:customStyle="1" w:styleId="afffd">
    <w:name w:val="吹き出し"/>
    <w:basedOn w:val="a"/>
    <w:semiHidden/>
    <w:rsid w:val="006835C2"/>
    <w:rPr>
      <w:rFonts w:ascii="Tahoma" w:eastAsia="MS Mincho" w:hAnsi="Tahoma" w:cs="Tahoma"/>
      <w:sz w:val="16"/>
      <w:szCs w:val="16"/>
      <w:lang w:eastAsia="ko-KR"/>
    </w:rPr>
  </w:style>
  <w:style w:type="paragraph" w:customStyle="1" w:styleId="TOC91">
    <w:name w:val="TOC 91"/>
    <w:basedOn w:val="TOC8"/>
    <w:rsid w:val="006835C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6835C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6835C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6835C2"/>
    <w:pPr>
      <w:numPr>
        <w:numId w:val="10"/>
      </w:numPr>
      <w:overflowPunct w:val="0"/>
      <w:autoSpaceDE w:val="0"/>
      <w:autoSpaceDN w:val="0"/>
      <w:adjustRightInd w:val="0"/>
    </w:pPr>
    <w:rPr>
      <w:rFonts w:eastAsia="PMingLiU"/>
      <w:lang w:eastAsia="ko-KR"/>
    </w:rPr>
  </w:style>
  <w:style w:type="paragraph" w:customStyle="1" w:styleId="B3">
    <w:name w:val="B3+"/>
    <w:basedOn w:val="B30"/>
    <w:rsid w:val="006835C2"/>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6835C2"/>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6835C2"/>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6835C2"/>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6835C2"/>
    <w:rPr>
      <w:color w:val="605E5C"/>
      <w:shd w:val="clear" w:color="auto" w:fill="E1DFDD"/>
    </w:rPr>
  </w:style>
  <w:style w:type="character" w:customStyle="1" w:styleId="fontstyle01">
    <w:name w:val="fontstyle01"/>
    <w:rsid w:val="006835C2"/>
    <w:rPr>
      <w:rFonts w:ascii="Times-Roman" w:hAnsi="Times-Roman" w:hint="default"/>
      <w:b w:val="0"/>
      <w:bCs w:val="0"/>
      <w:i w:val="0"/>
      <w:iCs w:val="0"/>
      <w:color w:val="000000"/>
      <w:sz w:val="20"/>
      <w:szCs w:val="20"/>
    </w:rPr>
  </w:style>
  <w:style w:type="numbering" w:customStyle="1" w:styleId="212111">
    <w:name w:val="无列表212111"/>
    <w:next w:val="a2"/>
    <w:uiPriority w:val="99"/>
    <w:semiHidden/>
    <w:unhideWhenUsed/>
    <w:rsid w:val="00A80512"/>
  </w:style>
  <w:style w:type="paragraph" w:customStyle="1" w:styleId="116">
    <w:name w:val="1.1"/>
    <w:basedOn w:val="30"/>
    <w:link w:val="11Char"/>
    <w:qFormat/>
    <w:rsid w:val="006835C2"/>
    <w:pPr>
      <w:keepLines w:val="0"/>
      <w:tabs>
        <w:tab w:val="left" w:pos="851"/>
      </w:tabs>
      <w:spacing w:before="240" w:after="60"/>
      <w:ind w:left="900" w:hanging="900"/>
    </w:pPr>
    <w:rPr>
      <w:rFonts w:eastAsia="MS Mincho"/>
      <w:b/>
      <w:bCs/>
      <w:sz w:val="24"/>
      <w:szCs w:val="26"/>
      <w:lang w:val="fr-FR" w:eastAsia="fr-FR"/>
    </w:rPr>
  </w:style>
  <w:style w:type="character" w:styleId="afffe">
    <w:name w:val="Unresolved Mention"/>
    <w:basedOn w:val="a0"/>
    <w:uiPriority w:val="99"/>
    <w:unhideWhenUsed/>
    <w:rsid w:val="006835C2"/>
    <w:rPr>
      <w:color w:val="605E5C"/>
      <w:shd w:val="clear" w:color="auto" w:fill="E1DFDD"/>
    </w:rPr>
  </w:style>
  <w:style w:type="character" w:customStyle="1" w:styleId="eop">
    <w:name w:val="eop"/>
    <w:basedOn w:val="a0"/>
    <w:rsid w:val="006835C2"/>
  </w:style>
  <w:style w:type="character" w:customStyle="1" w:styleId="normaltextrun">
    <w:name w:val="normaltextrun"/>
    <w:basedOn w:val="a0"/>
    <w:rsid w:val="006835C2"/>
  </w:style>
  <w:style w:type="numbering" w:customStyle="1" w:styleId="NoList19">
    <w:name w:val="No List19"/>
    <w:next w:val="a2"/>
    <w:uiPriority w:val="99"/>
    <w:semiHidden/>
    <w:unhideWhenUsed/>
    <w:rsid w:val="00A80512"/>
  </w:style>
  <w:style w:type="table" w:customStyle="1" w:styleId="TableGrid30">
    <w:name w:val="Table Grid30"/>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A80512"/>
  </w:style>
  <w:style w:type="numbering" w:customStyle="1" w:styleId="182">
    <w:name w:val="リストなし18"/>
    <w:next w:val="a2"/>
    <w:uiPriority w:val="99"/>
    <w:semiHidden/>
    <w:unhideWhenUsed/>
    <w:rsid w:val="00A80512"/>
  </w:style>
  <w:style w:type="table" w:customStyle="1" w:styleId="TableGrid120">
    <w:name w:val="Table Grid120"/>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A80512"/>
  </w:style>
  <w:style w:type="table" w:customStyle="1" w:styleId="3100">
    <w:name w:val="网格型3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A80512"/>
  </w:style>
  <w:style w:type="numbering" w:customStyle="1" w:styleId="NoList38">
    <w:name w:val="No List38"/>
    <w:next w:val="a2"/>
    <w:uiPriority w:val="99"/>
    <w:semiHidden/>
    <w:rsid w:val="00A80512"/>
  </w:style>
  <w:style w:type="table" w:customStyle="1" w:styleId="TableGrid410">
    <w:name w:val="Table Grid410"/>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A80512"/>
  </w:style>
  <w:style w:type="numbering" w:customStyle="1" w:styleId="191">
    <w:name w:val="無清單19"/>
    <w:next w:val="a2"/>
    <w:uiPriority w:val="99"/>
    <w:semiHidden/>
    <w:unhideWhenUsed/>
    <w:rsid w:val="00A80512"/>
  </w:style>
  <w:style w:type="numbering" w:customStyle="1" w:styleId="1180">
    <w:name w:val="無清單118"/>
    <w:next w:val="a2"/>
    <w:uiPriority w:val="99"/>
    <w:semiHidden/>
    <w:unhideWhenUsed/>
    <w:rsid w:val="00A80512"/>
  </w:style>
  <w:style w:type="table" w:customStyle="1" w:styleId="1100">
    <w:name w:val="表格格線110"/>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A80512"/>
  </w:style>
  <w:style w:type="table" w:customStyle="1" w:styleId="TableGrid58">
    <w:name w:val="Table Grid58"/>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A80512"/>
  </w:style>
  <w:style w:type="numbering" w:customStyle="1" w:styleId="NoList128">
    <w:name w:val="No List128"/>
    <w:next w:val="a2"/>
    <w:uiPriority w:val="99"/>
    <w:semiHidden/>
    <w:unhideWhenUsed/>
    <w:rsid w:val="00A80512"/>
  </w:style>
  <w:style w:type="table" w:customStyle="1" w:styleId="TableGrid1110">
    <w:name w:val="Table Grid1110"/>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a2"/>
    <w:uiPriority w:val="99"/>
    <w:semiHidden/>
    <w:unhideWhenUsed/>
    <w:rsid w:val="00A80512"/>
  </w:style>
  <w:style w:type="table" w:customStyle="1" w:styleId="3180">
    <w:name w:val="网格型3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A80512"/>
  </w:style>
  <w:style w:type="numbering" w:customStyle="1" w:styleId="NoList218">
    <w:name w:val="No List218"/>
    <w:next w:val="a2"/>
    <w:semiHidden/>
    <w:rsid w:val="00A80512"/>
  </w:style>
  <w:style w:type="table" w:customStyle="1" w:styleId="TableGrid418">
    <w:name w:val="Table Grid418"/>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8">
    <w:name w:val="No List318"/>
    <w:next w:val="a2"/>
    <w:uiPriority w:val="99"/>
    <w:semiHidden/>
    <w:rsid w:val="00A80512"/>
  </w:style>
  <w:style w:type="numbering" w:customStyle="1" w:styleId="128">
    <w:name w:val="無清單128"/>
    <w:next w:val="a2"/>
    <w:uiPriority w:val="99"/>
    <w:semiHidden/>
    <w:unhideWhenUsed/>
    <w:rsid w:val="00A80512"/>
  </w:style>
  <w:style w:type="numbering" w:customStyle="1" w:styleId="1118">
    <w:name w:val="無清單1118"/>
    <w:next w:val="a2"/>
    <w:uiPriority w:val="99"/>
    <w:semiHidden/>
    <w:unhideWhenUsed/>
    <w:rsid w:val="00A80512"/>
  </w:style>
  <w:style w:type="table" w:customStyle="1" w:styleId="1183">
    <w:name w:val="表格格線118"/>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A80512"/>
  </w:style>
  <w:style w:type="numbering" w:customStyle="1" w:styleId="NoList1127">
    <w:name w:val="No List1127"/>
    <w:next w:val="a2"/>
    <w:uiPriority w:val="99"/>
    <w:semiHidden/>
    <w:unhideWhenUsed/>
    <w:rsid w:val="00A80512"/>
  </w:style>
  <w:style w:type="numbering" w:customStyle="1" w:styleId="NoList1217">
    <w:name w:val="No List1217"/>
    <w:next w:val="a2"/>
    <w:uiPriority w:val="99"/>
    <w:semiHidden/>
    <w:unhideWhenUsed/>
    <w:rsid w:val="00A80512"/>
  </w:style>
  <w:style w:type="numbering" w:customStyle="1" w:styleId="11170">
    <w:name w:val="リストなし1117"/>
    <w:next w:val="a2"/>
    <w:uiPriority w:val="99"/>
    <w:semiHidden/>
    <w:unhideWhenUsed/>
    <w:rsid w:val="00A80512"/>
  </w:style>
  <w:style w:type="numbering" w:customStyle="1" w:styleId="11171">
    <w:name w:val="无列表1117"/>
    <w:next w:val="a2"/>
    <w:semiHidden/>
    <w:rsid w:val="00A80512"/>
  </w:style>
  <w:style w:type="numbering" w:customStyle="1" w:styleId="NoList2117">
    <w:name w:val="No List2117"/>
    <w:next w:val="a2"/>
    <w:semiHidden/>
    <w:rsid w:val="00A80512"/>
  </w:style>
  <w:style w:type="numbering" w:customStyle="1" w:styleId="NoList3117">
    <w:name w:val="No List3117"/>
    <w:next w:val="a2"/>
    <w:uiPriority w:val="99"/>
    <w:semiHidden/>
    <w:rsid w:val="00A80512"/>
  </w:style>
  <w:style w:type="numbering" w:customStyle="1" w:styleId="NoList11117">
    <w:name w:val="No List11117"/>
    <w:next w:val="a2"/>
    <w:uiPriority w:val="99"/>
    <w:semiHidden/>
    <w:unhideWhenUsed/>
    <w:rsid w:val="00A80512"/>
  </w:style>
  <w:style w:type="numbering" w:customStyle="1" w:styleId="1217">
    <w:name w:val="無清單1217"/>
    <w:next w:val="a2"/>
    <w:uiPriority w:val="99"/>
    <w:semiHidden/>
    <w:unhideWhenUsed/>
    <w:rsid w:val="00A80512"/>
  </w:style>
  <w:style w:type="numbering" w:customStyle="1" w:styleId="11117">
    <w:name w:val="無清單11117"/>
    <w:next w:val="a2"/>
    <w:uiPriority w:val="99"/>
    <w:semiHidden/>
    <w:unhideWhenUsed/>
    <w:rsid w:val="00A80512"/>
  </w:style>
  <w:style w:type="table" w:customStyle="1" w:styleId="TableGrid68">
    <w:name w:val="Table Grid68"/>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2"/>
    <w:uiPriority w:val="99"/>
    <w:semiHidden/>
    <w:unhideWhenUsed/>
    <w:rsid w:val="00A80512"/>
  </w:style>
  <w:style w:type="numbering" w:customStyle="1" w:styleId="NoList137">
    <w:name w:val="No List137"/>
    <w:next w:val="a2"/>
    <w:uiPriority w:val="99"/>
    <w:semiHidden/>
    <w:unhideWhenUsed/>
    <w:rsid w:val="00A80512"/>
  </w:style>
  <w:style w:type="table" w:customStyle="1" w:styleId="TableGrid128">
    <w:name w:val="Table Grid128"/>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リストなし127"/>
    <w:next w:val="a2"/>
    <w:uiPriority w:val="99"/>
    <w:semiHidden/>
    <w:unhideWhenUsed/>
    <w:rsid w:val="00A80512"/>
  </w:style>
  <w:style w:type="table" w:customStyle="1" w:styleId="3280">
    <w:name w:val="网格型3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A80512"/>
  </w:style>
  <w:style w:type="numbering" w:customStyle="1" w:styleId="NoList227">
    <w:name w:val="No List227"/>
    <w:next w:val="a2"/>
    <w:semiHidden/>
    <w:rsid w:val="00A80512"/>
  </w:style>
  <w:style w:type="table" w:customStyle="1" w:styleId="TableGrid428">
    <w:name w:val="Table Grid428"/>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7">
    <w:name w:val="No List327"/>
    <w:next w:val="a2"/>
    <w:uiPriority w:val="99"/>
    <w:semiHidden/>
    <w:rsid w:val="00A80512"/>
  </w:style>
  <w:style w:type="numbering" w:customStyle="1" w:styleId="137">
    <w:name w:val="無清單137"/>
    <w:next w:val="a2"/>
    <w:uiPriority w:val="99"/>
    <w:semiHidden/>
    <w:unhideWhenUsed/>
    <w:rsid w:val="00A80512"/>
  </w:style>
  <w:style w:type="numbering" w:customStyle="1" w:styleId="1127">
    <w:name w:val="無清單1127"/>
    <w:next w:val="a2"/>
    <w:uiPriority w:val="99"/>
    <w:semiHidden/>
    <w:unhideWhenUsed/>
    <w:rsid w:val="00A80512"/>
  </w:style>
  <w:style w:type="table" w:customStyle="1" w:styleId="1280">
    <w:name w:val="表格格線128"/>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A80512"/>
  </w:style>
  <w:style w:type="numbering" w:customStyle="1" w:styleId="NoList1226">
    <w:name w:val="No List1226"/>
    <w:next w:val="a2"/>
    <w:uiPriority w:val="99"/>
    <w:semiHidden/>
    <w:unhideWhenUsed/>
    <w:rsid w:val="00A80512"/>
  </w:style>
  <w:style w:type="numbering" w:customStyle="1" w:styleId="11260">
    <w:name w:val="リストなし1126"/>
    <w:next w:val="a2"/>
    <w:uiPriority w:val="99"/>
    <w:semiHidden/>
    <w:unhideWhenUsed/>
    <w:rsid w:val="00A80512"/>
  </w:style>
  <w:style w:type="numbering" w:customStyle="1" w:styleId="11261">
    <w:name w:val="无列表1126"/>
    <w:next w:val="a2"/>
    <w:semiHidden/>
    <w:rsid w:val="00A80512"/>
  </w:style>
  <w:style w:type="numbering" w:customStyle="1" w:styleId="NoList2126">
    <w:name w:val="No List2126"/>
    <w:next w:val="a2"/>
    <w:semiHidden/>
    <w:rsid w:val="00A80512"/>
  </w:style>
  <w:style w:type="numbering" w:customStyle="1" w:styleId="NoList3126">
    <w:name w:val="No List3126"/>
    <w:next w:val="a2"/>
    <w:uiPriority w:val="99"/>
    <w:semiHidden/>
    <w:rsid w:val="00A80512"/>
  </w:style>
  <w:style w:type="numbering" w:customStyle="1" w:styleId="NoList11127">
    <w:name w:val="No List11127"/>
    <w:next w:val="a2"/>
    <w:uiPriority w:val="99"/>
    <w:semiHidden/>
    <w:unhideWhenUsed/>
    <w:rsid w:val="00A80512"/>
  </w:style>
  <w:style w:type="numbering" w:customStyle="1" w:styleId="12260">
    <w:name w:val="無清單1226"/>
    <w:next w:val="a2"/>
    <w:uiPriority w:val="99"/>
    <w:semiHidden/>
    <w:unhideWhenUsed/>
    <w:rsid w:val="00A80512"/>
  </w:style>
  <w:style w:type="numbering" w:customStyle="1" w:styleId="11126">
    <w:name w:val="無清單11126"/>
    <w:next w:val="a2"/>
    <w:uiPriority w:val="99"/>
    <w:semiHidden/>
    <w:unhideWhenUsed/>
    <w:rsid w:val="00A80512"/>
  </w:style>
  <w:style w:type="numbering" w:customStyle="1" w:styleId="355">
    <w:name w:val="无列表35"/>
    <w:next w:val="a2"/>
    <w:uiPriority w:val="99"/>
    <w:semiHidden/>
    <w:unhideWhenUsed/>
    <w:rsid w:val="00A80512"/>
  </w:style>
  <w:style w:type="table" w:customStyle="1" w:styleId="TableGrid76">
    <w:name w:val="Table Grid7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A80512"/>
  </w:style>
  <w:style w:type="numbering" w:customStyle="1" w:styleId="NoList1135">
    <w:name w:val="No List1135"/>
    <w:next w:val="a2"/>
    <w:uiPriority w:val="99"/>
    <w:semiHidden/>
    <w:unhideWhenUsed/>
    <w:rsid w:val="00A80512"/>
  </w:style>
  <w:style w:type="table" w:customStyle="1" w:styleId="TableGrid136">
    <w:name w:val="Table Grid136"/>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2"/>
    <w:uiPriority w:val="99"/>
    <w:semiHidden/>
    <w:unhideWhenUsed/>
    <w:rsid w:val="00A80512"/>
  </w:style>
  <w:style w:type="table" w:customStyle="1" w:styleId="3360">
    <w:name w:val="网格型3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A80512"/>
  </w:style>
  <w:style w:type="numbering" w:customStyle="1" w:styleId="NoList12115">
    <w:name w:val="No List12115"/>
    <w:next w:val="a2"/>
    <w:uiPriority w:val="99"/>
    <w:semiHidden/>
    <w:unhideWhenUsed/>
    <w:rsid w:val="00A80512"/>
  </w:style>
  <w:style w:type="table" w:customStyle="1" w:styleId="TableGrid436">
    <w:name w:val="Table Grid43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51">
    <w:name w:val="リストなし11115"/>
    <w:next w:val="a2"/>
    <w:uiPriority w:val="99"/>
    <w:semiHidden/>
    <w:unhideWhenUsed/>
    <w:rsid w:val="00A80512"/>
  </w:style>
  <w:style w:type="numbering" w:customStyle="1" w:styleId="111152">
    <w:name w:val="无列表11115"/>
    <w:next w:val="a2"/>
    <w:semiHidden/>
    <w:rsid w:val="00A80512"/>
  </w:style>
  <w:style w:type="numbering" w:customStyle="1" w:styleId="NoList21115">
    <w:name w:val="No List21115"/>
    <w:next w:val="a2"/>
    <w:semiHidden/>
    <w:rsid w:val="00A80512"/>
  </w:style>
  <w:style w:type="table" w:customStyle="1" w:styleId="1360">
    <w:name w:val="表格格線13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15">
    <w:name w:val="No List31115"/>
    <w:next w:val="a2"/>
    <w:uiPriority w:val="99"/>
    <w:semiHidden/>
    <w:rsid w:val="00A80512"/>
  </w:style>
  <w:style w:type="numbering" w:customStyle="1" w:styleId="NoList111115">
    <w:name w:val="No List111115"/>
    <w:next w:val="a2"/>
    <w:uiPriority w:val="99"/>
    <w:semiHidden/>
    <w:unhideWhenUsed/>
    <w:rsid w:val="00A80512"/>
  </w:style>
  <w:style w:type="numbering" w:customStyle="1" w:styleId="12115">
    <w:name w:val="無清單12115"/>
    <w:next w:val="a2"/>
    <w:uiPriority w:val="99"/>
    <w:semiHidden/>
    <w:unhideWhenUsed/>
    <w:rsid w:val="00A80512"/>
  </w:style>
  <w:style w:type="numbering" w:customStyle="1" w:styleId="111115">
    <w:name w:val="無清單111115"/>
    <w:next w:val="a2"/>
    <w:uiPriority w:val="99"/>
    <w:semiHidden/>
    <w:unhideWhenUsed/>
    <w:rsid w:val="00A80512"/>
  </w:style>
  <w:style w:type="numbering" w:customStyle="1" w:styleId="NoList1315">
    <w:name w:val="No List1315"/>
    <w:next w:val="a2"/>
    <w:uiPriority w:val="99"/>
    <w:semiHidden/>
    <w:unhideWhenUsed/>
    <w:rsid w:val="00A80512"/>
  </w:style>
  <w:style w:type="numbering" w:customStyle="1" w:styleId="12152">
    <w:name w:val="リストなし1215"/>
    <w:next w:val="a2"/>
    <w:uiPriority w:val="99"/>
    <w:semiHidden/>
    <w:unhideWhenUsed/>
    <w:rsid w:val="00A80512"/>
  </w:style>
  <w:style w:type="numbering" w:customStyle="1" w:styleId="12153">
    <w:name w:val="无列表1215"/>
    <w:next w:val="a2"/>
    <w:semiHidden/>
    <w:rsid w:val="00A80512"/>
  </w:style>
  <w:style w:type="numbering" w:customStyle="1" w:styleId="NoList2215">
    <w:name w:val="No List2215"/>
    <w:next w:val="a2"/>
    <w:semiHidden/>
    <w:rsid w:val="00A80512"/>
  </w:style>
  <w:style w:type="numbering" w:customStyle="1" w:styleId="NoList3215">
    <w:name w:val="No List3215"/>
    <w:next w:val="a2"/>
    <w:uiPriority w:val="99"/>
    <w:semiHidden/>
    <w:rsid w:val="00A80512"/>
  </w:style>
  <w:style w:type="numbering" w:customStyle="1" w:styleId="NoList11215">
    <w:name w:val="No List11215"/>
    <w:next w:val="a2"/>
    <w:uiPriority w:val="99"/>
    <w:semiHidden/>
    <w:unhideWhenUsed/>
    <w:rsid w:val="00A80512"/>
  </w:style>
  <w:style w:type="table" w:customStyle="1" w:styleId="TableGrid516">
    <w:name w:val="Table Grid51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
    <w:name w:val="無清單1315"/>
    <w:next w:val="a2"/>
    <w:uiPriority w:val="99"/>
    <w:semiHidden/>
    <w:unhideWhenUsed/>
    <w:rsid w:val="00A80512"/>
  </w:style>
  <w:style w:type="numbering" w:customStyle="1" w:styleId="11215">
    <w:name w:val="無清單11215"/>
    <w:next w:val="a2"/>
    <w:uiPriority w:val="99"/>
    <w:semiHidden/>
    <w:unhideWhenUsed/>
    <w:rsid w:val="00A80512"/>
  </w:style>
  <w:style w:type="numbering" w:customStyle="1" w:styleId="2115">
    <w:name w:val="无列表2115"/>
    <w:next w:val="a2"/>
    <w:uiPriority w:val="99"/>
    <w:semiHidden/>
    <w:unhideWhenUsed/>
    <w:rsid w:val="00A80512"/>
  </w:style>
  <w:style w:type="numbering" w:customStyle="1" w:styleId="NoList12215">
    <w:name w:val="No List12215"/>
    <w:next w:val="a2"/>
    <w:uiPriority w:val="99"/>
    <w:semiHidden/>
    <w:unhideWhenUsed/>
    <w:rsid w:val="00A80512"/>
  </w:style>
  <w:style w:type="numbering" w:customStyle="1" w:styleId="112150">
    <w:name w:val="リストなし11215"/>
    <w:next w:val="a2"/>
    <w:uiPriority w:val="99"/>
    <w:semiHidden/>
    <w:unhideWhenUsed/>
    <w:rsid w:val="00A80512"/>
  </w:style>
  <w:style w:type="numbering" w:customStyle="1" w:styleId="112151">
    <w:name w:val="无列表11215"/>
    <w:next w:val="a2"/>
    <w:semiHidden/>
    <w:rsid w:val="00A80512"/>
  </w:style>
  <w:style w:type="numbering" w:customStyle="1" w:styleId="NoList21215">
    <w:name w:val="No List21215"/>
    <w:next w:val="a2"/>
    <w:semiHidden/>
    <w:rsid w:val="00A80512"/>
  </w:style>
  <w:style w:type="numbering" w:customStyle="1" w:styleId="NoList31215">
    <w:name w:val="No List31215"/>
    <w:next w:val="a2"/>
    <w:uiPriority w:val="99"/>
    <w:semiHidden/>
    <w:rsid w:val="00A80512"/>
  </w:style>
  <w:style w:type="numbering" w:customStyle="1" w:styleId="NoList111215">
    <w:name w:val="No List111215"/>
    <w:next w:val="a2"/>
    <w:uiPriority w:val="99"/>
    <w:semiHidden/>
    <w:unhideWhenUsed/>
    <w:rsid w:val="00A80512"/>
  </w:style>
  <w:style w:type="table" w:customStyle="1" w:styleId="TableGrid616">
    <w:name w:val="Table Grid61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5">
    <w:name w:val="無清單12215"/>
    <w:next w:val="a2"/>
    <w:uiPriority w:val="99"/>
    <w:semiHidden/>
    <w:unhideWhenUsed/>
    <w:rsid w:val="00A80512"/>
  </w:style>
  <w:style w:type="numbering" w:customStyle="1" w:styleId="111215">
    <w:name w:val="無清單111215"/>
    <w:next w:val="a2"/>
    <w:uiPriority w:val="99"/>
    <w:semiHidden/>
    <w:unhideWhenUsed/>
    <w:rsid w:val="00A80512"/>
  </w:style>
  <w:style w:type="table" w:customStyle="1" w:styleId="TableGrid1216">
    <w:name w:val="Table Grid121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A80512"/>
  </w:style>
  <w:style w:type="table" w:customStyle="1" w:styleId="3216">
    <w:name w:val="网格型3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A80512"/>
  </w:style>
  <w:style w:type="numbering" w:customStyle="1" w:styleId="1353">
    <w:name w:val="リストなし135"/>
    <w:next w:val="a2"/>
    <w:uiPriority w:val="99"/>
    <w:semiHidden/>
    <w:unhideWhenUsed/>
    <w:rsid w:val="00A80512"/>
  </w:style>
  <w:style w:type="table" w:customStyle="1" w:styleId="TableGrid4216">
    <w:name w:val="Table Grid421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A80512"/>
  </w:style>
  <w:style w:type="numbering" w:customStyle="1" w:styleId="NoList335">
    <w:name w:val="No List335"/>
    <w:next w:val="a2"/>
    <w:uiPriority w:val="99"/>
    <w:semiHidden/>
    <w:rsid w:val="00A80512"/>
  </w:style>
  <w:style w:type="numbering" w:customStyle="1" w:styleId="1450">
    <w:name w:val="無清單145"/>
    <w:next w:val="a2"/>
    <w:uiPriority w:val="99"/>
    <w:semiHidden/>
    <w:unhideWhenUsed/>
    <w:rsid w:val="00A80512"/>
  </w:style>
  <w:style w:type="table" w:customStyle="1" w:styleId="12160">
    <w:name w:val="表格格線121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5">
    <w:name w:val="無清單1135"/>
    <w:next w:val="a2"/>
    <w:uiPriority w:val="99"/>
    <w:semiHidden/>
    <w:unhideWhenUsed/>
    <w:rsid w:val="00A80512"/>
  </w:style>
  <w:style w:type="numbering" w:customStyle="1" w:styleId="NoList1235">
    <w:name w:val="No List1235"/>
    <w:next w:val="a2"/>
    <w:uiPriority w:val="99"/>
    <w:semiHidden/>
    <w:unhideWhenUsed/>
    <w:rsid w:val="00A80512"/>
  </w:style>
  <w:style w:type="numbering" w:customStyle="1" w:styleId="11350">
    <w:name w:val="リストなし1135"/>
    <w:next w:val="a2"/>
    <w:uiPriority w:val="99"/>
    <w:semiHidden/>
    <w:unhideWhenUsed/>
    <w:rsid w:val="00A80512"/>
  </w:style>
  <w:style w:type="numbering" w:customStyle="1" w:styleId="11351">
    <w:name w:val="无列表1135"/>
    <w:next w:val="a2"/>
    <w:semiHidden/>
    <w:rsid w:val="00A80512"/>
  </w:style>
  <w:style w:type="numbering" w:customStyle="1" w:styleId="NoList2135">
    <w:name w:val="No List2135"/>
    <w:next w:val="a2"/>
    <w:semiHidden/>
    <w:rsid w:val="00A80512"/>
  </w:style>
  <w:style w:type="numbering" w:customStyle="1" w:styleId="NoList3135">
    <w:name w:val="No List3135"/>
    <w:next w:val="a2"/>
    <w:uiPriority w:val="99"/>
    <w:semiHidden/>
    <w:rsid w:val="00A80512"/>
  </w:style>
  <w:style w:type="numbering" w:customStyle="1" w:styleId="NoList11135">
    <w:name w:val="No List11135"/>
    <w:next w:val="a2"/>
    <w:uiPriority w:val="99"/>
    <w:semiHidden/>
    <w:unhideWhenUsed/>
    <w:rsid w:val="00A80512"/>
  </w:style>
  <w:style w:type="numbering" w:customStyle="1" w:styleId="1235">
    <w:name w:val="無清單1235"/>
    <w:next w:val="a2"/>
    <w:uiPriority w:val="99"/>
    <w:semiHidden/>
    <w:unhideWhenUsed/>
    <w:rsid w:val="00A80512"/>
  </w:style>
  <w:style w:type="numbering" w:customStyle="1" w:styleId="11135">
    <w:name w:val="無清單11135"/>
    <w:next w:val="a2"/>
    <w:uiPriority w:val="99"/>
    <w:semiHidden/>
    <w:unhideWhenUsed/>
    <w:rsid w:val="00A80512"/>
  </w:style>
  <w:style w:type="table" w:customStyle="1" w:styleId="174">
    <w:name w:val="网格型17"/>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5">
    <w:name w:val="No List515"/>
    <w:next w:val="a2"/>
    <w:uiPriority w:val="99"/>
    <w:semiHidden/>
    <w:unhideWhenUsed/>
    <w:rsid w:val="00A80512"/>
  </w:style>
  <w:style w:type="table" w:customStyle="1" w:styleId="261">
    <w:name w:val="网格型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A80512"/>
  </w:style>
  <w:style w:type="numbering" w:customStyle="1" w:styleId="NoList11314">
    <w:name w:val="No List11314"/>
    <w:next w:val="a2"/>
    <w:uiPriority w:val="99"/>
    <w:semiHidden/>
    <w:unhideWhenUsed/>
    <w:rsid w:val="00A80512"/>
  </w:style>
  <w:style w:type="numbering" w:customStyle="1" w:styleId="NoList4115">
    <w:name w:val="No List4115"/>
    <w:next w:val="a2"/>
    <w:uiPriority w:val="99"/>
    <w:semiHidden/>
    <w:unhideWhenUsed/>
    <w:rsid w:val="00A80512"/>
  </w:style>
  <w:style w:type="table" w:customStyle="1" w:styleId="TableGrid1127">
    <w:name w:val="Table Grid1127"/>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A80512"/>
  </w:style>
  <w:style w:type="numbering" w:customStyle="1" w:styleId="NoList121115">
    <w:name w:val="No List121115"/>
    <w:next w:val="a2"/>
    <w:uiPriority w:val="99"/>
    <w:semiHidden/>
    <w:unhideWhenUsed/>
    <w:rsid w:val="00A80512"/>
  </w:style>
  <w:style w:type="numbering" w:customStyle="1" w:styleId="1111150">
    <w:name w:val="リストなし111115"/>
    <w:next w:val="a2"/>
    <w:uiPriority w:val="99"/>
    <w:semiHidden/>
    <w:unhideWhenUsed/>
    <w:rsid w:val="00A80512"/>
  </w:style>
  <w:style w:type="numbering" w:customStyle="1" w:styleId="1111151">
    <w:name w:val="无列表111115"/>
    <w:next w:val="a2"/>
    <w:semiHidden/>
    <w:rsid w:val="00A80512"/>
  </w:style>
  <w:style w:type="numbering" w:customStyle="1" w:styleId="NoList211115">
    <w:name w:val="No List211115"/>
    <w:next w:val="a2"/>
    <w:semiHidden/>
    <w:rsid w:val="00A80512"/>
  </w:style>
  <w:style w:type="numbering" w:customStyle="1" w:styleId="NoList311115">
    <w:name w:val="No List311115"/>
    <w:next w:val="a2"/>
    <w:uiPriority w:val="99"/>
    <w:semiHidden/>
    <w:rsid w:val="00A80512"/>
  </w:style>
  <w:style w:type="numbering" w:customStyle="1" w:styleId="NoList1111115">
    <w:name w:val="No List1111115"/>
    <w:next w:val="a2"/>
    <w:uiPriority w:val="99"/>
    <w:semiHidden/>
    <w:unhideWhenUsed/>
    <w:rsid w:val="00A80512"/>
  </w:style>
  <w:style w:type="numbering" w:customStyle="1" w:styleId="121115">
    <w:name w:val="無清單121115"/>
    <w:next w:val="a2"/>
    <w:uiPriority w:val="99"/>
    <w:semiHidden/>
    <w:unhideWhenUsed/>
    <w:rsid w:val="00A80512"/>
  </w:style>
  <w:style w:type="numbering" w:customStyle="1" w:styleId="1111115">
    <w:name w:val="無清單1111115"/>
    <w:next w:val="a2"/>
    <w:uiPriority w:val="99"/>
    <w:semiHidden/>
    <w:unhideWhenUsed/>
    <w:rsid w:val="00A80512"/>
  </w:style>
  <w:style w:type="numbering" w:customStyle="1" w:styleId="NoList13115">
    <w:name w:val="No List13115"/>
    <w:next w:val="a2"/>
    <w:uiPriority w:val="99"/>
    <w:semiHidden/>
    <w:unhideWhenUsed/>
    <w:rsid w:val="00A80512"/>
  </w:style>
  <w:style w:type="numbering" w:customStyle="1" w:styleId="121150">
    <w:name w:val="リストなし12115"/>
    <w:next w:val="a2"/>
    <w:uiPriority w:val="99"/>
    <w:semiHidden/>
    <w:unhideWhenUsed/>
    <w:rsid w:val="00A80512"/>
  </w:style>
  <w:style w:type="numbering" w:customStyle="1" w:styleId="121151">
    <w:name w:val="无列表12115"/>
    <w:next w:val="a2"/>
    <w:semiHidden/>
    <w:rsid w:val="00A80512"/>
  </w:style>
  <w:style w:type="numbering" w:customStyle="1" w:styleId="NoList22115">
    <w:name w:val="No List22115"/>
    <w:next w:val="a2"/>
    <w:semiHidden/>
    <w:rsid w:val="00A80512"/>
  </w:style>
  <w:style w:type="numbering" w:customStyle="1" w:styleId="NoList32115">
    <w:name w:val="No List32115"/>
    <w:next w:val="a2"/>
    <w:uiPriority w:val="99"/>
    <w:semiHidden/>
    <w:rsid w:val="00A80512"/>
  </w:style>
  <w:style w:type="numbering" w:customStyle="1" w:styleId="NoList112115">
    <w:name w:val="No List112115"/>
    <w:next w:val="a2"/>
    <w:uiPriority w:val="99"/>
    <w:semiHidden/>
    <w:unhideWhenUsed/>
    <w:rsid w:val="00A80512"/>
  </w:style>
  <w:style w:type="numbering" w:customStyle="1" w:styleId="13115">
    <w:name w:val="無清單13115"/>
    <w:next w:val="a2"/>
    <w:uiPriority w:val="99"/>
    <w:semiHidden/>
    <w:unhideWhenUsed/>
    <w:rsid w:val="00A80512"/>
  </w:style>
  <w:style w:type="numbering" w:customStyle="1" w:styleId="112115">
    <w:name w:val="無清單112115"/>
    <w:next w:val="a2"/>
    <w:uiPriority w:val="99"/>
    <w:semiHidden/>
    <w:unhideWhenUsed/>
    <w:rsid w:val="00A80512"/>
  </w:style>
  <w:style w:type="numbering" w:customStyle="1" w:styleId="21115">
    <w:name w:val="无列表21115"/>
    <w:next w:val="a2"/>
    <w:uiPriority w:val="99"/>
    <w:semiHidden/>
    <w:unhideWhenUsed/>
    <w:rsid w:val="00A80512"/>
  </w:style>
  <w:style w:type="numbering" w:customStyle="1" w:styleId="NoList122115">
    <w:name w:val="No List122115"/>
    <w:next w:val="a2"/>
    <w:uiPriority w:val="99"/>
    <w:semiHidden/>
    <w:unhideWhenUsed/>
    <w:rsid w:val="00A80512"/>
  </w:style>
  <w:style w:type="numbering" w:customStyle="1" w:styleId="1121150">
    <w:name w:val="リストなし112115"/>
    <w:next w:val="a2"/>
    <w:uiPriority w:val="99"/>
    <w:semiHidden/>
    <w:unhideWhenUsed/>
    <w:rsid w:val="00A80512"/>
  </w:style>
  <w:style w:type="numbering" w:customStyle="1" w:styleId="1121151">
    <w:name w:val="无列表112115"/>
    <w:next w:val="a2"/>
    <w:semiHidden/>
    <w:rsid w:val="00A80512"/>
  </w:style>
  <w:style w:type="numbering" w:customStyle="1" w:styleId="NoList212115">
    <w:name w:val="No List212115"/>
    <w:next w:val="a2"/>
    <w:semiHidden/>
    <w:rsid w:val="00A80512"/>
  </w:style>
  <w:style w:type="numbering" w:customStyle="1" w:styleId="NoList312115">
    <w:name w:val="No List312115"/>
    <w:next w:val="a2"/>
    <w:uiPriority w:val="99"/>
    <w:semiHidden/>
    <w:rsid w:val="00A80512"/>
  </w:style>
  <w:style w:type="numbering" w:customStyle="1" w:styleId="NoList1112115">
    <w:name w:val="No List1112115"/>
    <w:next w:val="a2"/>
    <w:uiPriority w:val="99"/>
    <w:semiHidden/>
    <w:unhideWhenUsed/>
    <w:rsid w:val="00A80512"/>
  </w:style>
  <w:style w:type="numbering" w:customStyle="1" w:styleId="122115">
    <w:name w:val="無清單122115"/>
    <w:next w:val="a2"/>
    <w:uiPriority w:val="99"/>
    <w:semiHidden/>
    <w:unhideWhenUsed/>
    <w:rsid w:val="00A80512"/>
  </w:style>
  <w:style w:type="numbering" w:customStyle="1" w:styleId="1112115">
    <w:name w:val="無清單1112115"/>
    <w:next w:val="a2"/>
    <w:uiPriority w:val="99"/>
    <w:semiHidden/>
    <w:unhideWhenUsed/>
    <w:rsid w:val="00A80512"/>
  </w:style>
  <w:style w:type="numbering" w:customStyle="1" w:styleId="NoList5114">
    <w:name w:val="No List5114"/>
    <w:next w:val="a2"/>
    <w:uiPriority w:val="99"/>
    <w:semiHidden/>
    <w:unhideWhenUsed/>
    <w:rsid w:val="00A80512"/>
  </w:style>
  <w:style w:type="numbering" w:customStyle="1" w:styleId="NoList614">
    <w:name w:val="No List614"/>
    <w:next w:val="a2"/>
    <w:uiPriority w:val="99"/>
    <w:semiHidden/>
    <w:unhideWhenUsed/>
    <w:rsid w:val="00A80512"/>
  </w:style>
  <w:style w:type="numbering" w:customStyle="1" w:styleId="NoList1414">
    <w:name w:val="No List1414"/>
    <w:next w:val="a2"/>
    <w:uiPriority w:val="99"/>
    <w:semiHidden/>
    <w:unhideWhenUsed/>
    <w:rsid w:val="00A80512"/>
  </w:style>
  <w:style w:type="numbering" w:customStyle="1" w:styleId="13141">
    <w:name w:val="リストなし1314"/>
    <w:next w:val="a2"/>
    <w:uiPriority w:val="99"/>
    <w:semiHidden/>
    <w:unhideWhenUsed/>
    <w:rsid w:val="00A80512"/>
  </w:style>
  <w:style w:type="numbering" w:customStyle="1" w:styleId="NoList2314">
    <w:name w:val="No List2314"/>
    <w:next w:val="a2"/>
    <w:semiHidden/>
    <w:rsid w:val="00A80512"/>
  </w:style>
  <w:style w:type="numbering" w:customStyle="1" w:styleId="NoList3314">
    <w:name w:val="No List3314"/>
    <w:next w:val="a2"/>
    <w:uiPriority w:val="99"/>
    <w:semiHidden/>
    <w:rsid w:val="00A80512"/>
  </w:style>
  <w:style w:type="numbering" w:customStyle="1" w:styleId="NoList1144">
    <w:name w:val="No List1144"/>
    <w:next w:val="a2"/>
    <w:uiPriority w:val="99"/>
    <w:semiHidden/>
    <w:unhideWhenUsed/>
    <w:rsid w:val="00A80512"/>
  </w:style>
  <w:style w:type="numbering" w:customStyle="1" w:styleId="14140">
    <w:name w:val="無清單1414"/>
    <w:next w:val="a2"/>
    <w:uiPriority w:val="99"/>
    <w:semiHidden/>
    <w:unhideWhenUsed/>
    <w:rsid w:val="00A80512"/>
  </w:style>
  <w:style w:type="numbering" w:customStyle="1" w:styleId="11314">
    <w:name w:val="無清單11314"/>
    <w:next w:val="a2"/>
    <w:uiPriority w:val="99"/>
    <w:semiHidden/>
    <w:unhideWhenUsed/>
    <w:rsid w:val="00A80512"/>
  </w:style>
  <w:style w:type="numbering" w:customStyle="1" w:styleId="NoList424">
    <w:name w:val="No List424"/>
    <w:next w:val="a2"/>
    <w:uiPriority w:val="99"/>
    <w:semiHidden/>
    <w:unhideWhenUsed/>
    <w:rsid w:val="00A80512"/>
  </w:style>
  <w:style w:type="numbering" w:customStyle="1" w:styleId="NoList12314">
    <w:name w:val="No List12314"/>
    <w:next w:val="a2"/>
    <w:uiPriority w:val="99"/>
    <w:semiHidden/>
    <w:unhideWhenUsed/>
    <w:rsid w:val="00A80512"/>
  </w:style>
  <w:style w:type="numbering" w:customStyle="1" w:styleId="113140">
    <w:name w:val="リストなし11314"/>
    <w:next w:val="a2"/>
    <w:uiPriority w:val="99"/>
    <w:semiHidden/>
    <w:unhideWhenUsed/>
    <w:rsid w:val="00A80512"/>
  </w:style>
  <w:style w:type="numbering" w:customStyle="1" w:styleId="113141">
    <w:name w:val="无列表11314"/>
    <w:next w:val="a2"/>
    <w:semiHidden/>
    <w:rsid w:val="00A80512"/>
  </w:style>
  <w:style w:type="numbering" w:customStyle="1" w:styleId="NoList21314">
    <w:name w:val="No List21314"/>
    <w:next w:val="a2"/>
    <w:semiHidden/>
    <w:rsid w:val="00A80512"/>
  </w:style>
  <w:style w:type="numbering" w:customStyle="1" w:styleId="NoList31314">
    <w:name w:val="No List31314"/>
    <w:next w:val="a2"/>
    <w:uiPriority w:val="99"/>
    <w:semiHidden/>
    <w:rsid w:val="00A80512"/>
  </w:style>
  <w:style w:type="numbering" w:customStyle="1" w:styleId="NoList111314">
    <w:name w:val="No List111314"/>
    <w:next w:val="a2"/>
    <w:uiPriority w:val="99"/>
    <w:semiHidden/>
    <w:unhideWhenUsed/>
    <w:rsid w:val="00A80512"/>
  </w:style>
  <w:style w:type="numbering" w:customStyle="1" w:styleId="12314">
    <w:name w:val="無清單12314"/>
    <w:next w:val="a2"/>
    <w:uiPriority w:val="99"/>
    <w:semiHidden/>
    <w:unhideWhenUsed/>
    <w:rsid w:val="00A80512"/>
  </w:style>
  <w:style w:type="numbering" w:customStyle="1" w:styleId="111314">
    <w:name w:val="無清單111314"/>
    <w:next w:val="a2"/>
    <w:uiPriority w:val="99"/>
    <w:semiHidden/>
    <w:unhideWhenUsed/>
    <w:rsid w:val="00A80512"/>
  </w:style>
  <w:style w:type="numbering" w:customStyle="1" w:styleId="NoList12124">
    <w:name w:val="No List12124"/>
    <w:next w:val="a2"/>
    <w:uiPriority w:val="99"/>
    <w:semiHidden/>
    <w:unhideWhenUsed/>
    <w:rsid w:val="00A80512"/>
  </w:style>
  <w:style w:type="numbering" w:customStyle="1" w:styleId="111241">
    <w:name w:val="リストなし11124"/>
    <w:next w:val="a2"/>
    <w:uiPriority w:val="99"/>
    <w:semiHidden/>
    <w:unhideWhenUsed/>
    <w:rsid w:val="00A80512"/>
  </w:style>
  <w:style w:type="numbering" w:customStyle="1" w:styleId="111242">
    <w:name w:val="无列表11124"/>
    <w:next w:val="a2"/>
    <w:semiHidden/>
    <w:rsid w:val="00A80512"/>
  </w:style>
  <w:style w:type="numbering" w:customStyle="1" w:styleId="NoList21124">
    <w:name w:val="No List21124"/>
    <w:next w:val="a2"/>
    <w:semiHidden/>
    <w:rsid w:val="00A80512"/>
  </w:style>
  <w:style w:type="numbering" w:customStyle="1" w:styleId="NoList31124">
    <w:name w:val="No List31124"/>
    <w:next w:val="a2"/>
    <w:uiPriority w:val="99"/>
    <w:semiHidden/>
    <w:rsid w:val="00A80512"/>
  </w:style>
  <w:style w:type="numbering" w:customStyle="1" w:styleId="NoList111124">
    <w:name w:val="No List111124"/>
    <w:next w:val="a2"/>
    <w:uiPriority w:val="99"/>
    <w:semiHidden/>
    <w:unhideWhenUsed/>
    <w:rsid w:val="00A80512"/>
  </w:style>
  <w:style w:type="numbering" w:customStyle="1" w:styleId="12124">
    <w:name w:val="無清單12124"/>
    <w:next w:val="a2"/>
    <w:uiPriority w:val="99"/>
    <w:semiHidden/>
    <w:unhideWhenUsed/>
    <w:rsid w:val="00A80512"/>
  </w:style>
  <w:style w:type="numbering" w:customStyle="1" w:styleId="111124">
    <w:name w:val="無清單111124"/>
    <w:next w:val="a2"/>
    <w:uiPriority w:val="99"/>
    <w:semiHidden/>
    <w:unhideWhenUsed/>
    <w:rsid w:val="00A80512"/>
  </w:style>
  <w:style w:type="numbering" w:customStyle="1" w:styleId="NoList524">
    <w:name w:val="No List524"/>
    <w:next w:val="a2"/>
    <w:uiPriority w:val="99"/>
    <w:semiHidden/>
    <w:unhideWhenUsed/>
    <w:rsid w:val="00A80512"/>
  </w:style>
  <w:style w:type="numbering" w:customStyle="1" w:styleId="NoList1324">
    <w:name w:val="No List1324"/>
    <w:next w:val="a2"/>
    <w:uiPriority w:val="99"/>
    <w:semiHidden/>
    <w:unhideWhenUsed/>
    <w:rsid w:val="00A80512"/>
  </w:style>
  <w:style w:type="numbering" w:customStyle="1" w:styleId="12243">
    <w:name w:val="リストなし1224"/>
    <w:next w:val="a2"/>
    <w:uiPriority w:val="99"/>
    <w:semiHidden/>
    <w:unhideWhenUsed/>
    <w:rsid w:val="00A80512"/>
  </w:style>
  <w:style w:type="numbering" w:customStyle="1" w:styleId="12251">
    <w:name w:val="无列表1225"/>
    <w:next w:val="a2"/>
    <w:semiHidden/>
    <w:rsid w:val="00A80512"/>
  </w:style>
  <w:style w:type="numbering" w:customStyle="1" w:styleId="NoList2224">
    <w:name w:val="No List2224"/>
    <w:next w:val="a2"/>
    <w:semiHidden/>
    <w:rsid w:val="00A80512"/>
  </w:style>
  <w:style w:type="numbering" w:customStyle="1" w:styleId="NoList3224">
    <w:name w:val="No List3224"/>
    <w:next w:val="a2"/>
    <w:uiPriority w:val="99"/>
    <w:semiHidden/>
    <w:rsid w:val="00A80512"/>
  </w:style>
  <w:style w:type="numbering" w:customStyle="1" w:styleId="NoList11224">
    <w:name w:val="No List11224"/>
    <w:next w:val="a2"/>
    <w:uiPriority w:val="99"/>
    <w:semiHidden/>
    <w:unhideWhenUsed/>
    <w:rsid w:val="00A80512"/>
  </w:style>
  <w:style w:type="numbering" w:customStyle="1" w:styleId="1324">
    <w:name w:val="無清單1324"/>
    <w:next w:val="a2"/>
    <w:uiPriority w:val="99"/>
    <w:semiHidden/>
    <w:unhideWhenUsed/>
    <w:rsid w:val="00A80512"/>
  </w:style>
  <w:style w:type="numbering" w:customStyle="1" w:styleId="11224">
    <w:name w:val="無清單11224"/>
    <w:next w:val="a2"/>
    <w:uiPriority w:val="99"/>
    <w:semiHidden/>
    <w:unhideWhenUsed/>
    <w:rsid w:val="00A80512"/>
  </w:style>
  <w:style w:type="numbering" w:customStyle="1" w:styleId="2124">
    <w:name w:val="无列表2124"/>
    <w:next w:val="a2"/>
    <w:uiPriority w:val="99"/>
    <w:semiHidden/>
    <w:unhideWhenUsed/>
    <w:rsid w:val="00A80512"/>
  </w:style>
  <w:style w:type="numbering" w:customStyle="1" w:styleId="NoList111224">
    <w:name w:val="No List111224"/>
    <w:next w:val="a2"/>
    <w:uiPriority w:val="99"/>
    <w:semiHidden/>
    <w:unhideWhenUsed/>
    <w:rsid w:val="00A80512"/>
  </w:style>
  <w:style w:type="numbering" w:customStyle="1" w:styleId="NoList74">
    <w:name w:val="No List74"/>
    <w:next w:val="a2"/>
    <w:uiPriority w:val="99"/>
    <w:semiHidden/>
    <w:unhideWhenUsed/>
    <w:rsid w:val="00A80512"/>
  </w:style>
  <w:style w:type="table" w:customStyle="1" w:styleId="TableGrid86">
    <w:name w:val="Table Grid8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A80512"/>
  </w:style>
  <w:style w:type="numbering" w:customStyle="1" w:styleId="1442">
    <w:name w:val="リストなし144"/>
    <w:next w:val="a2"/>
    <w:uiPriority w:val="99"/>
    <w:semiHidden/>
    <w:unhideWhenUsed/>
    <w:rsid w:val="00A80512"/>
  </w:style>
  <w:style w:type="table" w:customStyle="1" w:styleId="TableGrid146">
    <w:name w:val="Table Grid146"/>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A80512"/>
  </w:style>
  <w:style w:type="table" w:customStyle="1" w:styleId="3460">
    <w:name w:val="网格型3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A80512"/>
  </w:style>
  <w:style w:type="numbering" w:customStyle="1" w:styleId="NoList344">
    <w:name w:val="No List344"/>
    <w:next w:val="a2"/>
    <w:uiPriority w:val="99"/>
    <w:semiHidden/>
    <w:rsid w:val="00A80512"/>
  </w:style>
  <w:style w:type="table" w:customStyle="1" w:styleId="TableGrid446">
    <w:name w:val="Table Grid44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A80512"/>
  </w:style>
  <w:style w:type="numbering" w:customStyle="1" w:styleId="1541">
    <w:name w:val="無清單154"/>
    <w:next w:val="a2"/>
    <w:uiPriority w:val="99"/>
    <w:semiHidden/>
    <w:unhideWhenUsed/>
    <w:rsid w:val="00A80512"/>
  </w:style>
  <w:style w:type="numbering" w:customStyle="1" w:styleId="11440">
    <w:name w:val="無清單1144"/>
    <w:next w:val="a2"/>
    <w:uiPriority w:val="99"/>
    <w:semiHidden/>
    <w:unhideWhenUsed/>
    <w:rsid w:val="00A80512"/>
  </w:style>
  <w:style w:type="table" w:customStyle="1" w:styleId="146">
    <w:name w:val="表格格線14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A80512"/>
  </w:style>
  <w:style w:type="table" w:customStyle="1" w:styleId="TableGrid526">
    <w:name w:val="Table Grid5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A80512"/>
  </w:style>
  <w:style w:type="numbering" w:customStyle="1" w:styleId="11441">
    <w:name w:val="リストなし1144"/>
    <w:next w:val="a2"/>
    <w:uiPriority w:val="99"/>
    <w:semiHidden/>
    <w:unhideWhenUsed/>
    <w:rsid w:val="00A80512"/>
  </w:style>
  <w:style w:type="table" w:customStyle="1" w:styleId="TableGrid1136">
    <w:name w:val="Table Grid113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A80512"/>
  </w:style>
  <w:style w:type="table" w:customStyle="1" w:styleId="3126">
    <w:name w:val="网格型3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A80512"/>
  </w:style>
  <w:style w:type="numbering" w:customStyle="1" w:styleId="NoList3144">
    <w:name w:val="No List3144"/>
    <w:next w:val="a2"/>
    <w:uiPriority w:val="99"/>
    <w:semiHidden/>
    <w:rsid w:val="00A80512"/>
  </w:style>
  <w:style w:type="table" w:customStyle="1" w:styleId="TableGrid4126">
    <w:name w:val="Table Grid412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A80512"/>
  </w:style>
  <w:style w:type="numbering" w:customStyle="1" w:styleId="1244">
    <w:name w:val="無清單1244"/>
    <w:next w:val="a2"/>
    <w:uiPriority w:val="99"/>
    <w:semiHidden/>
    <w:unhideWhenUsed/>
    <w:rsid w:val="00A80512"/>
  </w:style>
  <w:style w:type="numbering" w:customStyle="1" w:styleId="11144">
    <w:name w:val="無清單11144"/>
    <w:next w:val="a2"/>
    <w:uiPriority w:val="99"/>
    <w:semiHidden/>
    <w:unhideWhenUsed/>
    <w:rsid w:val="00A80512"/>
  </w:style>
  <w:style w:type="table" w:customStyle="1" w:styleId="11262">
    <w:name w:val="表格格線112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A80512"/>
  </w:style>
  <w:style w:type="numbering" w:customStyle="1" w:styleId="NoList12134">
    <w:name w:val="No List12134"/>
    <w:next w:val="a2"/>
    <w:uiPriority w:val="99"/>
    <w:semiHidden/>
    <w:unhideWhenUsed/>
    <w:rsid w:val="00A80512"/>
  </w:style>
  <w:style w:type="numbering" w:customStyle="1" w:styleId="111341">
    <w:name w:val="リストなし11134"/>
    <w:next w:val="a2"/>
    <w:uiPriority w:val="99"/>
    <w:semiHidden/>
    <w:unhideWhenUsed/>
    <w:rsid w:val="00A80512"/>
  </w:style>
  <w:style w:type="numbering" w:customStyle="1" w:styleId="111342">
    <w:name w:val="无列表11134"/>
    <w:next w:val="a2"/>
    <w:semiHidden/>
    <w:rsid w:val="00A80512"/>
  </w:style>
  <w:style w:type="numbering" w:customStyle="1" w:styleId="NoList21134">
    <w:name w:val="No List21134"/>
    <w:next w:val="a2"/>
    <w:semiHidden/>
    <w:rsid w:val="00A80512"/>
  </w:style>
  <w:style w:type="numbering" w:customStyle="1" w:styleId="NoList31134">
    <w:name w:val="No List31134"/>
    <w:next w:val="a2"/>
    <w:uiPriority w:val="99"/>
    <w:semiHidden/>
    <w:rsid w:val="00A80512"/>
  </w:style>
  <w:style w:type="numbering" w:customStyle="1" w:styleId="NoList111134">
    <w:name w:val="No List111134"/>
    <w:next w:val="a2"/>
    <w:uiPriority w:val="99"/>
    <w:semiHidden/>
    <w:unhideWhenUsed/>
    <w:rsid w:val="00A80512"/>
  </w:style>
  <w:style w:type="numbering" w:customStyle="1" w:styleId="12134">
    <w:name w:val="無清單12134"/>
    <w:next w:val="a2"/>
    <w:uiPriority w:val="99"/>
    <w:semiHidden/>
    <w:unhideWhenUsed/>
    <w:rsid w:val="00A80512"/>
  </w:style>
  <w:style w:type="numbering" w:customStyle="1" w:styleId="111134">
    <w:name w:val="無清單111134"/>
    <w:next w:val="a2"/>
    <w:uiPriority w:val="99"/>
    <w:semiHidden/>
    <w:unhideWhenUsed/>
    <w:rsid w:val="00A80512"/>
  </w:style>
  <w:style w:type="numbering" w:customStyle="1" w:styleId="NoList534">
    <w:name w:val="No List534"/>
    <w:next w:val="a2"/>
    <w:uiPriority w:val="99"/>
    <w:semiHidden/>
    <w:unhideWhenUsed/>
    <w:rsid w:val="00A80512"/>
  </w:style>
  <w:style w:type="table" w:customStyle="1" w:styleId="TableGrid626">
    <w:name w:val="Table Grid6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A80512"/>
  </w:style>
  <w:style w:type="numbering" w:customStyle="1" w:styleId="12342">
    <w:name w:val="リストなし1234"/>
    <w:next w:val="a2"/>
    <w:uiPriority w:val="99"/>
    <w:semiHidden/>
    <w:unhideWhenUsed/>
    <w:rsid w:val="00A80512"/>
  </w:style>
  <w:style w:type="table" w:customStyle="1" w:styleId="TableGrid1226">
    <w:name w:val="Table Grid122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A80512"/>
  </w:style>
  <w:style w:type="table" w:customStyle="1" w:styleId="3226">
    <w:name w:val="网格型3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A80512"/>
  </w:style>
  <w:style w:type="numbering" w:customStyle="1" w:styleId="NoList3234">
    <w:name w:val="No List3234"/>
    <w:next w:val="a2"/>
    <w:uiPriority w:val="99"/>
    <w:semiHidden/>
    <w:rsid w:val="00A80512"/>
  </w:style>
  <w:style w:type="table" w:customStyle="1" w:styleId="TableGrid4226">
    <w:name w:val="Table Grid422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A80512"/>
  </w:style>
  <w:style w:type="numbering" w:customStyle="1" w:styleId="1334">
    <w:name w:val="無清單1334"/>
    <w:next w:val="a2"/>
    <w:uiPriority w:val="99"/>
    <w:semiHidden/>
    <w:unhideWhenUsed/>
    <w:rsid w:val="00A80512"/>
  </w:style>
  <w:style w:type="numbering" w:customStyle="1" w:styleId="11234">
    <w:name w:val="無清單11234"/>
    <w:next w:val="a2"/>
    <w:uiPriority w:val="99"/>
    <w:semiHidden/>
    <w:unhideWhenUsed/>
    <w:rsid w:val="00A80512"/>
  </w:style>
  <w:style w:type="table" w:customStyle="1" w:styleId="12261">
    <w:name w:val="表格格線122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A80512"/>
  </w:style>
  <w:style w:type="numbering" w:customStyle="1" w:styleId="NoList12224">
    <w:name w:val="No List12224"/>
    <w:next w:val="a2"/>
    <w:uiPriority w:val="99"/>
    <w:semiHidden/>
    <w:unhideWhenUsed/>
    <w:rsid w:val="00A80512"/>
  </w:style>
  <w:style w:type="numbering" w:customStyle="1" w:styleId="112240">
    <w:name w:val="リストなし11224"/>
    <w:next w:val="a2"/>
    <w:uiPriority w:val="99"/>
    <w:semiHidden/>
    <w:unhideWhenUsed/>
    <w:rsid w:val="00A80512"/>
  </w:style>
  <w:style w:type="numbering" w:customStyle="1" w:styleId="112241">
    <w:name w:val="无列表11224"/>
    <w:next w:val="a2"/>
    <w:semiHidden/>
    <w:rsid w:val="00A80512"/>
  </w:style>
  <w:style w:type="numbering" w:customStyle="1" w:styleId="NoList21224">
    <w:name w:val="No List21224"/>
    <w:next w:val="a2"/>
    <w:semiHidden/>
    <w:rsid w:val="00A80512"/>
  </w:style>
  <w:style w:type="numbering" w:customStyle="1" w:styleId="NoList31224">
    <w:name w:val="No List31224"/>
    <w:next w:val="a2"/>
    <w:uiPriority w:val="99"/>
    <w:semiHidden/>
    <w:rsid w:val="00A80512"/>
  </w:style>
  <w:style w:type="numbering" w:customStyle="1" w:styleId="NoList111234">
    <w:name w:val="No List111234"/>
    <w:next w:val="a2"/>
    <w:uiPriority w:val="99"/>
    <w:semiHidden/>
    <w:unhideWhenUsed/>
    <w:rsid w:val="00A80512"/>
  </w:style>
  <w:style w:type="numbering" w:customStyle="1" w:styleId="12224">
    <w:name w:val="無清單12224"/>
    <w:next w:val="a2"/>
    <w:uiPriority w:val="99"/>
    <w:semiHidden/>
    <w:unhideWhenUsed/>
    <w:rsid w:val="00A80512"/>
  </w:style>
  <w:style w:type="numbering" w:customStyle="1" w:styleId="111224">
    <w:name w:val="無清單111224"/>
    <w:next w:val="a2"/>
    <w:uiPriority w:val="99"/>
    <w:semiHidden/>
    <w:unhideWhenUsed/>
    <w:rsid w:val="00A80512"/>
  </w:style>
  <w:style w:type="numbering" w:customStyle="1" w:styleId="NoList83">
    <w:name w:val="No List83"/>
    <w:next w:val="a2"/>
    <w:uiPriority w:val="99"/>
    <w:semiHidden/>
    <w:unhideWhenUsed/>
    <w:rsid w:val="00A80512"/>
  </w:style>
  <w:style w:type="table" w:customStyle="1" w:styleId="TableGrid96">
    <w:name w:val="Table Grid9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A80512"/>
  </w:style>
  <w:style w:type="numbering" w:customStyle="1" w:styleId="1532">
    <w:name w:val="リストなし153"/>
    <w:next w:val="a2"/>
    <w:uiPriority w:val="99"/>
    <w:semiHidden/>
    <w:unhideWhenUsed/>
    <w:rsid w:val="00A80512"/>
  </w:style>
  <w:style w:type="table" w:customStyle="1" w:styleId="TableGrid155">
    <w:name w:val="Table Grid15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A80512"/>
  </w:style>
  <w:style w:type="table" w:customStyle="1" w:styleId="3550">
    <w:name w:val="网格型3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A80512"/>
  </w:style>
  <w:style w:type="numbering" w:customStyle="1" w:styleId="NoList353">
    <w:name w:val="No List353"/>
    <w:next w:val="a2"/>
    <w:uiPriority w:val="99"/>
    <w:semiHidden/>
    <w:rsid w:val="00A80512"/>
  </w:style>
  <w:style w:type="table" w:customStyle="1" w:styleId="TableGrid455">
    <w:name w:val="Table Grid45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A80512"/>
  </w:style>
  <w:style w:type="numbering" w:customStyle="1" w:styleId="1630">
    <w:name w:val="無清單163"/>
    <w:next w:val="a2"/>
    <w:uiPriority w:val="99"/>
    <w:semiHidden/>
    <w:unhideWhenUsed/>
    <w:rsid w:val="00A80512"/>
  </w:style>
  <w:style w:type="numbering" w:customStyle="1" w:styleId="1153">
    <w:name w:val="無清單1153"/>
    <w:next w:val="a2"/>
    <w:uiPriority w:val="99"/>
    <w:semiHidden/>
    <w:unhideWhenUsed/>
    <w:rsid w:val="00A80512"/>
  </w:style>
  <w:style w:type="table" w:customStyle="1" w:styleId="155">
    <w:name w:val="表格格線15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A80512"/>
  </w:style>
  <w:style w:type="table" w:customStyle="1" w:styleId="TableGrid535">
    <w:name w:val="Table Grid53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A80512"/>
  </w:style>
  <w:style w:type="numbering" w:customStyle="1" w:styleId="NoList1253">
    <w:name w:val="No List1253"/>
    <w:next w:val="a2"/>
    <w:uiPriority w:val="99"/>
    <w:semiHidden/>
    <w:unhideWhenUsed/>
    <w:rsid w:val="00A80512"/>
  </w:style>
  <w:style w:type="table" w:customStyle="1" w:styleId="TableGrid1145">
    <w:name w:val="Table Grid114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0">
    <w:name w:val="リストなし1153"/>
    <w:next w:val="a2"/>
    <w:uiPriority w:val="99"/>
    <w:semiHidden/>
    <w:unhideWhenUsed/>
    <w:rsid w:val="00A80512"/>
  </w:style>
  <w:style w:type="table" w:customStyle="1" w:styleId="3135">
    <w:name w:val="网格型3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A80512"/>
  </w:style>
  <w:style w:type="numbering" w:customStyle="1" w:styleId="NoList2153">
    <w:name w:val="No List2153"/>
    <w:next w:val="a2"/>
    <w:semiHidden/>
    <w:rsid w:val="00A80512"/>
  </w:style>
  <w:style w:type="table" w:customStyle="1" w:styleId="TableGrid4135">
    <w:name w:val="Table Grid413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53">
    <w:name w:val="No List3153"/>
    <w:next w:val="a2"/>
    <w:uiPriority w:val="99"/>
    <w:semiHidden/>
    <w:rsid w:val="00A80512"/>
  </w:style>
  <w:style w:type="numbering" w:customStyle="1" w:styleId="1253">
    <w:name w:val="無清單1253"/>
    <w:next w:val="a2"/>
    <w:uiPriority w:val="99"/>
    <w:semiHidden/>
    <w:unhideWhenUsed/>
    <w:rsid w:val="00A80512"/>
  </w:style>
  <w:style w:type="numbering" w:customStyle="1" w:styleId="11153">
    <w:name w:val="無清單11153"/>
    <w:next w:val="a2"/>
    <w:uiPriority w:val="99"/>
    <w:semiHidden/>
    <w:unhideWhenUsed/>
    <w:rsid w:val="00A80512"/>
  </w:style>
  <w:style w:type="table" w:customStyle="1" w:styleId="11352">
    <w:name w:val="表格格線113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A80512"/>
  </w:style>
  <w:style w:type="numbering" w:customStyle="1" w:styleId="NoList11243">
    <w:name w:val="No List11243"/>
    <w:next w:val="a2"/>
    <w:uiPriority w:val="99"/>
    <w:semiHidden/>
    <w:unhideWhenUsed/>
    <w:rsid w:val="00A80512"/>
  </w:style>
  <w:style w:type="numbering" w:customStyle="1" w:styleId="NoList12143">
    <w:name w:val="No List12143"/>
    <w:next w:val="a2"/>
    <w:uiPriority w:val="99"/>
    <w:semiHidden/>
    <w:unhideWhenUsed/>
    <w:rsid w:val="00A80512"/>
  </w:style>
  <w:style w:type="numbering" w:customStyle="1" w:styleId="111430">
    <w:name w:val="リストなし11143"/>
    <w:next w:val="a2"/>
    <w:uiPriority w:val="99"/>
    <w:semiHidden/>
    <w:unhideWhenUsed/>
    <w:rsid w:val="00A80512"/>
  </w:style>
  <w:style w:type="numbering" w:customStyle="1" w:styleId="111431">
    <w:name w:val="无列表11143"/>
    <w:next w:val="a2"/>
    <w:semiHidden/>
    <w:rsid w:val="00A80512"/>
  </w:style>
  <w:style w:type="numbering" w:customStyle="1" w:styleId="NoList21143">
    <w:name w:val="No List21143"/>
    <w:next w:val="a2"/>
    <w:semiHidden/>
    <w:rsid w:val="00A80512"/>
  </w:style>
  <w:style w:type="numbering" w:customStyle="1" w:styleId="NoList31143">
    <w:name w:val="No List31143"/>
    <w:next w:val="a2"/>
    <w:uiPriority w:val="99"/>
    <w:semiHidden/>
    <w:rsid w:val="00A80512"/>
  </w:style>
  <w:style w:type="numbering" w:customStyle="1" w:styleId="NoList111143">
    <w:name w:val="No List111143"/>
    <w:next w:val="a2"/>
    <w:uiPriority w:val="99"/>
    <w:semiHidden/>
    <w:unhideWhenUsed/>
    <w:rsid w:val="00A80512"/>
  </w:style>
  <w:style w:type="numbering" w:customStyle="1" w:styleId="121430">
    <w:name w:val="無清單12143"/>
    <w:next w:val="a2"/>
    <w:uiPriority w:val="99"/>
    <w:semiHidden/>
    <w:unhideWhenUsed/>
    <w:rsid w:val="00A80512"/>
  </w:style>
  <w:style w:type="numbering" w:customStyle="1" w:styleId="1111430">
    <w:name w:val="無清單111143"/>
    <w:next w:val="a2"/>
    <w:uiPriority w:val="99"/>
    <w:semiHidden/>
    <w:unhideWhenUsed/>
    <w:rsid w:val="00A80512"/>
  </w:style>
  <w:style w:type="table" w:customStyle="1" w:styleId="TableGrid635">
    <w:name w:val="Table Grid63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2"/>
    <w:uiPriority w:val="99"/>
    <w:semiHidden/>
    <w:unhideWhenUsed/>
    <w:rsid w:val="00A80512"/>
  </w:style>
  <w:style w:type="numbering" w:customStyle="1" w:styleId="NoList1343">
    <w:name w:val="No List1343"/>
    <w:next w:val="a2"/>
    <w:uiPriority w:val="99"/>
    <w:semiHidden/>
    <w:unhideWhenUsed/>
    <w:rsid w:val="00A80512"/>
  </w:style>
  <w:style w:type="table" w:customStyle="1" w:styleId="TableGrid1235">
    <w:name w:val="Table Grid123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リストなし1243"/>
    <w:next w:val="a2"/>
    <w:uiPriority w:val="99"/>
    <w:semiHidden/>
    <w:unhideWhenUsed/>
    <w:rsid w:val="00A80512"/>
  </w:style>
  <w:style w:type="table" w:customStyle="1" w:styleId="3235">
    <w:name w:val="网格型3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A80512"/>
  </w:style>
  <w:style w:type="numbering" w:customStyle="1" w:styleId="NoList2243">
    <w:name w:val="No List2243"/>
    <w:next w:val="a2"/>
    <w:semiHidden/>
    <w:rsid w:val="00A80512"/>
  </w:style>
  <w:style w:type="table" w:customStyle="1" w:styleId="TableGrid4235">
    <w:name w:val="Table Grid423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3">
    <w:name w:val="No List3243"/>
    <w:next w:val="a2"/>
    <w:uiPriority w:val="99"/>
    <w:semiHidden/>
    <w:rsid w:val="00A80512"/>
  </w:style>
  <w:style w:type="numbering" w:customStyle="1" w:styleId="13430">
    <w:name w:val="無清單1343"/>
    <w:next w:val="a2"/>
    <w:uiPriority w:val="99"/>
    <w:semiHidden/>
    <w:unhideWhenUsed/>
    <w:rsid w:val="00A80512"/>
  </w:style>
  <w:style w:type="numbering" w:customStyle="1" w:styleId="11243">
    <w:name w:val="無清單11243"/>
    <w:next w:val="a2"/>
    <w:uiPriority w:val="99"/>
    <w:semiHidden/>
    <w:unhideWhenUsed/>
    <w:rsid w:val="00A80512"/>
  </w:style>
  <w:style w:type="table" w:customStyle="1" w:styleId="12350">
    <w:name w:val="表格格線123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A80512"/>
  </w:style>
  <w:style w:type="numbering" w:customStyle="1" w:styleId="NoList12233">
    <w:name w:val="No List12233"/>
    <w:next w:val="a2"/>
    <w:uiPriority w:val="99"/>
    <w:semiHidden/>
    <w:unhideWhenUsed/>
    <w:rsid w:val="00A80512"/>
  </w:style>
  <w:style w:type="numbering" w:customStyle="1" w:styleId="112331">
    <w:name w:val="リストなし11233"/>
    <w:next w:val="a2"/>
    <w:uiPriority w:val="99"/>
    <w:semiHidden/>
    <w:unhideWhenUsed/>
    <w:rsid w:val="00A80512"/>
  </w:style>
  <w:style w:type="numbering" w:customStyle="1" w:styleId="112332">
    <w:name w:val="无列表11233"/>
    <w:next w:val="a2"/>
    <w:semiHidden/>
    <w:rsid w:val="00A80512"/>
  </w:style>
  <w:style w:type="numbering" w:customStyle="1" w:styleId="NoList21233">
    <w:name w:val="No List21233"/>
    <w:next w:val="a2"/>
    <w:semiHidden/>
    <w:rsid w:val="00A80512"/>
  </w:style>
  <w:style w:type="numbering" w:customStyle="1" w:styleId="NoList31233">
    <w:name w:val="No List31233"/>
    <w:next w:val="a2"/>
    <w:uiPriority w:val="99"/>
    <w:semiHidden/>
    <w:rsid w:val="00A80512"/>
  </w:style>
  <w:style w:type="numbering" w:customStyle="1" w:styleId="NoList111243">
    <w:name w:val="No List111243"/>
    <w:next w:val="a2"/>
    <w:uiPriority w:val="99"/>
    <w:semiHidden/>
    <w:unhideWhenUsed/>
    <w:rsid w:val="00A80512"/>
  </w:style>
  <w:style w:type="numbering" w:customStyle="1" w:styleId="122330">
    <w:name w:val="無清單12233"/>
    <w:next w:val="a2"/>
    <w:uiPriority w:val="99"/>
    <w:semiHidden/>
    <w:unhideWhenUsed/>
    <w:rsid w:val="00A80512"/>
  </w:style>
  <w:style w:type="numbering" w:customStyle="1" w:styleId="1112330">
    <w:name w:val="無清單111233"/>
    <w:next w:val="a2"/>
    <w:uiPriority w:val="99"/>
    <w:semiHidden/>
    <w:unhideWhenUsed/>
    <w:rsid w:val="00A80512"/>
  </w:style>
  <w:style w:type="numbering" w:customStyle="1" w:styleId="3130">
    <w:name w:val="无列表313"/>
    <w:next w:val="a2"/>
    <w:uiPriority w:val="99"/>
    <w:semiHidden/>
    <w:unhideWhenUsed/>
    <w:rsid w:val="00A80512"/>
  </w:style>
  <w:style w:type="table" w:customStyle="1" w:styleId="TableGrid713">
    <w:name w:val="Table Grid7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A80512"/>
  </w:style>
  <w:style w:type="numbering" w:customStyle="1" w:styleId="NoList11323">
    <w:name w:val="No List11323"/>
    <w:next w:val="a2"/>
    <w:uiPriority w:val="99"/>
    <w:semiHidden/>
    <w:unhideWhenUsed/>
    <w:rsid w:val="00A80512"/>
  </w:style>
  <w:style w:type="table" w:customStyle="1" w:styleId="TableGrid1313">
    <w:name w:val="Table Grid1313"/>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3">
    <w:name w:val="No List4123"/>
    <w:next w:val="a2"/>
    <w:uiPriority w:val="99"/>
    <w:semiHidden/>
    <w:unhideWhenUsed/>
    <w:rsid w:val="00A80512"/>
  </w:style>
  <w:style w:type="table" w:customStyle="1" w:styleId="3313">
    <w:name w:val="网格型3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A80512"/>
  </w:style>
  <w:style w:type="numbering" w:customStyle="1" w:styleId="NoList121123">
    <w:name w:val="No List121123"/>
    <w:next w:val="a2"/>
    <w:uiPriority w:val="99"/>
    <w:semiHidden/>
    <w:unhideWhenUsed/>
    <w:rsid w:val="00A80512"/>
  </w:style>
  <w:style w:type="table" w:customStyle="1" w:styleId="TableGrid4313">
    <w:name w:val="Table Grid43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31">
    <w:name w:val="リストなし111123"/>
    <w:next w:val="a2"/>
    <w:uiPriority w:val="99"/>
    <w:semiHidden/>
    <w:unhideWhenUsed/>
    <w:rsid w:val="00A80512"/>
  </w:style>
  <w:style w:type="numbering" w:customStyle="1" w:styleId="1111232">
    <w:name w:val="无列表111123"/>
    <w:next w:val="a2"/>
    <w:semiHidden/>
    <w:rsid w:val="00A80512"/>
  </w:style>
  <w:style w:type="numbering" w:customStyle="1" w:styleId="NoList211123">
    <w:name w:val="No List211123"/>
    <w:next w:val="a2"/>
    <w:semiHidden/>
    <w:rsid w:val="00A80512"/>
  </w:style>
  <w:style w:type="table" w:customStyle="1" w:styleId="13133">
    <w:name w:val="表格格線13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123">
    <w:name w:val="No List311123"/>
    <w:next w:val="a2"/>
    <w:uiPriority w:val="99"/>
    <w:semiHidden/>
    <w:rsid w:val="00A80512"/>
  </w:style>
  <w:style w:type="numbering" w:customStyle="1" w:styleId="NoList1111123">
    <w:name w:val="No List1111123"/>
    <w:next w:val="a2"/>
    <w:uiPriority w:val="99"/>
    <w:semiHidden/>
    <w:unhideWhenUsed/>
    <w:rsid w:val="00A80512"/>
  </w:style>
  <w:style w:type="numbering" w:customStyle="1" w:styleId="1211230">
    <w:name w:val="無清單121123"/>
    <w:next w:val="a2"/>
    <w:uiPriority w:val="99"/>
    <w:semiHidden/>
    <w:unhideWhenUsed/>
    <w:rsid w:val="00A80512"/>
  </w:style>
  <w:style w:type="numbering" w:customStyle="1" w:styleId="1111123">
    <w:name w:val="無清單1111123"/>
    <w:next w:val="a2"/>
    <w:uiPriority w:val="99"/>
    <w:semiHidden/>
    <w:unhideWhenUsed/>
    <w:rsid w:val="00A80512"/>
  </w:style>
  <w:style w:type="numbering" w:customStyle="1" w:styleId="NoList13123">
    <w:name w:val="No List13123"/>
    <w:next w:val="a2"/>
    <w:uiPriority w:val="99"/>
    <w:semiHidden/>
    <w:unhideWhenUsed/>
    <w:rsid w:val="00A80512"/>
  </w:style>
  <w:style w:type="numbering" w:customStyle="1" w:styleId="121231">
    <w:name w:val="リストなし12123"/>
    <w:next w:val="a2"/>
    <w:uiPriority w:val="99"/>
    <w:semiHidden/>
    <w:unhideWhenUsed/>
    <w:rsid w:val="00A80512"/>
  </w:style>
  <w:style w:type="numbering" w:customStyle="1" w:styleId="121232">
    <w:name w:val="无列表12123"/>
    <w:next w:val="a2"/>
    <w:semiHidden/>
    <w:rsid w:val="00A80512"/>
  </w:style>
  <w:style w:type="numbering" w:customStyle="1" w:styleId="NoList22123">
    <w:name w:val="No List22123"/>
    <w:next w:val="a2"/>
    <w:semiHidden/>
    <w:rsid w:val="00A80512"/>
  </w:style>
  <w:style w:type="numbering" w:customStyle="1" w:styleId="NoList32123">
    <w:name w:val="No List32123"/>
    <w:next w:val="a2"/>
    <w:uiPriority w:val="99"/>
    <w:semiHidden/>
    <w:rsid w:val="00A80512"/>
  </w:style>
  <w:style w:type="numbering" w:customStyle="1" w:styleId="NoList112123">
    <w:name w:val="No List112123"/>
    <w:next w:val="a2"/>
    <w:uiPriority w:val="99"/>
    <w:semiHidden/>
    <w:unhideWhenUsed/>
    <w:rsid w:val="00A80512"/>
  </w:style>
  <w:style w:type="table" w:customStyle="1" w:styleId="TableGrid5113">
    <w:name w:val="Table Grid51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30">
    <w:name w:val="無清單13123"/>
    <w:next w:val="a2"/>
    <w:uiPriority w:val="99"/>
    <w:semiHidden/>
    <w:unhideWhenUsed/>
    <w:rsid w:val="00A80512"/>
  </w:style>
  <w:style w:type="numbering" w:customStyle="1" w:styleId="1121230">
    <w:name w:val="無清單112123"/>
    <w:next w:val="a2"/>
    <w:uiPriority w:val="99"/>
    <w:semiHidden/>
    <w:unhideWhenUsed/>
    <w:rsid w:val="00A80512"/>
  </w:style>
  <w:style w:type="numbering" w:customStyle="1" w:styleId="21123">
    <w:name w:val="无列表21123"/>
    <w:next w:val="a2"/>
    <w:uiPriority w:val="99"/>
    <w:semiHidden/>
    <w:unhideWhenUsed/>
    <w:rsid w:val="00A80512"/>
  </w:style>
  <w:style w:type="numbering" w:customStyle="1" w:styleId="NoList122123">
    <w:name w:val="No List122123"/>
    <w:next w:val="a2"/>
    <w:uiPriority w:val="99"/>
    <w:semiHidden/>
    <w:unhideWhenUsed/>
    <w:rsid w:val="00A80512"/>
  </w:style>
  <w:style w:type="numbering" w:customStyle="1" w:styleId="1121231">
    <w:name w:val="リストなし112123"/>
    <w:next w:val="a2"/>
    <w:uiPriority w:val="99"/>
    <w:semiHidden/>
    <w:unhideWhenUsed/>
    <w:rsid w:val="00A80512"/>
  </w:style>
  <w:style w:type="numbering" w:customStyle="1" w:styleId="1121232">
    <w:name w:val="无列表112123"/>
    <w:next w:val="a2"/>
    <w:semiHidden/>
    <w:rsid w:val="00A80512"/>
  </w:style>
  <w:style w:type="numbering" w:customStyle="1" w:styleId="NoList212123">
    <w:name w:val="No List212123"/>
    <w:next w:val="a2"/>
    <w:semiHidden/>
    <w:rsid w:val="00A80512"/>
  </w:style>
  <w:style w:type="numbering" w:customStyle="1" w:styleId="NoList312123">
    <w:name w:val="No List312123"/>
    <w:next w:val="a2"/>
    <w:uiPriority w:val="99"/>
    <w:semiHidden/>
    <w:rsid w:val="00A80512"/>
  </w:style>
  <w:style w:type="numbering" w:customStyle="1" w:styleId="NoList1112123">
    <w:name w:val="No List1112123"/>
    <w:next w:val="a2"/>
    <w:uiPriority w:val="99"/>
    <w:semiHidden/>
    <w:unhideWhenUsed/>
    <w:rsid w:val="00A80512"/>
  </w:style>
  <w:style w:type="table" w:customStyle="1" w:styleId="TableGrid6113">
    <w:name w:val="Table Grid61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230">
    <w:name w:val="無清單122123"/>
    <w:next w:val="a2"/>
    <w:uiPriority w:val="99"/>
    <w:semiHidden/>
    <w:unhideWhenUsed/>
    <w:rsid w:val="00A80512"/>
  </w:style>
  <w:style w:type="numbering" w:customStyle="1" w:styleId="1112123">
    <w:name w:val="無清單1112123"/>
    <w:next w:val="a2"/>
    <w:uiPriority w:val="99"/>
    <w:semiHidden/>
    <w:unhideWhenUsed/>
    <w:rsid w:val="00A80512"/>
  </w:style>
  <w:style w:type="table" w:customStyle="1" w:styleId="TableGrid12113">
    <w:name w:val="Table Grid121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A80512"/>
  </w:style>
  <w:style w:type="table" w:customStyle="1" w:styleId="32113">
    <w:name w:val="网格型3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13">
    <w:name w:val="No List41113"/>
    <w:next w:val="a2"/>
    <w:uiPriority w:val="99"/>
    <w:semiHidden/>
    <w:unhideWhenUsed/>
    <w:rsid w:val="00A80512"/>
  </w:style>
  <w:style w:type="numbering" w:customStyle="1" w:styleId="22113">
    <w:name w:val="无列表22113"/>
    <w:next w:val="a2"/>
    <w:uiPriority w:val="99"/>
    <w:semiHidden/>
    <w:unhideWhenUsed/>
    <w:rsid w:val="00A80512"/>
  </w:style>
  <w:style w:type="table" w:customStyle="1" w:styleId="TableGrid42113">
    <w:name w:val="Table Grid421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4">
    <w:name w:val="No List1211114"/>
    <w:next w:val="a2"/>
    <w:uiPriority w:val="99"/>
    <w:semiHidden/>
    <w:unhideWhenUsed/>
    <w:rsid w:val="00A80512"/>
  </w:style>
  <w:style w:type="numbering" w:customStyle="1" w:styleId="11111140">
    <w:name w:val="リストなし1111114"/>
    <w:next w:val="a2"/>
    <w:uiPriority w:val="99"/>
    <w:semiHidden/>
    <w:unhideWhenUsed/>
    <w:rsid w:val="00A80512"/>
  </w:style>
  <w:style w:type="numbering" w:customStyle="1" w:styleId="11111141">
    <w:name w:val="无列表1111114"/>
    <w:next w:val="a2"/>
    <w:semiHidden/>
    <w:rsid w:val="00A80512"/>
  </w:style>
  <w:style w:type="table" w:customStyle="1" w:styleId="121133">
    <w:name w:val="表格格線121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4">
    <w:name w:val="No List2111114"/>
    <w:next w:val="a2"/>
    <w:semiHidden/>
    <w:rsid w:val="00A80512"/>
  </w:style>
  <w:style w:type="numbering" w:customStyle="1" w:styleId="NoList3111114">
    <w:name w:val="No List3111114"/>
    <w:next w:val="a2"/>
    <w:uiPriority w:val="99"/>
    <w:semiHidden/>
    <w:rsid w:val="00A80512"/>
  </w:style>
  <w:style w:type="numbering" w:customStyle="1" w:styleId="NoList11111114">
    <w:name w:val="No List11111114"/>
    <w:next w:val="a2"/>
    <w:uiPriority w:val="99"/>
    <w:semiHidden/>
    <w:unhideWhenUsed/>
    <w:rsid w:val="00A80512"/>
  </w:style>
  <w:style w:type="numbering" w:customStyle="1" w:styleId="1211114">
    <w:name w:val="無清單1211114"/>
    <w:next w:val="a2"/>
    <w:uiPriority w:val="99"/>
    <w:semiHidden/>
    <w:unhideWhenUsed/>
    <w:rsid w:val="00A80512"/>
  </w:style>
  <w:style w:type="numbering" w:customStyle="1" w:styleId="11111114">
    <w:name w:val="無清單11111114"/>
    <w:next w:val="a2"/>
    <w:uiPriority w:val="99"/>
    <w:semiHidden/>
    <w:unhideWhenUsed/>
    <w:rsid w:val="00A80512"/>
  </w:style>
  <w:style w:type="numbering" w:customStyle="1" w:styleId="NoList131113">
    <w:name w:val="No List131113"/>
    <w:next w:val="a2"/>
    <w:uiPriority w:val="99"/>
    <w:semiHidden/>
    <w:unhideWhenUsed/>
    <w:rsid w:val="00A80512"/>
  </w:style>
  <w:style w:type="numbering" w:customStyle="1" w:styleId="1211132">
    <w:name w:val="リストなし121113"/>
    <w:next w:val="a2"/>
    <w:uiPriority w:val="99"/>
    <w:semiHidden/>
    <w:unhideWhenUsed/>
    <w:rsid w:val="00A80512"/>
  </w:style>
  <w:style w:type="numbering" w:customStyle="1" w:styleId="1211140">
    <w:name w:val="无列表121114"/>
    <w:next w:val="a2"/>
    <w:semiHidden/>
    <w:rsid w:val="00A80512"/>
  </w:style>
  <w:style w:type="numbering" w:customStyle="1" w:styleId="NoList221113">
    <w:name w:val="No List221113"/>
    <w:next w:val="a2"/>
    <w:semiHidden/>
    <w:rsid w:val="00A80512"/>
  </w:style>
  <w:style w:type="table" w:customStyle="1" w:styleId="1154">
    <w:name w:val="网格型11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113">
    <w:name w:val="No List321113"/>
    <w:next w:val="a2"/>
    <w:uiPriority w:val="99"/>
    <w:semiHidden/>
    <w:rsid w:val="00A80512"/>
  </w:style>
  <w:style w:type="table" w:customStyle="1" w:styleId="2151">
    <w:name w:val="网格型21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13">
    <w:name w:val="No List1121113"/>
    <w:next w:val="a2"/>
    <w:uiPriority w:val="99"/>
    <w:semiHidden/>
    <w:unhideWhenUsed/>
    <w:rsid w:val="00A80512"/>
  </w:style>
  <w:style w:type="numbering" w:customStyle="1" w:styleId="1311130">
    <w:name w:val="無清單131113"/>
    <w:next w:val="a2"/>
    <w:uiPriority w:val="99"/>
    <w:semiHidden/>
    <w:unhideWhenUsed/>
    <w:rsid w:val="00A80512"/>
  </w:style>
  <w:style w:type="numbering" w:customStyle="1" w:styleId="1121113">
    <w:name w:val="無清單1121113"/>
    <w:next w:val="a2"/>
    <w:uiPriority w:val="99"/>
    <w:semiHidden/>
    <w:unhideWhenUsed/>
    <w:rsid w:val="00A80512"/>
  </w:style>
  <w:style w:type="table" w:customStyle="1" w:styleId="TableGrid11215">
    <w:name w:val="Table Grid1121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14">
    <w:name w:val="无列表211114"/>
    <w:next w:val="a2"/>
    <w:uiPriority w:val="99"/>
    <w:semiHidden/>
    <w:unhideWhenUsed/>
    <w:rsid w:val="00A80512"/>
  </w:style>
  <w:style w:type="numbering" w:customStyle="1" w:styleId="NoList1221113">
    <w:name w:val="No List1221113"/>
    <w:next w:val="a2"/>
    <w:uiPriority w:val="99"/>
    <w:semiHidden/>
    <w:unhideWhenUsed/>
    <w:rsid w:val="00A80512"/>
  </w:style>
  <w:style w:type="numbering" w:customStyle="1" w:styleId="11211130">
    <w:name w:val="リストなし1121113"/>
    <w:next w:val="a2"/>
    <w:uiPriority w:val="99"/>
    <w:semiHidden/>
    <w:unhideWhenUsed/>
    <w:rsid w:val="00A80512"/>
  </w:style>
  <w:style w:type="numbering" w:customStyle="1" w:styleId="11211131">
    <w:name w:val="无列表1121113"/>
    <w:next w:val="a2"/>
    <w:semiHidden/>
    <w:rsid w:val="00A80512"/>
  </w:style>
  <w:style w:type="numbering" w:customStyle="1" w:styleId="NoList2121113">
    <w:name w:val="No List2121113"/>
    <w:next w:val="a2"/>
    <w:semiHidden/>
    <w:rsid w:val="00A80512"/>
  </w:style>
  <w:style w:type="numbering" w:customStyle="1" w:styleId="NoList3121113">
    <w:name w:val="No List3121113"/>
    <w:next w:val="a2"/>
    <w:uiPriority w:val="99"/>
    <w:semiHidden/>
    <w:rsid w:val="00A80512"/>
  </w:style>
  <w:style w:type="numbering" w:customStyle="1" w:styleId="NoList11121113">
    <w:name w:val="No List11121113"/>
    <w:next w:val="a2"/>
    <w:uiPriority w:val="99"/>
    <w:semiHidden/>
    <w:unhideWhenUsed/>
    <w:rsid w:val="00A80512"/>
  </w:style>
  <w:style w:type="numbering" w:customStyle="1" w:styleId="1221113">
    <w:name w:val="無清單1221113"/>
    <w:next w:val="a2"/>
    <w:uiPriority w:val="99"/>
    <w:semiHidden/>
    <w:unhideWhenUsed/>
    <w:rsid w:val="00A80512"/>
  </w:style>
  <w:style w:type="numbering" w:customStyle="1" w:styleId="111211130">
    <w:name w:val="無清單11121113"/>
    <w:next w:val="a2"/>
    <w:uiPriority w:val="99"/>
    <w:semiHidden/>
    <w:unhideWhenUsed/>
    <w:rsid w:val="00A80512"/>
  </w:style>
  <w:style w:type="numbering" w:customStyle="1" w:styleId="122131">
    <w:name w:val="无列表12213"/>
    <w:next w:val="a2"/>
    <w:semiHidden/>
    <w:rsid w:val="00A80512"/>
  </w:style>
  <w:style w:type="paragraph" w:customStyle="1" w:styleId="CH">
    <w:name w:val="CH"/>
    <w:basedOn w:val="a"/>
    <w:rsid w:val="00A8051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A80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A80512"/>
  </w:style>
  <w:style w:type="table" w:customStyle="1" w:styleId="TableGrid40">
    <w:name w:val="Table Grid40"/>
    <w:basedOn w:val="a1"/>
    <w:next w:val="aff6"/>
    <w:qFormat/>
    <w:rsid w:val="00A80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A80512"/>
  </w:style>
  <w:style w:type="numbering" w:customStyle="1" w:styleId="192">
    <w:name w:val="リストなし19"/>
    <w:next w:val="a2"/>
    <w:uiPriority w:val="99"/>
    <w:semiHidden/>
    <w:unhideWhenUsed/>
    <w:rsid w:val="00A80512"/>
  </w:style>
  <w:style w:type="table" w:customStyle="1" w:styleId="TableGrid129">
    <w:name w:val="Table Grid129"/>
    <w:basedOn w:val="a1"/>
    <w:next w:val="aff6"/>
    <w:rsid w:val="00A80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A805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A80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A80512"/>
  </w:style>
  <w:style w:type="table" w:customStyle="1" w:styleId="319">
    <w:name w:val="网格型319"/>
    <w:basedOn w:val="a1"/>
    <w:next w:val="aff6"/>
    <w:rsid w:val="00A805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f6"/>
    <w:rsid w:val="00A805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A80512"/>
  </w:style>
  <w:style w:type="numbering" w:customStyle="1" w:styleId="NoList39">
    <w:name w:val="No List39"/>
    <w:next w:val="a2"/>
    <w:uiPriority w:val="99"/>
    <w:semiHidden/>
    <w:rsid w:val="00A80512"/>
  </w:style>
  <w:style w:type="table" w:customStyle="1" w:styleId="TableGrid419">
    <w:name w:val="Table Grid419"/>
    <w:basedOn w:val="a1"/>
    <w:next w:val="aff6"/>
    <w:rsid w:val="00A80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A80512"/>
  </w:style>
  <w:style w:type="numbering" w:customStyle="1" w:styleId="1101">
    <w:name w:val="無清單110"/>
    <w:next w:val="a2"/>
    <w:uiPriority w:val="99"/>
    <w:semiHidden/>
    <w:unhideWhenUsed/>
    <w:rsid w:val="00A80512"/>
  </w:style>
  <w:style w:type="numbering" w:customStyle="1" w:styleId="119">
    <w:name w:val="無清單119"/>
    <w:next w:val="a2"/>
    <w:uiPriority w:val="99"/>
    <w:semiHidden/>
    <w:unhideWhenUsed/>
    <w:rsid w:val="00A80512"/>
  </w:style>
  <w:style w:type="table" w:customStyle="1" w:styleId="1190">
    <w:name w:val="表格格線119"/>
    <w:basedOn w:val="a1"/>
    <w:next w:val="aff6"/>
    <w:rsid w:val="00A80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A80512"/>
  </w:style>
  <w:style w:type="numbering" w:customStyle="1" w:styleId="280">
    <w:name w:val="无列表28"/>
    <w:next w:val="a2"/>
    <w:uiPriority w:val="99"/>
    <w:semiHidden/>
    <w:unhideWhenUsed/>
    <w:rsid w:val="00A80512"/>
  </w:style>
  <w:style w:type="numbering" w:customStyle="1" w:styleId="NoList129">
    <w:name w:val="No List129"/>
    <w:next w:val="a2"/>
    <w:uiPriority w:val="99"/>
    <w:semiHidden/>
    <w:unhideWhenUsed/>
    <w:rsid w:val="00A80512"/>
  </w:style>
  <w:style w:type="numbering" w:customStyle="1" w:styleId="1191">
    <w:name w:val="リストなし119"/>
    <w:next w:val="a2"/>
    <w:uiPriority w:val="99"/>
    <w:semiHidden/>
    <w:unhideWhenUsed/>
    <w:rsid w:val="00A80512"/>
  </w:style>
  <w:style w:type="numbering" w:customStyle="1" w:styleId="1192">
    <w:name w:val="无列表119"/>
    <w:next w:val="a2"/>
    <w:semiHidden/>
    <w:rsid w:val="00A80512"/>
  </w:style>
  <w:style w:type="numbering" w:customStyle="1" w:styleId="NoList219">
    <w:name w:val="No List219"/>
    <w:next w:val="a2"/>
    <w:semiHidden/>
    <w:rsid w:val="00A80512"/>
  </w:style>
  <w:style w:type="numbering" w:customStyle="1" w:styleId="NoList319">
    <w:name w:val="No List319"/>
    <w:next w:val="a2"/>
    <w:uiPriority w:val="99"/>
    <w:semiHidden/>
    <w:rsid w:val="00A80512"/>
  </w:style>
  <w:style w:type="numbering" w:customStyle="1" w:styleId="129">
    <w:name w:val="無清單129"/>
    <w:next w:val="a2"/>
    <w:uiPriority w:val="99"/>
    <w:semiHidden/>
    <w:unhideWhenUsed/>
    <w:rsid w:val="00A80512"/>
  </w:style>
  <w:style w:type="numbering" w:customStyle="1" w:styleId="1119">
    <w:name w:val="無清單1119"/>
    <w:next w:val="a2"/>
    <w:uiPriority w:val="99"/>
    <w:semiHidden/>
    <w:unhideWhenUsed/>
    <w:rsid w:val="00A80512"/>
  </w:style>
  <w:style w:type="table" w:customStyle="1" w:styleId="TableGrid1118">
    <w:name w:val="Table Grid1118"/>
    <w:basedOn w:val="a1"/>
    <w:next w:val="aff6"/>
    <w:uiPriority w:val="39"/>
    <w:rsid w:val="00A805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A80512"/>
  </w:style>
  <w:style w:type="numbering" w:customStyle="1" w:styleId="NoList1128">
    <w:name w:val="No List1128"/>
    <w:next w:val="a2"/>
    <w:uiPriority w:val="99"/>
    <w:semiHidden/>
    <w:unhideWhenUsed/>
    <w:rsid w:val="00A80512"/>
  </w:style>
  <w:style w:type="table" w:customStyle="1" w:styleId="TableGrid59">
    <w:name w:val="Table Grid59"/>
    <w:basedOn w:val="a1"/>
    <w:next w:val="aff6"/>
    <w:rsid w:val="00A80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A805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A80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6"/>
    <w:rsid w:val="00A805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A805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A80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A80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A80512"/>
  </w:style>
  <w:style w:type="table" w:customStyle="1" w:styleId="3413">
    <w:name w:val="网格型3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80">
    <w:name w:val="リストなし1118"/>
    <w:next w:val="a2"/>
    <w:uiPriority w:val="99"/>
    <w:semiHidden/>
    <w:unhideWhenUsed/>
    <w:rsid w:val="00A80512"/>
  </w:style>
  <w:style w:type="numbering" w:customStyle="1" w:styleId="11181">
    <w:name w:val="无列表1118"/>
    <w:next w:val="a2"/>
    <w:semiHidden/>
    <w:rsid w:val="00A80512"/>
  </w:style>
  <w:style w:type="table" w:customStyle="1" w:styleId="TableGrid4413">
    <w:name w:val="Table Grid44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8">
    <w:name w:val="No List2118"/>
    <w:next w:val="a2"/>
    <w:semiHidden/>
    <w:rsid w:val="00A80512"/>
  </w:style>
  <w:style w:type="numbering" w:customStyle="1" w:styleId="NoList3118">
    <w:name w:val="No List3118"/>
    <w:next w:val="a2"/>
    <w:uiPriority w:val="99"/>
    <w:semiHidden/>
    <w:rsid w:val="00A80512"/>
  </w:style>
  <w:style w:type="numbering" w:customStyle="1" w:styleId="NoList11118">
    <w:name w:val="No List11118"/>
    <w:next w:val="a2"/>
    <w:uiPriority w:val="99"/>
    <w:semiHidden/>
    <w:unhideWhenUsed/>
    <w:rsid w:val="00A80512"/>
  </w:style>
  <w:style w:type="table" w:customStyle="1" w:styleId="14131">
    <w:name w:val="表格格線14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8">
    <w:name w:val="無清單1218"/>
    <w:next w:val="a2"/>
    <w:uiPriority w:val="99"/>
    <w:semiHidden/>
    <w:unhideWhenUsed/>
    <w:rsid w:val="00A80512"/>
  </w:style>
  <w:style w:type="table" w:customStyle="1" w:styleId="TableGrid5213">
    <w:name w:val="Table Grid52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8">
    <w:name w:val="無清單11118"/>
    <w:next w:val="a2"/>
    <w:uiPriority w:val="99"/>
    <w:semiHidden/>
    <w:unhideWhenUsed/>
    <w:rsid w:val="00A80512"/>
  </w:style>
  <w:style w:type="numbering" w:customStyle="1" w:styleId="NoList58">
    <w:name w:val="No List58"/>
    <w:next w:val="a2"/>
    <w:uiPriority w:val="99"/>
    <w:semiHidden/>
    <w:unhideWhenUsed/>
    <w:rsid w:val="00A80512"/>
  </w:style>
  <w:style w:type="table" w:customStyle="1" w:styleId="TableGrid11313">
    <w:name w:val="Table Grid113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6"/>
    <w:rsid w:val="00A80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A80512"/>
  </w:style>
  <w:style w:type="numbering" w:customStyle="1" w:styleId="1281">
    <w:name w:val="リストなし128"/>
    <w:next w:val="a2"/>
    <w:uiPriority w:val="99"/>
    <w:semiHidden/>
    <w:unhideWhenUsed/>
    <w:rsid w:val="00A80512"/>
  </w:style>
  <w:style w:type="table" w:customStyle="1" w:styleId="TableGrid41213">
    <w:name w:val="Table Grid412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6"/>
    <w:uiPriority w:val="39"/>
    <w:rsid w:val="00A80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3">
    <w:name w:val="表格格線112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A805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A80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A80512"/>
  </w:style>
  <w:style w:type="table" w:customStyle="1" w:styleId="TableGrid6213">
    <w:name w:val="Table Grid62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6"/>
    <w:rsid w:val="00A805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A805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A80512"/>
  </w:style>
  <w:style w:type="table" w:customStyle="1" w:styleId="32213">
    <w:name w:val="网格型3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8">
    <w:name w:val="No List328"/>
    <w:next w:val="a2"/>
    <w:uiPriority w:val="99"/>
    <w:semiHidden/>
    <w:rsid w:val="00A80512"/>
  </w:style>
  <w:style w:type="table" w:customStyle="1" w:styleId="TableGrid429">
    <w:name w:val="Table Grid429"/>
    <w:basedOn w:val="a1"/>
    <w:next w:val="aff6"/>
    <w:rsid w:val="00A80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A80512"/>
  </w:style>
  <w:style w:type="numbering" w:customStyle="1" w:styleId="1128">
    <w:name w:val="無清單1128"/>
    <w:next w:val="a2"/>
    <w:uiPriority w:val="99"/>
    <w:semiHidden/>
    <w:unhideWhenUsed/>
    <w:rsid w:val="00A80512"/>
  </w:style>
  <w:style w:type="table" w:customStyle="1" w:styleId="1290">
    <w:name w:val="表格格線129"/>
    <w:basedOn w:val="a1"/>
    <w:next w:val="aff6"/>
    <w:rsid w:val="00A80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2">
    <w:name w:val="表格格線122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a2"/>
    <w:uiPriority w:val="99"/>
    <w:semiHidden/>
    <w:unhideWhenUsed/>
    <w:rsid w:val="00A80512"/>
  </w:style>
  <w:style w:type="numbering" w:customStyle="1" w:styleId="NoList1227">
    <w:name w:val="No List1227"/>
    <w:next w:val="a2"/>
    <w:uiPriority w:val="99"/>
    <w:semiHidden/>
    <w:unhideWhenUsed/>
    <w:rsid w:val="00A80512"/>
  </w:style>
  <w:style w:type="numbering" w:customStyle="1" w:styleId="11270">
    <w:name w:val="リストなし1127"/>
    <w:next w:val="a2"/>
    <w:uiPriority w:val="99"/>
    <w:semiHidden/>
    <w:unhideWhenUsed/>
    <w:rsid w:val="00A80512"/>
  </w:style>
  <w:style w:type="numbering" w:customStyle="1" w:styleId="11271">
    <w:name w:val="无列表1127"/>
    <w:next w:val="a2"/>
    <w:semiHidden/>
    <w:rsid w:val="00A80512"/>
  </w:style>
  <w:style w:type="numbering" w:customStyle="1" w:styleId="NoList2127">
    <w:name w:val="No List2127"/>
    <w:next w:val="a2"/>
    <w:semiHidden/>
    <w:rsid w:val="00A80512"/>
  </w:style>
  <w:style w:type="numbering" w:customStyle="1" w:styleId="NoList3127">
    <w:name w:val="No List3127"/>
    <w:next w:val="a2"/>
    <w:uiPriority w:val="99"/>
    <w:semiHidden/>
    <w:rsid w:val="00A80512"/>
  </w:style>
  <w:style w:type="numbering" w:customStyle="1" w:styleId="NoList11128">
    <w:name w:val="No List11128"/>
    <w:next w:val="a2"/>
    <w:uiPriority w:val="99"/>
    <w:semiHidden/>
    <w:unhideWhenUsed/>
    <w:rsid w:val="00A80512"/>
  </w:style>
  <w:style w:type="numbering" w:customStyle="1" w:styleId="1227">
    <w:name w:val="無清單1227"/>
    <w:next w:val="a2"/>
    <w:uiPriority w:val="99"/>
    <w:semiHidden/>
    <w:unhideWhenUsed/>
    <w:rsid w:val="00A80512"/>
  </w:style>
  <w:style w:type="numbering" w:customStyle="1" w:styleId="11127">
    <w:name w:val="無清單11127"/>
    <w:next w:val="a2"/>
    <w:uiPriority w:val="99"/>
    <w:semiHidden/>
    <w:unhideWhenUsed/>
    <w:rsid w:val="00A80512"/>
  </w:style>
  <w:style w:type="table" w:customStyle="1" w:styleId="184">
    <w:name w:val="网格型18"/>
    <w:basedOn w:val="a1"/>
    <w:next w:val="aff6"/>
    <w:rsid w:val="00A80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A805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A80512"/>
  </w:style>
  <w:style w:type="table" w:customStyle="1" w:styleId="271">
    <w:name w:val="网格型27"/>
    <w:basedOn w:val="a1"/>
    <w:next w:val="aff6"/>
    <w:rsid w:val="00A805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A80512"/>
  </w:style>
  <w:style w:type="numbering" w:customStyle="1" w:styleId="NoList1136">
    <w:name w:val="No List1136"/>
    <w:next w:val="a2"/>
    <w:uiPriority w:val="99"/>
    <w:semiHidden/>
    <w:unhideWhenUsed/>
    <w:rsid w:val="00A80512"/>
  </w:style>
  <w:style w:type="numbering" w:customStyle="1" w:styleId="NoList416">
    <w:name w:val="No List416"/>
    <w:next w:val="a2"/>
    <w:uiPriority w:val="99"/>
    <w:semiHidden/>
    <w:unhideWhenUsed/>
    <w:rsid w:val="00A80512"/>
  </w:style>
  <w:style w:type="table" w:customStyle="1" w:styleId="TableGrid1128">
    <w:name w:val="Table Grid1128"/>
    <w:basedOn w:val="a1"/>
    <w:next w:val="aff6"/>
    <w:uiPriority w:val="39"/>
    <w:rsid w:val="00A805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A805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A805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A805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A805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A805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A805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6"/>
    <w:rsid w:val="00A805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A80512"/>
  </w:style>
  <w:style w:type="numbering" w:customStyle="1" w:styleId="NoList12116">
    <w:name w:val="No List12116"/>
    <w:next w:val="a2"/>
    <w:uiPriority w:val="99"/>
    <w:semiHidden/>
    <w:unhideWhenUsed/>
    <w:rsid w:val="00A80512"/>
  </w:style>
  <w:style w:type="numbering" w:customStyle="1" w:styleId="111160">
    <w:name w:val="リストなし11116"/>
    <w:next w:val="a2"/>
    <w:uiPriority w:val="99"/>
    <w:semiHidden/>
    <w:unhideWhenUsed/>
    <w:rsid w:val="00A80512"/>
  </w:style>
  <w:style w:type="numbering" w:customStyle="1" w:styleId="111161">
    <w:name w:val="无列表11116"/>
    <w:next w:val="a2"/>
    <w:semiHidden/>
    <w:rsid w:val="00A80512"/>
  </w:style>
  <w:style w:type="numbering" w:customStyle="1" w:styleId="NoList21116">
    <w:name w:val="No List21116"/>
    <w:next w:val="a2"/>
    <w:semiHidden/>
    <w:rsid w:val="00A80512"/>
  </w:style>
  <w:style w:type="numbering" w:customStyle="1" w:styleId="NoList31116">
    <w:name w:val="No List31116"/>
    <w:next w:val="a2"/>
    <w:uiPriority w:val="99"/>
    <w:semiHidden/>
    <w:rsid w:val="00A80512"/>
  </w:style>
  <w:style w:type="numbering" w:customStyle="1" w:styleId="NoList111116">
    <w:name w:val="No List111116"/>
    <w:next w:val="a2"/>
    <w:uiPriority w:val="99"/>
    <w:semiHidden/>
    <w:unhideWhenUsed/>
    <w:rsid w:val="00A80512"/>
  </w:style>
  <w:style w:type="numbering" w:customStyle="1" w:styleId="12116">
    <w:name w:val="無清單12116"/>
    <w:next w:val="a2"/>
    <w:uiPriority w:val="99"/>
    <w:semiHidden/>
    <w:unhideWhenUsed/>
    <w:rsid w:val="00A80512"/>
  </w:style>
  <w:style w:type="table" w:customStyle="1" w:styleId="TableGrid11224">
    <w:name w:val="Table Grid11224"/>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6">
    <w:name w:val="無清單111116"/>
    <w:next w:val="a2"/>
    <w:uiPriority w:val="99"/>
    <w:semiHidden/>
    <w:unhideWhenUsed/>
    <w:rsid w:val="00A80512"/>
  </w:style>
  <w:style w:type="numbering" w:customStyle="1" w:styleId="NoList1316">
    <w:name w:val="No List1316"/>
    <w:next w:val="a2"/>
    <w:uiPriority w:val="99"/>
    <w:semiHidden/>
    <w:unhideWhenUsed/>
    <w:rsid w:val="00A80512"/>
  </w:style>
  <w:style w:type="numbering" w:customStyle="1" w:styleId="12161">
    <w:name w:val="リストなし1216"/>
    <w:next w:val="a2"/>
    <w:uiPriority w:val="99"/>
    <w:semiHidden/>
    <w:unhideWhenUsed/>
    <w:rsid w:val="00A80512"/>
  </w:style>
  <w:style w:type="numbering" w:customStyle="1" w:styleId="12162">
    <w:name w:val="无列表1216"/>
    <w:next w:val="a2"/>
    <w:semiHidden/>
    <w:rsid w:val="00A80512"/>
  </w:style>
  <w:style w:type="numbering" w:customStyle="1" w:styleId="NoList2216">
    <w:name w:val="No List2216"/>
    <w:next w:val="a2"/>
    <w:semiHidden/>
    <w:rsid w:val="00A80512"/>
  </w:style>
  <w:style w:type="numbering" w:customStyle="1" w:styleId="NoList3216">
    <w:name w:val="No List3216"/>
    <w:next w:val="a2"/>
    <w:uiPriority w:val="99"/>
    <w:semiHidden/>
    <w:rsid w:val="00A80512"/>
  </w:style>
  <w:style w:type="numbering" w:customStyle="1" w:styleId="NoList11216">
    <w:name w:val="No List11216"/>
    <w:next w:val="a2"/>
    <w:uiPriority w:val="99"/>
    <w:semiHidden/>
    <w:unhideWhenUsed/>
    <w:rsid w:val="00A80512"/>
  </w:style>
  <w:style w:type="numbering" w:customStyle="1" w:styleId="1316">
    <w:name w:val="無清單1316"/>
    <w:next w:val="a2"/>
    <w:uiPriority w:val="99"/>
    <w:semiHidden/>
    <w:unhideWhenUsed/>
    <w:rsid w:val="00A80512"/>
  </w:style>
  <w:style w:type="numbering" w:customStyle="1" w:styleId="11216">
    <w:name w:val="無清單11216"/>
    <w:next w:val="a2"/>
    <w:uiPriority w:val="99"/>
    <w:semiHidden/>
    <w:unhideWhenUsed/>
    <w:rsid w:val="00A80512"/>
  </w:style>
  <w:style w:type="numbering" w:customStyle="1" w:styleId="2116">
    <w:name w:val="无列表2116"/>
    <w:next w:val="a2"/>
    <w:uiPriority w:val="99"/>
    <w:semiHidden/>
    <w:unhideWhenUsed/>
    <w:rsid w:val="00A80512"/>
  </w:style>
  <w:style w:type="numbering" w:customStyle="1" w:styleId="NoList12216">
    <w:name w:val="No List12216"/>
    <w:next w:val="a2"/>
    <w:uiPriority w:val="99"/>
    <w:semiHidden/>
    <w:unhideWhenUsed/>
    <w:rsid w:val="00A80512"/>
  </w:style>
  <w:style w:type="numbering" w:customStyle="1" w:styleId="112160">
    <w:name w:val="リストなし11216"/>
    <w:next w:val="a2"/>
    <w:uiPriority w:val="99"/>
    <w:semiHidden/>
    <w:unhideWhenUsed/>
    <w:rsid w:val="00A80512"/>
  </w:style>
  <w:style w:type="table" w:customStyle="1" w:styleId="TableGrid161">
    <w:name w:val="Table Grid16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61">
    <w:name w:val="无列表11216"/>
    <w:next w:val="a2"/>
    <w:semiHidden/>
    <w:rsid w:val="00A80512"/>
  </w:style>
  <w:style w:type="table" w:customStyle="1" w:styleId="3610">
    <w:name w:val="网格型3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16">
    <w:name w:val="No List21216"/>
    <w:next w:val="a2"/>
    <w:semiHidden/>
    <w:rsid w:val="00A80512"/>
  </w:style>
  <w:style w:type="numbering" w:customStyle="1" w:styleId="NoList31216">
    <w:name w:val="No List31216"/>
    <w:next w:val="a2"/>
    <w:uiPriority w:val="99"/>
    <w:semiHidden/>
    <w:rsid w:val="00A80512"/>
  </w:style>
  <w:style w:type="table" w:customStyle="1" w:styleId="TableGrid461">
    <w:name w:val="Table Grid46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6">
    <w:name w:val="No List111216"/>
    <w:next w:val="a2"/>
    <w:uiPriority w:val="99"/>
    <w:semiHidden/>
    <w:unhideWhenUsed/>
    <w:rsid w:val="00A80512"/>
  </w:style>
  <w:style w:type="numbering" w:customStyle="1" w:styleId="12216">
    <w:name w:val="無清單12216"/>
    <w:next w:val="a2"/>
    <w:uiPriority w:val="99"/>
    <w:semiHidden/>
    <w:unhideWhenUsed/>
    <w:rsid w:val="00A80512"/>
  </w:style>
  <w:style w:type="numbering" w:customStyle="1" w:styleId="111216">
    <w:name w:val="無清單111216"/>
    <w:next w:val="a2"/>
    <w:uiPriority w:val="99"/>
    <w:semiHidden/>
    <w:unhideWhenUsed/>
    <w:rsid w:val="00A80512"/>
  </w:style>
  <w:style w:type="table" w:customStyle="1" w:styleId="1611">
    <w:name w:val="表格格線16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A80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A80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A805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A80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A805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A805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A80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1"/>
    <w:rsid w:val="00A805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A80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A80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A80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3">
    <w:name w:val="表格格線124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A805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A80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A805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A805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A80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a1"/>
    <w:rsid w:val="00A805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A805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A80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A80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A805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A80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A805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A805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A80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A805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A80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A80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A805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A80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A805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A805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A80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a1"/>
    <w:rsid w:val="00A805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A805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A805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
    <w:name w:val="表格格線15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A805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A805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A805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A805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A805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A805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61453">
      <w:bodyDiv w:val="1"/>
      <w:marLeft w:val="0"/>
      <w:marRight w:val="0"/>
      <w:marTop w:val="0"/>
      <w:marBottom w:val="0"/>
      <w:divBdr>
        <w:top w:val="none" w:sz="0" w:space="0" w:color="auto"/>
        <w:left w:val="none" w:sz="0" w:space="0" w:color="auto"/>
        <w:bottom w:val="none" w:sz="0" w:space="0" w:color="auto"/>
        <w:right w:val="none" w:sz="0" w:space="0" w:color="auto"/>
      </w:divBdr>
    </w:div>
    <w:div w:id="130055520">
      <w:bodyDiv w:val="1"/>
      <w:marLeft w:val="0"/>
      <w:marRight w:val="0"/>
      <w:marTop w:val="0"/>
      <w:marBottom w:val="0"/>
      <w:divBdr>
        <w:top w:val="none" w:sz="0" w:space="0" w:color="auto"/>
        <w:left w:val="none" w:sz="0" w:space="0" w:color="auto"/>
        <w:bottom w:val="none" w:sz="0" w:space="0" w:color="auto"/>
        <w:right w:val="none" w:sz="0" w:space="0" w:color="auto"/>
      </w:divBdr>
    </w:div>
    <w:div w:id="267081070">
      <w:bodyDiv w:val="1"/>
      <w:marLeft w:val="0"/>
      <w:marRight w:val="0"/>
      <w:marTop w:val="0"/>
      <w:marBottom w:val="0"/>
      <w:divBdr>
        <w:top w:val="none" w:sz="0" w:space="0" w:color="auto"/>
        <w:left w:val="none" w:sz="0" w:space="0" w:color="auto"/>
        <w:bottom w:val="none" w:sz="0" w:space="0" w:color="auto"/>
        <w:right w:val="none" w:sz="0" w:space="0" w:color="auto"/>
      </w:divBdr>
    </w:div>
    <w:div w:id="588542566">
      <w:bodyDiv w:val="1"/>
      <w:marLeft w:val="0"/>
      <w:marRight w:val="0"/>
      <w:marTop w:val="0"/>
      <w:marBottom w:val="0"/>
      <w:divBdr>
        <w:top w:val="none" w:sz="0" w:space="0" w:color="auto"/>
        <w:left w:val="none" w:sz="0" w:space="0" w:color="auto"/>
        <w:bottom w:val="none" w:sz="0" w:space="0" w:color="auto"/>
        <w:right w:val="none" w:sz="0" w:space="0" w:color="auto"/>
      </w:divBdr>
    </w:div>
    <w:div w:id="731193640">
      <w:bodyDiv w:val="1"/>
      <w:marLeft w:val="0"/>
      <w:marRight w:val="0"/>
      <w:marTop w:val="0"/>
      <w:marBottom w:val="0"/>
      <w:divBdr>
        <w:top w:val="none" w:sz="0" w:space="0" w:color="auto"/>
        <w:left w:val="none" w:sz="0" w:space="0" w:color="auto"/>
        <w:bottom w:val="none" w:sz="0" w:space="0" w:color="auto"/>
        <w:right w:val="none" w:sz="0" w:space="0" w:color="auto"/>
      </w:divBdr>
    </w:div>
    <w:div w:id="841550293">
      <w:bodyDiv w:val="1"/>
      <w:marLeft w:val="0"/>
      <w:marRight w:val="0"/>
      <w:marTop w:val="0"/>
      <w:marBottom w:val="0"/>
      <w:divBdr>
        <w:top w:val="none" w:sz="0" w:space="0" w:color="auto"/>
        <w:left w:val="none" w:sz="0" w:space="0" w:color="auto"/>
        <w:bottom w:val="none" w:sz="0" w:space="0" w:color="auto"/>
        <w:right w:val="none" w:sz="0" w:space="0" w:color="auto"/>
      </w:divBdr>
    </w:div>
    <w:div w:id="980110249">
      <w:bodyDiv w:val="1"/>
      <w:marLeft w:val="0"/>
      <w:marRight w:val="0"/>
      <w:marTop w:val="0"/>
      <w:marBottom w:val="0"/>
      <w:divBdr>
        <w:top w:val="none" w:sz="0" w:space="0" w:color="auto"/>
        <w:left w:val="none" w:sz="0" w:space="0" w:color="auto"/>
        <w:bottom w:val="none" w:sz="0" w:space="0" w:color="auto"/>
        <w:right w:val="none" w:sz="0" w:space="0" w:color="auto"/>
      </w:divBdr>
    </w:div>
    <w:div w:id="1011251759">
      <w:bodyDiv w:val="1"/>
      <w:marLeft w:val="0"/>
      <w:marRight w:val="0"/>
      <w:marTop w:val="0"/>
      <w:marBottom w:val="0"/>
      <w:divBdr>
        <w:top w:val="none" w:sz="0" w:space="0" w:color="auto"/>
        <w:left w:val="none" w:sz="0" w:space="0" w:color="auto"/>
        <w:bottom w:val="none" w:sz="0" w:space="0" w:color="auto"/>
        <w:right w:val="none" w:sz="0" w:space="0" w:color="auto"/>
      </w:divBdr>
    </w:div>
    <w:div w:id="1020546070">
      <w:bodyDiv w:val="1"/>
      <w:marLeft w:val="0"/>
      <w:marRight w:val="0"/>
      <w:marTop w:val="0"/>
      <w:marBottom w:val="0"/>
      <w:divBdr>
        <w:top w:val="none" w:sz="0" w:space="0" w:color="auto"/>
        <w:left w:val="none" w:sz="0" w:space="0" w:color="auto"/>
        <w:bottom w:val="none" w:sz="0" w:space="0" w:color="auto"/>
        <w:right w:val="none" w:sz="0" w:space="0" w:color="auto"/>
      </w:divBdr>
    </w:div>
    <w:div w:id="1215697985">
      <w:bodyDiv w:val="1"/>
      <w:marLeft w:val="0"/>
      <w:marRight w:val="0"/>
      <w:marTop w:val="0"/>
      <w:marBottom w:val="0"/>
      <w:divBdr>
        <w:top w:val="none" w:sz="0" w:space="0" w:color="auto"/>
        <w:left w:val="none" w:sz="0" w:space="0" w:color="auto"/>
        <w:bottom w:val="none" w:sz="0" w:space="0" w:color="auto"/>
        <w:right w:val="none" w:sz="0" w:space="0" w:color="auto"/>
      </w:divBdr>
    </w:div>
    <w:div w:id="1241604033">
      <w:bodyDiv w:val="1"/>
      <w:marLeft w:val="0"/>
      <w:marRight w:val="0"/>
      <w:marTop w:val="0"/>
      <w:marBottom w:val="0"/>
      <w:divBdr>
        <w:top w:val="none" w:sz="0" w:space="0" w:color="auto"/>
        <w:left w:val="none" w:sz="0" w:space="0" w:color="auto"/>
        <w:bottom w:val="none" w:sz="0" w:space="0" w:color="auto"/>
        <w:right w:val="none" w:sz="0" w:space="0" w:color="auto"/>
      </w:divBdr>
    </w:div>
    <w:div w:id="1380669868">
      <w:bodyDiv w:val="1"/>
      <w:marLeft w:val="0"/>
      <w:marRight w:val="0"/>
      <w:marTop w:val="0"/>
      <w:marBottom w:val="0"/>
      <w:divBdr>
        <w:top w:val="none" w:sz="0" w:space="0" w:color="auto"/>
        <w:left w:val="none" w:sz="0" w:space="0" w:color="auto"/>
        <w:bottom w:val="none" w:sz="0" w:space="0" w:color="auto"/>
        <w:right w:val="none" w:sz="0" w:space="0" w:color="auto"/>
      </w:divBdr>
    </w:div>
    <w:div w:id="1464881334">
      <w:bodyDiv w:val="1"/>
      <w:marLeft w:val="0"/>
      <w:marRight w:val="0"/>
      <w:marTop w:val="0"/>
      <w:marBottom w:val="0"/>
      <w:divBdr>
        <w:top w:val="none" w:sz="0" w:space="0" w:color="auto"/>
        <w:left w:val="none" w:sz="0" w:space="0" w:color="auto"/>
        <w:bottom w:val="none" w:sz="0" w:space="0" w:color="auto"/>
        <w:right w:val="none" w:sz="0" w:space="0" w:color="auto"/>
      </w:divBdr>
    </w:div>
    <w:div w:id="1467622007">
      <w:bodyDiv w:val="1"/>
      <w:marLeft w:val="0"/>
      <w:marRight w:val="0"/>
      <w:marTop w:val="0"/>
      <w:marBottom w:val="0"/>
      <w:divBdr>
        <w:top w:val="none" w:sz="0" w:space="0" w:color="auto"/>
        <w:left w:val="none" w:sz="0" w:space="0" w:color="auto"/>
        <w:bottom w:val="none" w:sz="0" w:space="0" w:color="auto"/>
        <w:right w:val="none" w:sz="0" w:space="0" w:color="auto"/>
      </w:divBdr>
    </w:div>
    <w:div w:id="1651862895">
      <w:bodyDiv w:val="1"/>
      <w:marLeft w:val="0"/>
      <w:marRight w:val="0"/>
      <w:marTop w:val="0"/>
      <w:marBottom w:val="0"/>
      <w:divBdr>
        <w:top w:val="none" w:sz="0" w:space="0" w:color="auto"/>
        <w:left w:val="none" w:sz="0" w:space="0" w:color="auto"/>
        <w:bottom w:val="none" w:sz="0" w:space="0" w:color="auto"/>
        <w:right w:val="none" w:sz="0" w:space="0" w:color="auto"/>
      </w:divBdr>
    </w:div>
    <w:div w:id="1718504570">
      <w:bodyDiv w:val="1"/>
      <w:marLeft w:val="0"/>
      <w:marRight w:val="0"/>
      <w:marTop w:val="0"/>
      <w:marBottom w:val="0"/>
      <w:divBdr>
        <w:top w:val="none" w:sz="0" w:space="0" w:color="auto"/>
        <w:left w:val="none" w:sz="0" w:space="0" w:color="auto"/>
        <w:bottom w:val="none" w:sz="0" w:space="0" w:color="auto"/>
        <w:right w:val="none" w:sz="0" w:space="0" w:color="auto"/>
      </w:divBdr>
    </w:div>
    <w:div w:id="1813862865">
      <w:bodyDiv w:val="1"/>
      <w:marLeft w:val="0"/>
      <w:marRight w:val="0"/>
      <w:marTop w:val="0"/>
      <w:marBottom w:val="0"/>
      <w:divBdr>
        <w:top w:val="none" w:sz="0" w:space="0" w:color="auto"/>
        <w:left w:val="none" w:sz="0" w:space="0" w:color="auto"/>
        <w:bottom w:val="none" w:sz="0" w:space="0" w:color="auto"/>
        <w:right w:val="none" w:sz="0" w:space="0" w:color="auto"/>
      </w:divBdr>
    </w:div>
    <w:div w:id="1880120883">
      <w:bodyDiv w:val="1"/>
      <w:marLeft w:val="0"/>
      <w:marRight w:val="0"/>
      <w:marTop w:val="0"/>
      <w:marBottom w:val="0"/>
      <w:divBdr>
        <w:top w:val="none" w:sz="0" w:space="0" w:color="auto"/>
        <w:left w:val="none" w:sz="0" w:space="0" w:color="auto"/>
        <w:bottom w:val="none" w:sz="0" w:space="0" w:color="auto"/>
        <w:right w:val="none" w:sz="0" w:space="0" w:color="auto"/>
      </w:divBdr>
    </w:div>
    <w:div w:id="1888370355">
      <w:bodyDiv w:val="1"/>
      <w:marLeft w:val="0"/>
      <w:marRight w:val="0"/>
      <w:marTop w:val="0"/>
      <w:marBottom w:val="0"/>
      <w:divBdr>
        <w:top w:val="none" w:sz="0" w:space="0" w:color="auto"/>
        <w:left w:val="none" w:sz="0" w:space="0" w:color="auto"/>
        <w:bottom w:val="none" w:sz="0" w:space="0" w:color="auto"/>
        <w:right w:val="none" w:sz="0" w:space="0" w:color="auto"/>
      </w:divBdr>
    </w:div>
    <w:div w:id="2069957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7B5512-2BE9-43A5-B36B-A5AA861CA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292</TotalTime>
  <Pages>5</Pages>
  <Words>1162</Words>
  <Characters>6626</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8</cp:revision>
  <cp:lastPrinted>1900-01-01T08:00:00Z</cp:lastPrinted>
  <dcterms:created xsi:type="dcterms:W3CDTF">2022-08-25T06:10:00Z</dcterms:created>
  <dcterms:modified xsi:type="dcterms:W3CDTF">2022-08-26T02:00:00Z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